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79BF7AA0" w:rsidR="00E90E49" w:rsidRPr="00440E61" w:rsidRDefault="00E90E49" w:rsidP="00E35559">
      <w:pPr>
        <w:pStyle w:val="3GPPHeader"/>
        <w:spacing w:after="60"/>
        <w:rPr>
          <w:sz w:val="32"/>
          <w:szCs w:val="32"/>
          <w:highlight w:val="yellow"/>
        </w:rPr>
      </w:pPr>
      <w:r w:rsidRPr="00440E61">
        <w:t>3GPP TSG-RAN WG</w:t>
      </w:r>
      <w:r w:rsidR="008F1C4E" w:rsidRPr="00440E61">
        <w:t>1</w:t>
      </w:r>
      <w:r w:rsidRPr="00440E61">
        <w:t xml:space="preserve"> </w:t>
      </w:r>
      <w:r w:rsidR="008F1C4E" w:rsidRPr="00440E61">
        <w:t xml:space="preserve">Meeting </w:t>
      </w:r>
      <w:r w:rsidRPr="00440E61">
        <w:t>#</w:t>
      </w:r>
      <w:r w:rsidR="00CE0BF7" w:rsidRPr="00440E61">
        <w:t>9</w:t>
      </w:r>
      <w:r w:rsidR="002C3D58" w:rsidRPr="00440E61">
        <w:t>8</w:t>
      </w:r>
      <w:r w:rsidRPr="00440E61">
        <w:tab/>
      </w:r>
      <w:r w:rsidR="009E7A30" w:rsidRPr="00440E61">
        <w:t>R1-1909515</w:t>
      </w:r>
    </w:p>
    <w:p w14:paraId="60A5317D" w14:textId="0FB67058" w:rsidR="00E90E49" w:rsidRPr="00440E61" w:rsidRDefault="008D0118" w:rsidP="00357380">
      <w:pPr>
        <w:pStyle w:val="3GPPHeader"/>
      </w:pPr>
      <w:r w:rsidRPr="00440E61">
        <w:t>Prague</w:t>
      </w:r>
      <w:r w:rsidR="00805D71" w:rsidRPr="00440E61">
        <w:t xml:space="preserve">, </w:t>
      </w:r>
      <w:r w:rsidRPr="00440E61">
        <w:t>CZ</w:t>
      </w:r>
      <w:r w:rsidR="005F1345" w:rsidRPr="00440E61">
        <w:t xml:space="preserve">, </w:t>
      </w:r>
      <w:r w:rsidRPr="00440E61">
        <w:t>August 26th – 30th, 2019</w:t>
      </w:r>
    </w:p>
    <w:p w14:paraId="3C6869D1" w14:textId="22BB4AAF" w:rsidR="00E90E49" w:rsidRPr="00440E61" w:rsidRDefault="00E90E49" w:rsidP="00311702">
      <w:pPr>
        <w:pStyle w:val="3GPPHeader"/>
        <w:rPr>
          <w:sz w:val="22"/>
        </w:rPr>
      </w:pPr>
      <w:r w:rsidRPr="00440E61">
        <w:rPr>
          <w:sz w:val="22"/>
        </w:rPr>
        <w:t>Agenda Item:</w:t>
      </w:r>
      <w:r w:rsidRPr="00440E61">
        <w:rPr>
          <w:sz w:val="22"/>
        </w:rPr>
        <w:tab/>
      </w:r>
      <w:r w:rsidR="00B076E0" w:rsidRPr="00440E61">
        <w:rPr>
          <w:sz w:val="22"/>
        </w:rPr>
        <w:t>7</w:t>
      </w:r>
      <w:r w:rsidR="006500B6" w:rsidRPr="00440E61">
        <w:rPr>
          <w:sz w:val="22"/>
        </w:rPr>
        <w:t>.</w:t>
      </w:r>
      <w:r w:rsidR="00B076E0" w:rsidRPr="00440E61">
        <w:rPr>
          <w:sz w:val="22"/>
        </w:rPr>
        <w:t>2</w:t>
      </w:r>
      <w:r w:rsidR="006500B6" w:rsidRPr="00440E61">
        <w:rPr>
          <w:sz w:val="22"/>
        </w:rPr>
        <w:t>.</w:t>
      </w:r>
      <w:r w:rsidR="00B076E0" w:rsidRPr="00440E61">
        <w:rPr>
          <w:sz w:val="22"/>
        </w:rPr>
        <w:t>5.1</w:t>
      </w:r>
    </w:p>
    <w:p w14:paraId="0CB055DD" w14:textId="4CF52CD7" w:rsidR="00E90E49" w:rsidRPr="00440E61" w:rsidRDefault="003D3C45" w:rsidP="00F64C2B">
      <w:pPr>
        <w:pStyle w:val="3GPPHeader"/>
        <w:rPr>
          <w:sz w:val="22"/>
        </w:rPr>
      </w:pPr>
      <w:r w:rsidRPr="00440E61">
        <w:rPr>
          <w:sz w:val="22"/>
        </w:rPr>
        <w:t>Source:</w:t>
      </w:r>
      <w:r w:rsidR="00E90E49" w:rsidRPr="00440E61">
        <w:rPr>
          <w:sz w:val="22"/>
        </w:rPr>
        <w:tab/>
      </w:r>
      <w:r w:rsidR="001A7775" w:rsidRPr="00440E61">
        <w:rPr>
          <w:sz w:val="22"/>
        </w:rPr>
        <w:t>Thales</w:t>
      </w:r>
    </w:p>
    <w:p w14:paraId="63DAB814" w14:textId="7D2DD458" w:rsidR="00E90E49" w:rsidRPr="00440E61" w:rsidRDefault="003D3C45" w:rsidP="00311702">
      <w:pPr>
        <w:pStyle w:val="3GPPHeader"/>
        <w:rPr>
          <w:sz w:val="22"/>
        </w:rPr>
      </w:pPr>
      <w:r w:rsidRPr="00440E61">
        <w:rPr>
          <w:sz w:val="22"/>
        </w:rPr>
        <w:t>Title:</w:t>
      </w:r>
      <w:r w:rsidR="00E90E49" w:rsidRPr="00440E61">
        <w:rPr>
          <w:sz w:val="22"/>
        </w:rPr>
        <w:tab/>
      </w:r>
      <w:r w:rsidR="007F409E" w:rsidRPr="00440E61">
        <w:rPr>
          <w:sz w:val="22"/>
        </w:rPr>
        <w:t>Summary on simulation assumptions for NTN</w:t>
      </w:r>
    </w:p>
    <w:p w14:paraId="76893D37" w14:textId="213081B1" w:rsidR="00E90E49" w:rsidRPr="000D0F3D" w:rsidRDefault="00E90E49" w:rsidP="000E5128">
      <w:pPr>
        <w:pStyle w:val="3GPPHeader"/>
        <w:rPr>
          <w:sz w:val="22"/>
        </w:rPr>
      </w:pPr>
      <w:r w:rsidRPr="000D0F3D">
        <w:rPr>
          <w:sz w:val="22"/>
        </w:rPr>
        <w:t>Document for:</w:t>
      </w:r>
      <w:r w:rsidRPr="000D0F3D">
        <w:rPr>
          <w:sz w:val="22"/>
        </w:rPr>
        <w:tab/>
        <w:t>Discussion</w:t>
      </w:r>
    </w:p>
    <w:p w14:paraId="09FE4FCF" w14:textId="542E782A" w:rsidR="00E90E49" w:rsidRDefault="00E90E49" w:rsidP="00FA413B">
      <w:pPr>
        <w:pStyle w:val="Titre1"/>
        <w:numPr>
          <w:ilvl w:val="0"/>
          <w:numId w:val="16"/>
        </w:numPr>
      </w:pPr>
      <w:r w:rsidRPr="00837716">
        <w:t>Introduction</w:t>
      </w:r>
    </w:p>
    <w:p w14:paraId="36B45E29" w14:textId="77777777" w:rsidR="00A7384B" w:rsidRDefault="00A7384B" w:rsidP="00A7384B"/>
    <w:p w14:paraId="34BB2AC9" w14:textId="7F5B87FC" w:rsidR="00BE652E" w:rsidRPr="00440E61" w:rsidRDefault="00FD4161" w:rsidP="00BE652E">
      <w:r w:rsidRPr="00440E61">
        <w:t>This document</w:t>
      </w:r>
      <w:r w:rsidR="00577F7D" w:rsidRPr="00440E61">
        <w:t xml:space="preserve"> aims to summarize the companies</w:t>
      </w:r>
      <w:r w:rsidR="00F8169B" w:rsidRPr="00440E61">
        <w:t>’</w:t>
      </w:r>
      <w:r w:rsidR="00577F7D" w:rsidRPr="00440E61">
        <w:t xml:space="preserve"> views on :</w:t>
      </w:r>
    </w:p>
    <w:p w14:paraId="2E096A93" w14:textId="74DD791C" w:rsidR="00577F7D" w:rsidRPr="00440E61" w:rsidRDefault="00577F7D" w:rsidP="00FA413B">
      <w:pPr>
        <w:pStyle w:val="Paragraphedeliste"/>
        <w:numPr>
          <w:ilvl w:val="0"/>
          <w:numId w:val="20"/>
        </w:numPr>
      </w:pPr>
      <w:r w:rsidRPr="00440E61">
        <w:t>SLS parameters and assumptions for calibration</w:t>
      </w:r>
      <w:r w:rsidR="00411661" w:rsidRPr="00440E61">
        <w:t xml:space="preserve"> </w:t>
      </w:r>
    </w:p>
    <w:p w14:paraId="5B41DC2A" w14:textId="52433F81" w:rsidR="00577F7D" w:rsidRPr="00440E61" w:rsidRDefault="00577F7D" w:rsidP="00FA413B">
      <w:pPr>
        <w:pStyle w:val="Paragraphedeliste"/>
        <w:numPr>
          <w:ilvl w:val="0"/>
          <w:numId w:val="20"/>
        </w:numPr>
      </w:pPr>
      <w:r w:rsidRPr="00440E61">
        <w:t>SLS parameters and assumptions for performance evaluation</w:t>
      </w:r>
    </w:p>
    <w:p w14:paraId="72A251D6" w14:textId="3879089F" w:rsidR="006B52BA" w:rsidRDefault="006B52BA" w:rsidP="00FA413B">
      <w:pPr>
        <w:pStyle w:val="Paragraphedeliste"/>
        <w:numPr>
          <w:ilvl w:val="0"/>
          <w:numId w:val="20"/>
        </w:numPr>
      </w:pPr>
      <w:r>
        <w:t>LLS parameters and assumptions</w:t>
      </w:r>
    </w:p>
    <w:p w14:paraId="7AAF23E8" w14:textId="5122274B" w:rsidR="00C36E12" w:rsidRDefault="00C36E12" w:rsidP="00FA413B">
      <w:pPr>
        <w:pStyle w:val="Paragraphedeliste"/>
        <w:numPr>
          <w:ilvl w:val="0"/>
          <w:numId w:val="20"/>
        </w:numPr>
      </w:pPr>
      <w:r>
        <w:t xml:space="preserve">Link budget </w:t>
      </w:r>
      <w:r w:rsidR="00B6456C">
        <w:t>analysis</w:t>
      </w:r>
    </w:p>
    <w:p w14:paraId="7EFE3609" w14:textId="37C516FF" w:rsidR="00C92AA4" w:rsidRPr="00440E61" w:rsidRDefault="00C92AA4" w:rsidP="005D147F">
      <w:r w:rsidRPr="00440E61">
        <w:t xml:space="preserve">The top priority for </w:t>
      </w:r>
      <w:r w:rsidR="00226891" w:rsidRPr="00440E61">
        <w:t>this</w:t>
      </w:r>
      <w:r w:rsidRPr="00440E61">
        <w:t xml:space="preserve"> meeting is to reach consensus on </w:t>
      </w:r>
      <w:r w:rsidR="00226891" w:rsidRPr="00440E61">
        <w:t>all the proposal of section 2.1 so the calibration results can be finalized for the next meeting.</w:t>
      </w:r>
    </w:p>
    <w:p w14:paraId="6B65B45C" w14:textId="7C7EFD07" w:rsidR="00226891" w:rsidRPr="00440E61" w:rsidRDefault="00E31258" w:rsidP="005D147F">
      <w:r w:rsidRPr="00440E61">
        <w:t xml:space="preserve">The remaining LLS assumptions flagged as FFS must be completed before the end of the meeting </w:t>
      </w:r>
      <w:r w:rsidR="00EE0A2C" w:rsidRPr="00440E61">
        <w:t>so the companies can share LLS results for the next meeting.</w:t>
      </w:r>
    </w:p>
    <w:p w14:paraId="58285A52" w14:textId="11963F0F" w:rsidR="005A3CC0" w:rsidRPr="00440E61" w:rsidRDefault="005A3CC0" w:rsidP="005D147F">
      <w:r w:rsidRPr="00440E61">
        <w:t xml:space="preserve">The last </w:t>
      </w:r>
      <w:r w:rsidR="000408E6" w:rsidRPr="00440E61">
        <w:t>considerations concerning the link budget analysis should also be addressed during this meeting so it can be finalized for the next meeting.</w:t>
      </w:r>
    </w:p>
    <w:p w14:paraId="62FB2872" w14:textId="77777777" w:rsidR="00E43FFE" w:rsidRPr="00440E61" w:rsidRDefault="00E43FFE">
      <w:pPr>
        <w:spacing w:after="0"/>
      </w:pPr>
      <w:r w:rsidRPr="00440E61">
        <w:br w:type="page"/>
      </w:r>
    </w:p>
    <w:p w14:paraId="7881B184" w14:textId="630F3C26" w:rsidR="00F17664" w:rsidRPr="00440E61" w:rsidRDefault="00CF378F" w:rsidP="00FA413B">
      <w:pPr>
        <w:pStyle w:val="Titre1"/>
        <w:numPr>
          <w:ilvl w:val="0"/>
          <w:numId w:val="16"/>
        </w:numPr>
      </w:pPr>
      <w:r w:rsidRPr="00440E61">
        <w:lastRenderedPageBreak/>
        <w:t>Discussion</w:t>
      </w:r>
      <w:r w:rsidR="00F17664" w:rsidRPr="00440E61">
        <w:t xml:space="preserve"> on System Level Simulation assumptions</w:t>
      </w:r>
      <w:r w:rsidR="00D6783D" w:rsidRPr="00440E61">
        <w:t>.</w:t>
      </w:r>
    </w:p>
    <w:p w14:paraId="19F268CD" w14:textId="305BB91A" w:rsidR="00A7384B" w:rsidRDefault="00A7384B" w:rsidP="00A7384B">
      <w:pPr>
        <w:pStyle w:val="Titre2"/>
      </w:pPr>
      <w:r>
        <w:t>Simulations assumptions for calibration</w:t>
      </w:r>
    </w:p>
    <w:p w14:paraId="488E9990" w14:textId="07B55F6D" w:rsidR="002521AF" w:rsidRPr="00533801" w:rsidRDefault="006B0CD8" w:rsidP="00771A51">
      <w:pPr>
        <w:pStyle w:val="Titre3"/>
      </w:pPr>
      <w:r w:rsidRPr="00533801">
        <w:t>List of scenarios</w:t>
      </w:r>
    </w:p>
    <w:p w14:paraId="0646A3C9" w14:textId="18017DF0" w:rsidR="006B0CD8" w:rsidRPr="005F631C" w:rsidRDefault="006B0CD8" w:rsidP="002521AF">
      <w:r w:rsidRPr="00440E61">
        <w:t xml:space="preserve">It </w:t>
      </w:r>
      <w:r w:rsidR="002D5D81" w:rsidRPr="00440E61">
        <w:t>would</w:t>
      </w:r>
      <w:r w:rsidRPr="00440E61">
        <w:t xml:space="preserve"> be beneficial to agree on the exhaustive list of calibration scenarios including all the foreseen configurations. Providing some prioritization among the list </w:t>
      </w:r>
      <w:r w:rsidR="00840561" w:rsidRPr="00AF179E">
        <w:t>could</w:t>
      </w:r>
      <w:r w:rsidR="00515964" w:rsidRPr="00AF179E">
        <w:t xml:space="preserve"> help closing the calibration stage more efficiently.</w:t>
      </w:r>
    </w:p>
    <w:p w14:paraId="6427CDF8" w14:textId="3507682B" w:rsidR="00D16427" w:rsidRPr="00440E61" w:rsidRDefault="00ED0BC5" w:rsidP="00EF1EAB">
      <w:pPr>
        <w:pBdr>
          <w:top w:val="single" w:sz="4" w:space="1" w:color="auto"/>
          <w:left w:val="single" w:sz="4" w:space="4" w:color="auto"/>
          <w:bottom w:val="single" w:sz="4" w:space="1" w:color="auto"/>
          <w:right w:val="single" w:sz="4" w:space="4" w:color="auto"/>
        </w:pBdr>
      </w:pPr>
      <w:r>
        <w:rPr>
          <w:highlight w:val="yellow"/>
        </w:rPr>
        <w:t xml:space="preserve">Offline </w:t>
      </w:r>
      <w:r w:rsidR="00D16427" w:rsidRPr="00440E61">
        <w:rPr>
          <w:highlight w:val="yellow"/>
        </w:rPr>
        <w:t xml:space="preserve">Proposal </w:t>
      </w:r>
      <w:r w:rsidR="00793F32" w:rsidRPr="00440E61">
        <w:rPr>
          <w:highlight w:val="yellow"/>
        </w:rPr>
        <w:t>#1</w:t>
      </w:r>
      <w:r w:rsidR="00793F32" w:rsidRPr="00440E61">
        <w:t xml:space="preserve"> </w:t>
      </w:r>
      <w:r w:rsidR="00D16427" w:rsidRPr="00440E61">
        <w:t xml:space="preserve">: Adopt the list of calibration </w:t>
      </w:r>
      <w:r w:rsidR="004D1711" w:rsidRPr="00440E61">
        <w:t>study cases</w:t>
      </w:r>
      <w:r w:rsidR="00D16427" w:rsidRPr="00440E61">
        <w:t xml:space="preserve"> captured in Table Y.1.</w:t>
      </w:r>
      <w:r w:rsidR="009E114D" w:rsidRPr="00440E61">
        <w:t xml:space="preserve"> This table should be captured in the TR</w:t>
      </w:r>
      <w:r w:rsidR="00D939F5" w:rsidRPr="00440E61">
        <w:t xml:space="preserve"> 38.821</w:t>
      </w:r>
      <w:r w:rsidR="009E114D" w:rsidRPr="00440E61">
        <w:t>.</w:t>
      </w:r>
      <w:r w:rsidR="005F631C">
        <w:t xml:space="preserve"> Only </w:t>
      </w:r>
      <w:r w:rsidR="007919E5">
        <w:t>1</w:t>
      </w:r>
      <w:r w:rsidR="007919E5" w:rsidRPr="00440E61">
        <w:rPr>
          <w:vertAlign w:val="superscript"/>
        </w:rPr>
        <w:t>st</w:t>
      </w:r>
      <w:r w:rsidR="007919E5">
        <w:t xml:space="preserve"> priority </w:t>
      </w:r>
      <w:r w:rsidR="005F631C">
        <w:t>cases</w:t>
      </w:r>
      <w:r w:rsidR="00440E61">
        <w:t xml:space="preserve"> </w:t>
      </w:r>
      <w:r w:rsidR="005F631C">
        <w:t>will be considered for calibration</w:t>
      </w:r>
      <w:r w:rsidR="007919E5">
        <w:t xml:space="preserve"> phase 1</w:t>
      </w:r>
      <w:r w:rsidR="005F631C">
        <w:t xml:space="preserve">. </w:t>
      </w:r>
    </w:p>
    <w:p w14:paraId="5EF46842" w14:textId="6F1F0F14" w:rsidR="00167173" w:rsidRPr="00440E61" w:rsidRDefault="00167173" w:rsidP="004F5ACD">
      <w:pPr>
        <w:spacing w:after="0"/>
        <w:rPr>
          <w:rFonts w:ascii="Times" w:eastAsia="Batang" w:hAnsi="Times" w:cs="Times New Roman"/>
          <w:b/>
          <w:sz w:val="20"/>
          <w:szCs w:val="24"/>
        </w:rPr>
      </w:pPr>
      <w:r w:rsidRPr="00440E61">
        <w:rPr>
          <w:rFonts w:ascii="Times" w:eastAsia="Batang" w:hAnsi="Times" w:cs="Times New Roman"/>
          <w:b/>
          <w:sz w:val="20"/>
          <w:szCs w:val="24"/>
        </w:rPr>
        <w:t xml:space="preserve">Table Y.1 : List of calibration </w:t>
      </w:r>
      <w:r w:rsidR="005E000B" w:rsidRPr="00440E61">
        <w:rPr>
          <w:rFonts w:ascii="Times" w:eastAsia="Batang" w:hAnsi="Times" w:cs="Times New Roman"/>
          <w:b/>
          <w:sz w:val="20"/>
          <w:szCs w:val="24"/>
        </w:rPr>
        <w:t>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518"/>
        <w:gridCol w:w="1529"/>
        <w:gridCol w:w="1600"/>
        <w:gridCol w:w="1600"/>
        <w:gridCol w:w="1249"/>
        <w:gridCol w:w="1530"/>
      </w:tblGrid>
      <w:tr w:rsidR="006347AC" w:rsidRPr="001B550E" w14:paraId="01F29980" w14:textId="2FEA3215" w:rsidTr="006347AC">
        <w:tc>
          <w:tcPr>
            <w:tcW w:w="829" w:type="dxa"/>
            <w:shd w:val="clear" w:color="auto" w:fill="auto"/>
          </w:tcPr>
          <w:p w14:paraId="18CD23A2" w14:textId="79B2A2E2"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Case</w:t>
            </w:r>
          </w:p>
        </w:tc>
        <w:tc>
          <w:tcPr>
            <w:tcW w:w="1518" w:type="dxa"/>
            <w:shd w:val="clear" w:color="auto" w:fill="auto"/>
          </w:tcPr>
          <w:p w14:paraId="10DCCEB4" w14:textId="232E3901" w:rsidR="006347AC" w:rsidRPr="001B550E" w:rsidRDefault="006347AC" w:rsidP="00782C36">
            <w:pPr>
              <w:spacing w:after="0"/>
              <w:rPr>
                <w:rFonts w:ascii="Times" w:eastAsia="Batang" w:hAnsi="Times" w:cs="Times New Roman"/>
                <w:sz w:val="20"/>
                <w:szCs w:val="24"/>
                <w:lang w:val="it-IT"/>
              </w:rPr>
            </w:pPr>
            <w:r>
              <w:rPr>
                <w:rFonts w:ascii="Times" w:eastAsia="Batang" w:hAnsi="Times" w:cs="Times New Roman"/>
                <w:sz w:val="20"/>
                <w:szCs w:val="24"/>
                <w:lang w:val="it-IT"/>
              </w:rPr>
              <w:t xml:space="preserve">Satellite </w:t>
            </w:r>
            <w:proofErr w:type="spellStart"/>
            <w:r>
              <w:rPr>
                <w:rFonts w:ascii="Times" w:eastAsia="Batang" w:hAnsi="Times" w:cs="Times New Roman"/>
                <w:sz w:val="20"/>
                <w:szCs w:val="24"/>
                <w:lang w:val="it-IT"/>
              </w:rPr>
              <w:t>orbit</w:t>
            </w:r>
            <w:proofErr w:type="spellEnd"/>
          </w:p>
        </w:tc>
        <w:tc>
          <w:tcPr>
            <w:tcW w:w="1529" w:type="dxa"/>
          </w:tcPr>
          <w:p w14:paraId="4DB1FB46" w14:textId="7A83EFDA" w:rsidR="006347AC" w:rsidRPr="001B550E" w:rsidRDefault="006347AC" w:rsidP="00782C36">
            <w:pPr>
              <w:spacing w:after="0"/>
              <w:rPr>
                <w:rFonts w:ascii="Times" w:eastAsia="Batang" w:hAnsi="Times" w:cs="Times New Roman"/>
                <w:sz w:val="20"/>
                <w:szCs w:val="24"/>
                <w:lang w:val="it-IT"/>
              </w:rPr>
            </w:pPr>
            <w:r>
              <w:rPr>
                <w:rFonts w:ascii="Times" w:eastAsia="Batang" w:hAnsi="Times" w:cs="Times New Roman"/>
                <w:sz w:val="20"/>
                <w:szCs w:val="24"/>
                <w:lang w:val="it-IT"/>
              </w:rPr>
              <w:t xml:space="preserve">Satellite </w:t>
            </w:r>
            <w:proofErr w:type="spellStart"/>
            <w:r>
              <w:rPr>
                <w:rFonts w:ascii="Times" w:eastAsia="Batang" w:hAnsi="Times" w:cs="Times New Roman"/>
                <w:sz w:val="20"/>
                <w:szCs w:val="24"/>
                <w:lang w:val="it-IT"/>
              </w:rPr>
              <w:t>parameter</w:t>
            </w:r>
            <w:proofErr w:type="spellEnd"/>
            <w:r>
              <w:rPr>
                <w:rFonts w:ascii="Times" w:eastAsia="Batang" w:hAnsi="Times" w:cs="Times New Roman"/>
                <w:sz w:val="20"/>
                <w:szCs w:val="24"/>
                <w:lang w:val="it-IT"/>
              </w:rPr>
              <w:t xml:space="preserve"> set</w:t>
            </w:r>
          </w:p>
        </w:tc>
        <w:tc>
          <w:tcPr>
            <w:tcW w:w="1600" w:type="dxa"/>
          </w:tcPr>
          <w:p w14:paraId="6149D272" w14:textId="792BA74C" w:rsidR="006347AC" w:rsidRPr="001B550E" w:rsidRDefault="006347AC" w:rsidP="001B550E">
            <w:pPr>
              <w:spacing w:after="0"/>
              <w:rPr>
                <w:rFonts w:ascii="Times" w:eastAsia="Batang" w:hAnsi="Times" w:cs="Times New Roman"/>
                <w:sz w:val="20"/>
                <w:szCs w:val="24"/>
                <w:lang w:val="it-IT"/>
              </w:rPr>
            </w:pPr>
            <w:r>
              <w:rPr>
                <w:rFonts w:ascii="Times" w:eastAsia="Batang" w:hAnsi="Times" w:cs="Times New Roman"/>
                <w:sz w:val="20"/>
                <w:szCs w:val="24"/>
                <w:lang w:val="it-IT"/>
              </w:rPr>
              <w:t xml:space="preserve">Central </w:t>
            </w:r>
            <w:proofErr w:type="spellStart"/>
            <w:r>
              <w:rPr>
                <w:rFonts w:ascii="Times" w:eastAsia="Batang" w:hAnsi="Times" w:cs="Times New Roman"/>
                <w:sz w:val="20"/>
                <w:szCs w:val="24"/>
                <w:lang w:val="it-IT"/>
              </w:rPr>
              <w:t>beam</w:t>
            </w:r>
            <w:proofErr w:type="spellEnd"/>
            <w:r>
              <w:rPr>
                <w:rFonts w:ascii="Times" w:eastAsia="Batang" w:hAnsi="Times" w:cs="Times New Roman"/>
                <w:sz w:val="20"/>
                <w:szCs w:val="24"/>
                <w:lang w:val="it-IT"/>
              </w:rPr>
              <w:t xml:space="preserve"> </w:t>
            </w:r>
            <w:proofErr w:type="spellStart"/>
            <w:r>
              <w:rPr>
                <w:rFonts w:ascii="Times" w:eastAsia="Batang" w:hAnsi="Times" w:cs="Times New Roman"/>
                <w:sz w:val="20"/>
                <w:szCs w:val="24"/>
                <w:lang w:val="it-IT"/>
              </w:rPr>
              <w:t>elevation</w:t>
            </w:r>
            <w:proofErr w:type="spellEnd"/>
          </w:p>
        </w:tc>
        <w:tc>
          <w:tcPr>
            <w:tcW w:w="1600" w:type="dxa"/>
          </w:tcPr>
          <w:p w14:paraId="58052992" w14:textId="1ABDFDE1" w:rsidR="006347AC" w:rsidRPr="001B550E" w:rsidRDefault="006347AC" w:rsidP="001B550E">
            <w:pPr>
              <w:spacing w:after="0"/>
              <w:rPr>
                <w:rFonts w:ascii="Times" w:eastAsia="Batang" w:hAnsi="Times" w:cs="Times New Roman"/>
                <w:sz w:val="20"/>
                <w:szCs w:val="24"/>
                <w:lang w:val="it-IT"/>
              </w:rPr>
            </w:pPr>
            <w:r>
              <w:rPr>
                <w:rFonts w:ascii="Times" w:eastAsia="Batang" w:hAnsi="Times" w:cs="Times New Roman"/>
                <w:sz w:val="20"/>
                <w:szCs w:val="24"/>
                <w:lang w:val="it-IT"/>
              </w:rPr>
              <w:t>Terminal</w:t>
            </w:r>
          </w:p>
        </w:tc>
        <w:tc>
          <w:tcPr>
            <w:tcW w:w="1249" w:type="dxa"/>
          </w:tcPr>
          <w:p w14:paraId="585ADD1D" w14:textId="567F9384" w:rsidR="006347AC" w:rsidRDefault="006347AC" w:rsidP="001B550E">
            <w:pPr>
              <w:spacing w:after="0"/>
              <w:rPr>
                <w:rFonts w:ascii="Times" w:eastAsia="Batang" w:hAnsi="Times" w:cs="Times New Roman"/>
                <w:sz w:val="20"/>
                <w:szCs w:val="24"/>
                <w:lang w:val="it-IT"/>
              </w:rPr>
            </w:pPr>
            <w:proofErr w:type="spellStart"/>
            <w:r>
              <w:rPr>
                <w:rFonts w:ascii="Times" w:eastAsia="Batang" w:hAnsi="Times" w:cs="Times New Roman"/>
                <w:sz w:val="20"/>
                <w:szCs w:val="24"/>
                <w:lang w:val="it-IT"/>
              </w:rPr>
              <w:t>Frequency</w:t>
            </w:r>
            <w:proofErr w:type="spellEnd"/>
            <w:r>
              <w:rPr>
                <w:rFonts w:ascii="Times" w:eastAsia="Batang" w:hAnsi="Times" w:cs="Times New Roman"/>
                <w:sz w:val="20"/>
                <w:szCs w:val="24"/>
                <w:lang w:val="it-IT"/>
              </w:rPr>
              <w:t xml:space="preserve"> Band</w:t>
            </w:r>
          </w:p>
        </w:tc>
        <w:tc>
          <w:tcPr>
            <w:tcW w:w="1530" w:type="dxa"/>
          </w:tcPr>
          <w:p w14:paraId="46901A8F" w14:textId="0CCABA54" w:rsidR="006347AC" w:rsidRDefault="006347AC" w:rsidP="001B550E">
            <w:pPr>
              <w:spacing w:after="0"/>
              <w:rPr>
                <w:rFonts w:ascii="Times" w:eastAsia="Batang" w:hAnsi="Times" w:cs="Times New Roman"/>
                <w:sz w:val="20"/>
                <w:szCs w:val="24"/>
                <w:lang w:val="it-IT"/>
              </w:rPr>
            </w:pPr>
            <w:proofErr w:type="spellStart"/>
            <w:r>
              <w:rPr>
                <w:rFonts w:ascii="Times" w:eastAsia="Batang" w:hAnsi="Times" w:cs="Times New Roman"/>
                <w:sz w:val="20"/>
                <w:szCs w:val="24"/>
                <w:lang w:val="it-IT"/>
              </w:rPr>
              <w:t>Frequency</w:t>
            </w:r>
            <w:proofErr w:type="spellEnd"/>
            <w:r>
              <w:rPr>
                <w:rFonts w:ascii="Times" w:eastAsia="Batang" w:hAnsi="Times" w:cs="Times New Roman"/>
                <w:sz w:val="20"/>
                <w:szCs w:val="24"/>
                <w:lang w:val="it-IT"/>
              </w:rPr>
              <w:t xml:space="preserve">/ </w:t>
            </w:r>
            <w:proofErr w:type="spellStart"/>
            <w:r>
              <w:rPr>
                <w:rFonts w:ascii="Times" w:eastAsia="Batang" w:hAnsi="Times" w:cs="Times New Roman"/>
                <w:sz w:val="20"/>
                <w:szCs w:val="24"/>
                <w:lang w:val="it-IT"/>
              </w:rPr>
              <w:t>Polarization</w:t>
            </w:r>
            <w:proofErr w:type="spellEnd"/>
            <w:r>
              <w:rPr>
                <w:rFonts w:ascii="Times" w:eastAsia="Batang" w:hAnsi="Times" w:cs="Times New Roman"/>
                <w:sz w:val="20"/>
                <w:szCs w:val="24"/>
                <w:lang w:val="it-IT"/>
              </w:rPr>
              <w:t xml:space="preserve"> </w:t>
            </w:r>
            <w:proofErr w:type="spellStart"/>
            <w:r>
              <w:rPr>
                <w:rFonts w:ascii="Times" w:eastAsia="Batang" w:hAnsi="Times" w:cs="Times New Roman"/>
                <w:sz w:val="20"/>
                <w:szCs w:val="24"/>
                <w:lang w:val="it-IT"/>
              </w:rPr>
              <w:t>Reuse</w:t>
            </w:r>
            <w:proofErr w:type="spellEnd"/>
          </w:p>
        </w:tc>
      </w:tr>
      <w:tr w:rsidR="006347AC" w:rsidRPr="001B550E" w14:paraId="7F27EE2C" w14:textId="2157AC01" w:rsidTr="006347AC">
        <w:tc>
          <w:tcPr>
            <w:tcW w:w="829" w:type="dxa"/>
            <w:shd w:val="clear" w:color="auto" w:fill="auto"/>
          </w:tcPr>
          <w:p w14:paraId="52F76943" w14:textId="08B665A8" w:rsidR="00E34BBD" w:rsidRPr="001B550E" w:rsidRDefault="00E34BBD" w:rsidP="001B550E">
            <w:pPr>
              <w:spacing w:after="0"/>
              <w:rPr>
                <w:rFonts w:ascii="Times" w:eastAsia="Batang" w:hAnsi="Times" w:cs="Times New Roman"/>
                <w:sz w:val="20"/>
                <w:szCs w:val="24"/>
              </w:rPr>
            </w:pPr>
            <w:r>
              <w:rPr>
                <w:rFonts w:ascii="Times" w:eastAsia="Batang" w:hAnsi="Times" w:cs="Times New Roman"/>
                <w:sz w:val="20"/>
                <w:szCs w:val="24"/>
              </w:rPr>
              <w:t>1</w:t>
            </w:r>
          </w:p>
        </w:tc>
        <w:tc>
          <w:tcPr>
            <w:tcW w:w="1518" w:type="dxa"/>
            <w:shd w:val="clear" w:color="auto" w:fill="auto"/>
          </w:tcPr>
          <w:p w14:paraId="788E1E28" w14:textId="774B1A79"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13698F2F" w14:textId="174386E6"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7CB74780" w14:textId="172DEF6C"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22B435A7" w14:textId="5846B483"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583801AA" w14:textId="2B87DADC" w:rsidR="006347AC" w:rsidRPr="001B550E" w:rsidRDefault="006347AC" w:rsidP="001B550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3B6E63DA" w14:textId="15E3F886"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Option 1</w:t>
            </w:r>
          </w:p>
        </w:tc>
      </w:tr>
      <w:tr w:rsidR="006347AC" w:rsidRPr="001B550E" w14:paraId="61745695" w14:textId="14F97299" w:rsidTr="006347AC">
        <w:tc>
          <w:tcPr>
            <w:tcW w:w="829" w:type="dxa"/>
            <w:shd w:val="clear" w:color="auto" w:fill="auto"/>
          </w:tcPr>
          <w:p w14:paraId="39E901C0" w14:textId="5866964D" w:rsidR="006347AC" w:rsidRPr="001B550E" w:rsidRDefault="00E34BBD" w:rsidP="001B550E">
            <w:pPr>
              <w:spacing w:after="0"/>
              <w:rPr>
                <w:rFonts w:ascii="Times" w:eastAsia="Batang" w:hAnsi="Times" w:cs="Times New Roman"/>
                <w:sz w:val="20"/>
                <w:szCs w:val="24"/>
              </w:rPr>
            </w:pPr>
            <w:r>
              <w:rPr>
                <w:rFonts w:ascii="Times" w:eastAsia="Batang" w:hAnsi="Times" w:cs="Times New Roman"/>
                <w:sz w:val="20"/>
                <w:szCs w:val="24"/>
              </w:rPr>
              <w:t>2</w:t>
            </w:r>
          </w:p>
        </w:tc>
        <w:tc>
          <w:tcPr>
            <w:tcW w:w="1518" w:type="dxa"/>
            <w:shd w:val="clear" w:color="auto" w:fill="auto"/>
          </w:tcPr>
          <w:p w14:paraId="3AF4EEA7" w14:textId="6EEDE5C5"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3EA28CA0" w14:textId="379499FF"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6E1E613E" w14:textId="5AE4A6F9"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677A46AE" w14:textId="10E68869"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0331B99B" w14:textId="770BD179" w:rsidR="006347AC" w:rsidRPr="001B550E" w:rsidRDefault="006347AC" w:rsidP="001B550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40AE073D" w14:textId="37EE3213"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Option 2</w:t>
            </w:r>
          </w:p>
        </w:tc>
      </w:tr>
      <w:tr w:rsidR="006347AC" w:rsidRPr="001B550E" w14:paraId="097ACC58" w14:textId="6F5876B7" w:rsidTr="006347AC">
        <w:tc>
          <w:tcPr>
            <w:tcW w:w="829" w:type="dxa"/>
            <w:shd w:val="clear" w:color="auto" w:fill="auto"/>
          </w:tcPr>
          <w:p w14:paraId="472A6AC5" w14:textId="2B87688D" w:rsidR="006347AC" w:rsidRPr="001B550E" w:rsidRDefault="00E34BBD" w:rsidP="001B550E">
            <w:pPr>
              <w:spacing w:after="0"/>
              <w:rPr>
                <w:rFonts w:ascii="Times" w:eastAsia="Batang" w:hAnsi="Times" w:cs="Times New Roman"/>
                <w:sz w:val="20"/>
                <w:szCs w:val="24"/>
              </w:rPr>
            </w:pPr>
            <w:r>
              <w:rPr>
                <w:rFonts w:ascii="Times" w:eastAsia="Batang" w:hAnsi="Times" w:cs="Times New Roman"/>
                <w:sz w:val="20"/>
                <w:szCs w:val="24"/>
              </w:rPr>
              <w:t>3</w:t>
            </w:r>
            <w:r w:rsidR="007919E5">
              <w:rPr>
                <w:rFonts w:ascii="Times" w:eastAsia="Batang" w:hAnsi="Times" w:cs="Times New Roman"/>
                <w:sz w:val="20"/>
                <w:szCs w:val="24"/>
              </w:rPr>
              <w:t>*</w:t>
            </w:r>
          </w:p>
        </w:tc>
        <w:tc>
          <w:tcPr>
            <w:tcW w:w="1518" w:type="dxa"/>
            <w:shd w:val="clear" w:color="auto" w:fill="auto"/>
          </w:tcPr>
          <w:p w14:paraId="414EDCD6" w14:textId="3821BA1C"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11C68992" w14:textId="00ED8AC3"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01CEF21A" w14:textId="33F10301"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00CD33D8" w14:textId="400CFEA1"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089E2660" w14:textId="4D912D7B" w:rsidR="006347AC" w:rsidRPr="001B550E" w:rsidRDefault="006347AC" w:rsidP="001B550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2FCF363B" w14:textId="6ACAD682" w:rsidR="006347AC" w:rsidRPr="001B550E" w:rsidRDefault="006347AC" w:rsidP="001B550E">
            <w:pPr>
              <w:spacing w:after="0"/>
              <w:rPr>
                <w:rFonts w:ascii="Times" w:eastAsia="Batang" w:hAnsi="Times" w:cs="Times New Roman"/>
                <w:sz w:val="20"/>
                <w:szCs w:val="24"/>
              </w:rPr>
            </w:pPr>
            <w:r>
              <w:rPr>
                <w:rFonts w:ascii="Times" w:eastAsia="Batang" w:hAnsi="Times" w:cs="Times New Roman"/>
                <w:sz w:val="20"/>
                <w:szCs w:val="24"/>
              </w:rPr>
              <w:t>Option 3</w:t>
            </w:r>
          </w:p>
        </w:tc>
      </w:tr>
      <w:tr w:rsidR="00072997" w:rsidRPr="001B550E" w14:paraId="45A55070" w14:textId="77777777" w:rsidTr="006347AC">
        <w:tc>
          <w:tcPr>
            <w:tcW w:w="829" w:type="dxa"/>
            <w:shd w:val="clear" w:color="auto" w:fill="auto"/>
          </w:tcPr>
          <w:p w14:paraId="785C6AA1" w14:textId="78A92A87" w:rsidR="00072997"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4</w:t>
            </w:r>
            <w:r w:rsidR="00AD700E">
              <w:rPr>
                <w:rFonts w:ascii="Times" w:eastAsia="Batang" w:hAnsi="Times" w:cs="Times New Roman"/>
                <w:sz w:val="20"/>
                <w:szCs w:val="24"/>
              </w:rPr>
              <w:t>*</w:t>
            </w:r>
          </w:p>
        </w:tc>
        <w:tc>
          <w:tcPr>
            <w:tcW w:w="1518" w:type="dxa"/>
            <w:shd w:val="clear" w:color="auto" w:fill="auto"/>
          </w:tcPr>
          <w:p w14:paraId="0C738DCA" w14:textId="4233A7FB" w:rsidR="00072997" w:rsidRPr="001B550E" w:rsidRDefault="00072997" w:rsidP="001B550E">
            <w:pPr>
              <w:spacing w:after="0"/>
              <w:rPr>
                <w:rFonts w:ascii="Times" w:eastAsia="Batang" w:hAnsi="Times" w:cs="Times New Roman"/>
                <w:sz w:val="20"/>
                <w:szCs w:val="24"/>
                <w:lang w:val="de-DE"/>
              </w:rPr>
            </w:pPr>
            <w:r>
              <w:rPr>
                <w:rFonts w:ascii="Times" w:eastAsia="Batang" w:hAnsi="Times" w:cs="Times New Roman"/>
                <w:sz w:val="20"/>
                <w:szCs w:val="24"/>
              </w:rPr>
              <w:t>GEO</w:t>
            </w:r>
          </w:p>
        </w:tc>
        <w:tc>
          <w:tcPr>
            <w:tcW w:w="1529" w:type="dxa"/>
          </w:tcPr>
          <w:p w14:paraId="4813360E" w14:textId="52C027F1" w:rsidR="00072997" w:rsidRPr="001B550E" w:rsidRDefault="00072997" w:rsidP="001B550E">
            <w:pPr>
              <w:spacing w:after="0"/>
              <w:rPr>
                <w:rFonts w:ascii="Times" w:eastAsia="Batang" w:hAnsi="Times" w:cs="Times New Roman"/>
                <w:sz w:val="20"/>
                <w:szCs w:val="24"/>
                <w:lang w:val="de-DE"/>
              </w:rPr>
            </w:pPr>
            <w:r>
              <w:rPr>
                <w:rFonts w:ascii="Times" w:eastAsia="Batang" w:hAnsi="Times" w:cs="Times New Roman"/>
                <w:sz w:val="20"/>
                <w:szCs w:val="24"/>
              </w:rPr>
              <w:t>Set 1</w:t>
            </w:r>
          </w:p>
        </w:tc>
        <w:tc>
          <w:tcPr>
            <w:tcW w:w="1600" w:type="dxa"/>
          </w:tcPr>
          <w:p w14:paraId="240D8F5A" w14:textId="30C927A3" w:rsidR="00072997" w:rsidRPr="001B550E" w:rsidRDefault="00072997" w:rsidP="001B550E">
            <w:pPr>
              <w:spacing w:after="0"/>
              <w:rPr>
                <w:rFonts w:ascii="Times" w:eastAsia="Batang" w:hAnsi="Times" w:cs="Times New Roman"/>
                <w:sz w:val="20"/>
                <w:szCs w:val="24"/>
                <w:lang w:val="de-DE"/>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3741487C" w14:textId="658F575D" w:rsidR="00072997" w:rsidRPr="001B550E" w:rsidRDefault="00072997" w:rsidP="001B550E">
            <w:pPr>
              <w:spacing w:after="0"/>
              <w:rPr>
                <w:rFonts w:ascii="Times" w:eastAsia="Batang" w:hAnsi="Times" w:cs="Times New Roman"/>
                <w:sz w:val="20"/>
                <w:szCs w:val="24"/>
                <w:lang w:val="de-DE"/>
              </w:rPr>
            </w:pPr>
            <w:r>
              <w:rPr>
                <w:rFonts w:ascii="Times" w:eastAsia="Batang" w:hAnsi="Times" w:cs="Times New Roman"/>
                <w:sz w:val="20"/>
                <w:szCs w:val="24"/>
              </w:rPr>
              <w:t>Handheld</w:t>
            </w:r>
          </w:p>
        </w:tc>
        <w:tc>
          <w:tcPr>
            <w:tcW w:w="1249" w:type="dxa"/>
          </w:tcPr>
          <w:p w14:paraId="5E86A040" w14:textId="38BDDD25" w:rsidR="00072997" w:rsidRPr="001B550E" w:rsidRDefault="002115D5" w:rsidP="001B550E">
            <w:pPr>
              <w:spacing w:after="0"/>
              <w:rPr>
                <w:rFonts w:ascii="Times" w:eastAsia="Batang" w:hAnsi="Times" w:cs="Times New Roman"/>
                <w:sz w:val="20"/>
                <w:szCs w:val="24"/>
                <w:lang w:val="de-DE"/>
              </w:rPr>
            </w:pPr>
            <w:r>
              <w:rPr>
                <w:rFonts w:ascii="Times" w:eastAsia="Batang" w:hAnsi="Times" w:cs="Times New Roman"/>
                <w:sz w:val="20"/>
                <w:szCs w:val="24"/>
              </w:rPr>
              <w:t>S</w:t>
            </w:r>
            <w:r w:rsidR="00072997">
              <w:rPr>
                <w:rFonts w:ascii="Times" w:eastAsia="Batang" w:hAnsi="Times" w:cs="Times New Roman"/>
                <w:sz w:val="20"/>
                <w:szCs w:val="24"/>
              </w:rPr>
              <w:t>-band</w:t>
            </w:r>
          </w:p>
        </w:tc>
        <w:tc>
          <w:tcPr>
            <w:tcW w:w="1530" w:type="dxa"/>
          </w:tcPr>
          <w:p w14:paraId="6DBEA3F8" w14:textId="6387046A" w:rsidR="00072997" w:rsidRPr="001B550E" w:rsidRDefault="00072997" w:rsidP="001B550E">
            <w:pPr>
              <w:spacing w:after="0"/>
              <w:rPr>
                <w:rFonts w:ascii="Times" w:eastAsia="Batang" w:hAnsi="Times" w:cs="Times New Roman"/>
                <w:sz w:val="20"/>
                <w:szCs w:val="24"/>
                <w:lang w:val="de-DE"/>
              </w:rPr>
            </w:pPr>
            <w:r>
              <w:rPr>
                <w:rFonts w:ascii="Times" w:eastAsia="Batang" w:hAnsi="Times" w:cs="Times New Roman"/>
                <w:sz w:val="20"/>
                <w:szCs w:val="24"/>
              </w:rPr>
              <w:t xml:space="preserve">Option </w:t>
            </w:r>
            <w:r w:rsidR="003C0982">
              <w:rPr>
                <w:rFonts w:ascii="Times" w:eastAsia="Batang" w:hAnsi="Times" w:cs="Times New Roman"/>
                <w:sz w:val="20"/>
                <w:szCs w:val="24"/>
              </w:rPr>
              <w:t>1</w:t>
            </w:r>
          </w:p>
        </w:tc>
      </w:tr>
      <w:tr w:rsidR="003C0982" w:rsidRPr="001B550E" w14:paraId="0AC9EA27" w14:textId="77777777" w:rsidTr="006347AC">
        <w:tc>
          <w:tcPr>
            <w:tcW w:w="829" w:type="dxa"/>
            <w:shd w:val="clear" w:color="auto" w:fill="auto"/>
          </w:tcPr>
          <w:p w14:paraId="62EB1CB5" w14:textId="5D6DD83C" w:rsidR="003C0982"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5</w:t>
            </w:r>
            <w:r w:rsidR="00AD700E">
              <w:rPr>
                <w:rFonts w:ascii="Times" w:eastAsia="Batang" w:hAnsi="Times" w:cs="Times New Roman"/>
                <w:sz w:val="20"/>
                <w:szCs w:val="24"/>
              </w:rPr>
              <w:t>*</w:t>
            </w:r>
          </w:p>
        </w:tc>
        <w:tc>
          <w:tcPr>
            <w:tcW w:w="1518" w:type="dxa"/>
            <w:shd w:val="clear" w:color="auto" w:fill="auto"/>
          </w:tcPr>
          <w:p w14:paraId="70B93FD1" w14:textId="0BB89B2B" w:rsidR="003C0982" w:rsidRPr="001B550E" w:rsidRDefault="003C0982" w:rsidP="001B550E">
            <w:pPr>
              <w:spacing w:after="0"/>
              <w:rPr>
                <w:rFonts w:ascii="Times" w:eastAsia="Batang" w:hAnsi="Times" w:cs="Times New Roman"/>
                <w:sz w:val="20"/>
                <w:szCs w:val="24"/>
                <w:lang w:val="de-DE"/>
              </w:rPr>
            </w:pPr>
            <w:r>
              <w:rPr>
                <w:rFonts w:ascii="Times" w:eastAsia="Batang" w:hAnsi="Times" w:cs="Times New Roman"/>
                <w:sz w:val="20"/>
                <w:szCs w:val="24"/>
              </w:rPr>
              <w:t>GEO</w:t>
            </w:r>
          </w:p>
        </w:tc>
        <w:tc>
          <w:tcPr>
            <w:tcW w:w="1529" w:type="dxa"/>
          </w:tcPr>
          <w:p w14:paraId="0DD21CA1" w14:textId="442568C8" w:rsidR="003C0982" w:rsidRPr="001B550E" w:rsidRDefault="003C0982" w:rsidP="001B550E">
            <w:pPr>
              <w:spacing w:after="0"/>
              <w:rPr>
                <w:rFonts w:ascii="Times" w:eastAsia="Batang" w:hAnsi="Times" w:cs="Times New Roman"/>
                <w:sz w:val="20"/>
                <w:szCs w:val="24"/>
                <w:lang w:val="de-DE"/>
              </w:rPr>
            </w:pPr>
            <w:r>
              <w:rPr>
                <w:rFonts w:ascii="Times" w:eastAsia="Batang" w:hAnsi="Times" w:cs="Times New Roman"/>
                <w:sz w:val="20"/>
                <w:szCs w:val="24"/>
              </w:rPr>
              <w:t>Set 1</w:t>
            </w:r>
          </w:p>
        </w:tc>
        <w:tc>
          <w:tcPr>
            <w:tcW w:w="1600" w:type="dxa"/>
          </w:tcPr>
          <w:p w14:paraId="50A10EF3" w14:textId="6A31A848" w:rsidR="003C0982" w:rsidRPr="001B550E" w:rsidRDefault="003C0982" w:rsidP="001B550E">
            <w:pPr>
              <w:spacing w:after="0"/>
              <w:rPr>
                <w:rFonts w:ascii="Times" w:eastAsia="Batang" w:hAnsi="Times" w:cs="Times New Roman"/>
                <w:sz w:val="20"/>
                <w:szCs w:val="24"/>
                <w:lang w:val="de-DE"/>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4DC75E89" w14:textId="357CBE65" w:rsidR="003C0982" w:rsidRPr="001B550E" w:rsidRDefault="003C0982" w:rsidP="001B550E">
            <w:pPr>
              <w:spacing w:after="0"/>
              <w:rPr>
                <w:rFonts w:ascii="Times" w:eastAsia="Batang" w:hAnsi="Times" w:cs="Times New Roman"/>
                <w:sz w:val="20"/>
                <w:szCs w:val="24"/>
                <w:lang w:val="de-DE"/>
              </w:rPr>
            </w:pPr>
            <w:r>
              <w:rPr>
                <w:rFonts w:ascii="Times" w:eastAsia="Batang" w:hAnsi="Times" w:cs="Times New Roman"/>
                <w:sz w:val="20"/>
                <w:szCs w:val="24"/>
              </w:rPr>
              <w:t>Handheld</w:t>
            </w:r>
          </w:p>
        </w:tc>
        <w:tc>
          <w:tcPr>
            <w:tcW w:w="1249" w:type="dxa"/>
          </w:tcPr>
          <w:p w14:paraId="74829AF0" w14:textId="75D0E2BB" w:rsidR="003C0982" w:rsidRPr="001B550E" w:rsidRDefault="003C0982" w:rsidP="001B550E">
            <w:pPr>
              <w:spacing w:after="0"/>
              <w:rPr>
                <w:rFonts w:ascii="Times" w:eastAsia="Batang" w:hAnsi="Times" w:cs="Times New Roman"/>
                <w:sz w:val="20"/>
                <w:szCs w:val="24"/>
                <w:lang w:val="de-DE"/>
              </w:rPr>
            </w:pPr>
            <w:r>
              <w:rPr>
                <w:rFonts w:ascii="Times" w:eastAsia="Batang" w:hAnsi="Times" w:cs="Times New Roman"/>
                <w:sz w:val="20"/>
                <w:szCs w:val="24"/>
              </w:rPr>
              <w:t>S-band</w:t>
            </w:r>
          </w:p>
        </w:tc>
        <w:tc>
          <w:tcPr>
            <w:tcW w:w="1530" w:type="dxa"/>
          </w:tcPr>
          <w:p w14:paraId="517EDBFA" w14:textId="535F1D64" w:rsidR="003C0982" w:rsidRPr="001B550E" w:rsidRDefault="003C0982" w:rsidP="001B550E">
            <w:pPr>
              <w:spacing w:after="0"/>
              <w:rPr>
                <w:rFonts w:ascii="Times" w:eastAsia="Batang" w:hAnsi="Times" w:cs="Times New Roman"/>
                <w:sz w:val="20"/>
                <w:szCs w:val="24"/>
                <w:lang w:val="de-DE"/>
              </w:rPr>
            </w:pPr>
            <w:r>
              <w:rPr>
                <w:rFonts w:ascii="Times" w:eastAsia="Batang" w:hAnsi="Times" w:cs="Times New Roman"/>
                <w:sz w:val="20"/>
                <w:szCs w:val="24"/>
              </w:rPr>
              <w:t>Option 2</w:t>
            </w:r>
          </w:p>
        </w:tc>
      </w:tr>
      <w:tr w:rsidR="00072997" w:rsidRPr="001B550E" w14:paraId="3A09A960" w14:textId="58042381" w:rsidTr="006347AC">
        <w:tc>
          <w:tcPr>
            <w:tcW w:w="829" w:type="dxa"/>
            <w:shd w:val="clear" w:color="auto" w:fill="auto"/>
          </w:tcPr>
          <w:p w14:paraId="2889954C" w14:textId="4C084E23" w:rsidR="00072997"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6</w:t>
            </w:r>
          </w:p>
        </w:tc>
        <w:tc>
          <w:tcPr>
            <w:tcW w:w="1518" w:type="dxa"/>
            <w:shd w:val="clear" w:color="auto" w:fill="auto"/>
          </w:tcPr>
          <w:p w14:paraId="745D4AC0" w14:textId="026077DD" w:rsidR="00072997" w:rsidRPr="001B550E" w:rsidRDefault="00762A40"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57120444" w14:textId="6FB7DE43" w:rsidR="00072997" w:rsidRPr="001B550E" w:rsidRDefault="00AF55D4"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1DF1BBE9" w14:textId="50B62CC5" w:rsidR="00072997" w:rsidRPr="001B550E" w:rsidRDefault="004F75E9" w:rsidP="005A529E">
            <w:pPr>
              <w:spacing w:after="0"/>
              <w:rPr>
                <w:rFonts w:ascii="Times" w:eastAsia="Batang" w:hAnsi="Times" w:cs="Times New Roman"/>
                <w:sz w:val="20"/>
                <w:szCs w:val="24"/>
              </w:rPr>
            </w:pPr>
            <w:r>
              <w:rPr>
                <w:rFonts w:ascii="Times" w:eastAsia="Batang" w:hAnsi="Times" w:cs="Times New Roman"/>
                <w:sz w:val="20"/>
                <w:szCs w:val="24"/>
              </w:rPr>
              <w:t>90</w:t>
            </w:r>
            <w:r w:rsidR="00AF55D4">
              <w:rPr>
                <w:rFonts w:ascii="Times" w:eastAsia="Batang" w:hAnsi="Times" w:cs="Times New Roman"/>
                <w:sz w:val="20"/>
                <w:szCs w:val="24"/>
              </w:rPr>
              <w:t xml:space="preserve"> </w:t>
            </w:r>
            <w:proofErr w:type="spellStart"/>
            <w:r w:rsidR="00AF55D4">
              <w:rPr>
                <w:rFonts w:ascii="Times" w:eastAsia="Batang" w:hAnsi="Times" w:cs="Times New Roman"/>
                <w:sz w:val="20"/>
                <w:szCs w:val="24"/>
              </w:rPr>
              <w:t>deg</w:t>
            </w:r>
            <w:proofErr w:type="spellEnd"/>
          </w:p>
        </w:tc>
        <w:tc>
          <w:tcPr>
            <w:tcW w:w="1600" w:type="dxa"/>
          </w:tcPr>
          <w:p w14:paraId="4B4B68BB" w14:textId="75DA0421" w:rsidR="00072997" w:rsidRPr="001B550E" w:rsidRDefault="00C21322"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1AA8BDA1" w14:textId="7F06EC33" w:rsidR="00072997" w:rsidRPr="001B550E" w:rsidRDefault="00B3586B"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w:t>
            </w:r>
            <w:r w:rsidR="00302237">
              <w:rPr>
                <w:rFonts w:ascii="Times" w:eastAsia="Batang" w:hAnsi="Times" w:cs="Times New Roman"/>
                <w:sz w:val="20"/>
                <w:szCs w:val="24"/>
              </w:rPr>
              <w:t>and</w:t>
            </w:r>
          </w:p>
        </w:tc>
        <w:tc>
          <w:tcPr>
            <w:tcW w:w="1530" w:type="dxa"/>
          </w:tcPr>
          <w:p w14:paraId="31D2E2EE" w14:textId="0CB9C904" w:rsidR="00072997" w:rsidRPr="001B550E" w:rsidRDefault="004866F5"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B07A7D" w:rsidRPr="001B550E" w14:paraId="3CFA35ED" w14:textId="77777777" w:rsidTr="006347AC">
        <w:tc>
          <w:tcPr>
            <w:tcW w:w="829" w:type="dxa"/>
            <w:shd w:val="clear" w:color="auto" w:fill="auto"/>
          </w:tcPr>
          <w:p w14:paraId="5FABF463" w14:textId="25A537AA" w:rsidR="00B07A7D"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7</w:t>
            </w:r>
          </w:p>
        </w:tc>
        <w:tc>
          <w:tcPr>
            <w:tcW w:w="1518" w:type="dxa"/>
            <w:shd w:val="clear" w:color="auto" w:fill="auto"/>
          </w:tcPr>
          <w:p w14:paraId="62CB54C7" w14:textId="776EB056"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2D80414B" w14:textId="6C6FC0DC"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2C559C69" w14:textId="2ED54115" w:rsidR="00B07A7D" w:rsidRPr="001B550E" w:rsidRDefault="00B07A7D"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6B5E2A87" w14:textId="30970672"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16927AB3" w14:textId="2CDF044E" w:rsidR="00B07A7D" w:rsidRPr="001B550E" w:rsidRDefault="00B07A7D"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0C79F009" w14:textId="36977224"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B07A7D" w:rsidRPr="001B550E" w14:paraId="41B7E4FA" w14:textId="77777777" w:rsidTr="006347AC">
        <w:tc>
          <w:tcPr>
            <w:tcW w:w="829" w:type="dxa"/>
            <w:shd w:val="clear" w:color="auto" w:fill="auto"/>
          </w:tcPr>
          <w:p w14:paraId="69686FBF" w14:textId="398CD711" w:rsidR="00B07A7D"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8</w:t>
            </w:r>
            <w:r w:rsidR="007919E5">
              <w:rPr>
                <w:rFonts w:ascii="Times" w:eastAsia="Batang" w:hAnsi="Times" w:cs="Times New Roman"/>
                <w:sz w:val="20"/>
                <w:szCs w:val="24"/>
              </w:rPr>
              <w:t>*</w:t>
            </w:r>
          </w:p>
        </w:tc>
        <w:tc>
          <w:tcPr>
            <w:tcW w:w="1518" w:type="dxa"/>
            <w:shd w:val="clear" w:color="auto" w:fill="auto"/>
          </w:tcPr>
          <w:p w14:paraId="6693F0A4" w14:textId="7899BC97"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54839FE4" w14:textId="3CE4E1AB"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5899BF46" w14:textId="02C2D576" w:rsidR="00B07A7D" w:rsidRPr="001B550E" w:rsidRDefault="00B07A7D"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1D4BCB48" w14:textId="57FBC124"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7FC23D61" w14:textId="702D5FF6" w:rsidR="00B07A7D" w:rsidRPr="001B550E" w:rsidRDefault="00B07A7D"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59B9A33B" w14:textId="66733810"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Option 3</w:t>
            </w:r>
          </w:p>
        </w:tc>
      </w:tr>
      <w:tr w:rsidR="00B07A7D" w:rsidRPr="001B550E" w14:paraId="006CC7FA" w14:textId="77777777" w:rsidTr="006347AC">
        <w:tc>
          <w:tcPr>
            <w:tcW w:w="829" w:type="dxa"/>
            <w:shd w:val="clear" w:color="auto" w:fill="auto"/>
          </w:tcPr>
          <w:p w14:paraId="3105B370" w14:textId="492DE9C0" w:rsidR="00B07A7D"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9</w:t>
            </w:r>
          </w:p>
        </w:tc>
        <w:tc>
          <w:tcPr>
            <w:tcW w:w="1518" w:type="dxa"/>
            <w:shd w:val="clear" w:color="auto" w:fill="auto"/>
          </w:tcPr>
          <w:p w14:paraId="42C1AA47" w14:textId="752FF968"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1AAE306D" w14:textId="4C7FF8DA"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278475C7" w14:textId="01730688" w:rsidR="00B07A7D" w:rsidRPr="001B550E" w:rsidRDefault="00B07A7D"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1FA72544" w14:textId="0358FAE7"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6A4D709A" w14:textId="046769EB"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37E5A80D" w14:textId="1FC75F0B" w:rsidR="00B07A7D" w:rsidRPr="001B550E" w:rsidRDefault="00B07A7D" w:rsidP="00867CBC">
            <w:pPr>
              <w:spacing w:after="0"/>
              <w:rPr>
                <w:rFonts w:ascii="Times" w:eastAsia="Batang" w:hAnsi="Times" w:cs="Times New Roman"/>
                <w:sz w:val="20"/>
                <w:szCs w:val="24"/>
              </w:rPr>
            </w:pPr>
            <w:r>
              <w:rPr>
                <w:rFonts w:ascii="Times" w:eastAsia="Batang" w:hAnsi="Times" w:cs="Times New Roman"/>
                <w:sz w:val="20"/>
                <w:szCs w:val="24"/>
              </w:rPr>
              <w:t>Option 1</w:t>
            </w:r>
          </w:p>
        </w:tc>
      </w:tr>
      <w:tr w:rsidR="00B07A7D" w:rsidRPr="001B550E" w14:paraId="7FA6132B" w14:textId="77777777" w:rsidTr="006347AC">
        <w:tc>
          <w:tcPr>
            <w:tcW w:w="829" w:type="dxa"/>
            <w:shd w:val="clear" w:color="auto" w:fill="auto"/>
          </w:tcPr>
          <w:p w14:paraId="240D21A4" w14:textId="577A2BB3" w:rsidR="00B07A7D"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10</w:t>
            </w:r>
          </w:p>
        </w:tc>
        <w:tc>
          <w:tcPr>
            <w:tcW w:w="1518" w:type="dxa"/>
            <w:shd w:val="clear" w:color="auto" w:fill="auto"/>
          </w:tcPr>
          <w:p w14:paraId="26D046C1" w14:textId="2C33157C"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1F371A1B" w14:textId="3ECC0FD0"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1FF135EF" w14:textId="68DCFEC8" w:rsidR="00B07A7D" w:rsidRPr="001B550E" w:rsidRDefault="00B07A7D"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03AEC72D" w14:textId="26DE3337"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631BC969" w14:textId="355F92D5"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3C0AA699" w14:textId="4C527E5D" w:rsidR="00B07A7D" w:rsidRPr="001B550E" w:rsidRDefault="00B07A7D"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546A77" w:rsidRPr="001B550E" w14:paraId="7F262803" w14:textId="77777777" w:rsidTr="006347AC">
        <w:tc>
          <w:tcPr>
            <w:tcW w:w="829" w:type="dxa"/>
            <w:shd w:val="clear" w:color="auto" w:fill="auto"/>
          </w:tcPr>
          <w:p w14:paraId="033A7AE1" w14:textId="536E0DE7" w:rsidR="00546A77" w:rsidRPr="001B550E" w:rsidRDefault="005109A3" w:rsidP="00AF179E">
            <w:pPr>
              <w:spacing w:after="0"/>
              <w:rPr>
                <w:rFonts w:ascii="Times" w:eastAsia="Batang" w:hAnsi="Times" w:cs="Times New Roman"/>
                <w:sz w:val="20"/>
                <w:szCs w:val="24"/>
              </w:rPr>
            </w:pPr>
            <w:r>
              <w:rPr>
                <w:rFonts w:ascii="Times" w:eastAsia="Batang" w:hAnsi="Times" w:cs="Times New Roman"/>
                <w:sz w:val="20"/>
                <w:szCs w:val="24"/>
              </w:rPr>
              <w:t>1</w:t>
            </w:r>
            <w:r w:rsidR="00AF179E">
              <w:rPr>
                <w:rFonts w:ascii="Times" w:eastAsia="Batang" w:hAnsi="Times" w:cs="Times New Roman"/>
                <w:sz w:val="20"/>
                <w:szCs w:val="24"/>
              </w:rPr>
              <w:t>1</w:t>
            </w:r>
            <w:r w:rsidR="00AD700E">
              <w:rPr>
                <w:rFonts w:ascii="Times" w:eastAsia="Batang" w:hAnsi="Times" w:cs="Times New Roman"/>
                <w:sz w:val="20"/>
                <w:szCs w:val="24"/>
              </w:rPr>
              <w:t>*</w:t>
            </w:r>
          </w:p>
        </w:tc>
        <w:tc>
          <w:tcPr>
            <w:tcW w:w="1518" w:type="dxa"/>
            <w:shd w:val="clear" w:color="auto" w:fill="auto"/>
          </w:tcPr>
          <w:p w14:paraId="7588C05C" w14:textId="6BDD1731" w:rsidR="00546A77" w:rsidRPr="001B550E" w:rsidRDefault="0080496E" w:rsidP="005A529E">
            <w:pPr>
              <w:spacing w:after="0"/>
              <w:rPr>
                <w:rFonts w:ascii="Times" w:eastAsia="Batang" w:hAnsi="Times" w:cs="Times New Roman"/>
                <w:sz w:val="20"/>
                <w:szCs w:val="24"/>
              </w:rPr>
            </w:pPr>
            <w:r>
              <w:rPr>
                <w:rFonts w:ascii="Times" w:eastAsia="Batang" w:hAnsi="Times" w:cs="Times New Roman"/>
                <w:sz w:val="20"/>
                <w:szCs w:val="24"/>
              </w:rPr>
              <w:t>LEO-1200</w:t>
            </w:r>
          </w:p>
        </w:tc>
        <w:tc>
          <w:tcPr>
            <w:tcW w:w="1529" w:type="dxa"/>
          </w:tcPr>
          <w:p w14:paraId="1A48733A" w14:textId="7FB32869" w:rsidR="00546A77" w:rsidRPr="001B550E" w:rsidRDefault="00546A77"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68792E64" w14:textId="1722482C" w:rsidR="00546A77" w:rsidRPr="001B550E" w:rsidRDefault="00546A77" w:rsidP="005A529E">
            <w:pPr>
              <w:spacing w:after="0"/>
              <w:rPr>
                <w:rFonts w:ascii="Times" w:eastAsia="Batang" w:hAnsi="Times" w:cs="Times New Roman"/>
                <w:sz w:val="20"/>
                <w:szCs w:val="24"/>
              </w:rPr>
            </w:pPr>
            <w:r>
              <w:rPr>
                <w:rFonts w:ascii="Times" w:eastAsia="Batang" w:hAnsi="Times" w:cs="Times New Roman"/>
                <w:sz w:val="20"/>
                <w:szCs w:val="24"/>
              </w:rPr>
              <w:t xml:space="preserve">90 </w:t>
            </w:r>
            <w:proofErr w:type="spellStart"/>
            <w:r>
              <w:rPr>
                <w:rFonts w:ascii="Times" w:eastAsia="Batang" w:hAnsi="Times" w:cs="Times New Roman"/>
                <w:sz w:val="20"/>
                <w:szCs w:val="24"/>
              </w:rPr>
              <w:t>deg</w:t>
            </w:r>
            <w:proofErr w:type="spellEnd"/>
          </w:p>
        </w:tc>
        <w:tc>
          <w:tcPr>
            <w:tcW w:w="1600" w:type="dxa"/>
          </w:tcPr>
          <w:p w14:paraId="0BF5A69F" w14:textId="19377569" w:rsidR="00546A77" w:rsidRPr="001B550E" w:rsidRDefault="00546A77"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6A05D1A3" w14:textId="7FA0042C" w:rsidR="00546A77" w:rsidRPr="001B550E" w:rsidRDefault="00546A77"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7C485D09" w14:textId="38CD13AE" w:rsidR="00546A77" w:rsidRPr="001B550E" w:rsidRDefault="00546A77"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B6684E" w:rsidRPr="001B550E" w14:paraId="636AB0BB" w14:textId="77777777" w:rsidTr="006347AC">
        <w:tc>
          <w:tcPr>
            <w:tcW w:w="829" w:type="dxa"/>
            <w:shd w:val="clear" w:color="auto" w:fill="auto"/>
          </w:tcPr>
          <w:p w14:paraId="5F4FEA35" w14:textId="7BA02DCF" w:rsidR="00B6684E"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12</w:t>
            </w:r>
            <w:r w:rsidR="00AD700E">
              <w:rPr>
                <w:rFonts w:ascii="Times" w:eastAsia="Batang" w:hAnsi="Times" w:cs="Times New Roman"/>
                <w:sz w:val="20"/>
                <w:szCs w:val="24"/>
              </w:rPr>
              <w:t>*</w:t>
            </w:r>
          </w:p>
        </w:tc>
        <w:tc>
          <w:tcPr>
            <w:tcW w:w="1518" w:type="dxa"/>
            <w:shd w:val="clear" w:color="auto" w:fill="auto"/>
          </w:tcPr>
          <w:p w14:paraId="17D8D08B" w14:textId="613B99D0" w:rsidR="00B6684E" w:rsidRPr="001B550E" w:rsidRDefault="00B6684E" w:rsidP="005A529E">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73C51D70" w14:textId="6C26CB7F"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6C0753B0" w14:textId="2759B6B5" w:rsidR="00B6684E" w:rsidRPr="001B550E" w:rsidRDefault="00B6684E"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70226678" w14:textId="37C30310"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72C1FA35" w14:textId="4F595753" w:rsidR="00B6684E" w:rsidRPr="001B550E" w:rsidRDefault="00B6684E"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16A8C3C2" w14:textId="3177F52D"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B6684E" w:rsidRPr="001B550E" w14:paraId="77B4C6E5" w14:textId="77777777" w:rsidTr="006347AC">
        <w:tc>
          <w:tcPr>
            <w:tcW w:w="829" w:type="dxa"/>
            <w:shd w:val="clear" w:color="auto" w:fill="auto"/>
          </w:tcPr>
          <w:p w14:paraId="25293460" w14:textId="1828D32B" w:rsidR="00B6684E"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13</w:t>
            </w:r>
            <w:r w:rsidR="00AD700E">
              <w:rPr>
                <w:rFonts w:ascii="Times" w:eastAsia="Batang" w:hAnsi="Times" w:cs="Times New Roman"/>
                <w:sz w:val="20"/>
                <w:szCs w:val="24"/>
              </w:rPr>
              <w:t>*</w:t>
            </w:r>
          </w:p>
        </w:tc>
        <w:tc>
          <w:tcPr>
            <w:tcW w:w="1518" w:type="dxa"/>
            <w:shd w:val="clear" w:color="auto" w:fill="auto"/>
          </w:tcPr>
          <w:p w14:paraId="38CB1F37" w14:textId="032AA0FD" w:rsidR="00B6684E" w:rsidRPr="001B550E" w:rsidRDefault="00B6684E" w:rsidP="005A529E">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637960BD" w14:textId="0BF236B1"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428111BF" w14:textId="6628D05B" w:rsidR="00B6684E" w:rsidRPr="001B550E" w:rsidRDefault="00B6684E"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6C92931E" w14:textId="46CE2BC5"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4E22D1B8" w14:textId="6E71EFF1" w:rsidR="00B6684E" w:rsidRPr="001B550E" w:rsidRDefault="00B6684E"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28D4685F" w14:textId="240EE66A"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Option 3</w:t>
            </w:r>
          </w:p>
        </w:tc>
      </w:tr>
      <w:tr w:rsidR="00B6684E" w:rsidRPr="001B550E" w14:paraId="2C5FEE85" w14:textId="77777777" w:rsidTr="006347AC">
        <w:tc>
          <w:tcPr>
            <w:tcW w:w="829" w:type="dxa"/>
            <w:shd w:val="clear" w:color="auto" w:fill="auto"/>
          </w:tcPr>
          <w:p w14:paraId="1786B205" w14:textId="6AB57FBE" w:rsidR="00B6684E"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14</w:t>
            </w:r>
          </w:p>
        </w:tc>
        <w:tc>
          <w:tcPr>
            <w:tcW w:w="1518" w:type="dxa"/>
            <w:shd w:val="clear" w:color="auto" w:fill="auto"/>
          </w:tcPr>
          <w:p w14:paraId="256829E2" w14:textId="7E644035" w:rsidR="00B6684E" w:rsidRPr="001B550E" w:rsidRDefault="00B6684E" w:rsidP="005A529E">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281B8231" w14:textId="685FD0A0"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425E6964" w14:textId="3ED37B1E" w:rsidR="00B6684E" w:rsidRPr="001B550E" w:rsidRDefault="00B6684E"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3AFE0821" w14:textId="52270471"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3E8ABBEC" w14:textId="3DE23506"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6B580FB8" w14:textId="2A18F615"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B6684E" w:rsidRPr="001B550E" w14:paraId="6FC235A2" w14:textId="77777777" w:rsidTr="006347AC">
        <w:tc>
          <w:tcPr>
            <w:tcW w:w="829" w:type="dxa"/>
            <w:shd w:val="clear" w:color="auto" w:fill="auto"/>
          </w:tcPr>
          <w:p w14:paraId="52D28260" w14:textId="5500934B" w:rsidR="00B6684E"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15</w:t>
            </w:r>
            <w:r w:rsidR="00AD700E">
              <w:rPr>
                <w:rFonts w:ascii="Times" w:eastAsia="Batang" w:hAnsi="Times" w:cs="Times New Roman"/>
                <w:sz w:val="20"/>
                <w:szCs w:val="24"/>
              </w:rPr>
              <w:t>*</w:t>
            </w:r>
          </w:p>
        </w:tc>
        <w:tc>
          <w:tcPr>
            <w:tcW w:w="1518" w:type="dxa"/>
            <w:shd w:val="clear" w:color="auto" w:fill="auto"/>
          </w:tcPr>
          <w:p w14:paraId="70E0810D" w14:textId="0B4E4016" w:rsidR="00B6684E" w:rsidRPr="001B550E" w:rsidRDefault="00B6684E" w:rsidP="005A529E">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6FC3CA4E" w14:textId="50C9A6C3"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4534F278" w14:textId="630F6B18" w:rsidR="00B6684E" w:rsidRPr="001B550E" w:rsidRDefault="00B6684E"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1B46C13C" w14:textId="618C52E8"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046FD3E5" w14:textId="5F556A4B"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5120BB67" w14:textId="6ADB9B2E" w:rsidR="00B6684E" w:rsidRPr="001B550E" w:rsidRDefault="00B6684E"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5E282F" w:rsidRPr="001B550E" w14:paraId="77912006" w14:textId="77777777" w:rsidTr="006347AC">
        <w:tc>
          <w:tcPr>
            <w:tcW w:w="829" w:type="dxa"/>
            <w:shd w:val="clear" w:color="auto" w:fill="auto"/>
          </w:tcPr>
          <w:p w14:paraId="49FB2B2A" w14:textId="60AFFB92" w:rsidR="005E282F"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16</w:t>
            </w:r>
            <w:r w:rsidR="00AD700E">
              <w:rPr>
                <w:rFonts w:ascii="Times" w:eastAsia="Batang" w:hAnsi="Times" w:cs="Times New Roman"/>
                <w:sz w:val="20"/>
                <w:szCs w:val="24"/>
              </w:rPr>
              <w:t>**</w:t>
            </w:r>
          </w:p>
        </w:tc>
        <w:tc>
          <w:tcPr>
            <w:tcW w:w="1518" w:type="dxa"/>
            <w:shd w:val="clear" w:color="auto" w:fill="auto"/>
          </w:tcPr>
          <w:p w14:paraId="43B3B530" w14:textId="54F82593" w:rsidR="005E282F" w:rsidRPr="001B550E" w:rsidRDefault="005E282F" w:rsidP="005A529E">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603ABE7D" w14:textId="0F62B2A7" w:rsidR="005E282F" w:rsidRPr="001B550E" w:rsidRDefault="005E282F" w:rsidP="005A529E">
            <w:pPr>
              <w:spacing w:after="0"/>
              <w:rPr>
                <w:rFonts w:ascii="Times" w:eastAsia="Batang" w:hAnsi="Times" w:cs="Times New Roman"/>
                <w:sz w:val="20"/>
                <w:szCs w:val="24"/>
              </w:rPr>
            </w:pPr>
            <w:r>
              <w:rPr>
                <w:rFonts w:ascii="Times" w:eastAsia="Batang" w:hAnsi="Times" w:cs="Times New Roman"/>
                <w:sz w:val="20"/>
                <w:szCs w:val="24"/>
              </w:rPr>
              <w:t>Set 2</w:t>
            </w:r>
          </w:p>
        </w:tc>
        <w:tc>
          <w:tcPr>
            <w:tcW w:w="1600" w:type="dxa"/>
          </w:tcPr>
          <w:p w14:paraId="48AAA943" w14:textId="2BBACA43" w:rsidR="005E282F" w:rsidRPr="001B550E" w:rsidRDefault="005E282F" w:rsidP="005A529E">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562C3FBD" w14:textId="37EE3DF0" w:rsidR="005E282F" w:rsidRPr="001B550E" w:rsidRDefault="005E282F"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7A960BAD" w14:textId="49CAF29C" w:rsidR="005E282F" w:rsidRPr="001B550E" w:rsidRDefault="005E282F"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694AD9C4" w14:textId="09CA1D06" w:rsidR="005E282F" w:rsidRPr="001B550E" w:rsidRDefault="005E282F"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8148D4" w:rsidRPr="001B550E" w14:paraId="5C2BD08E" w14:textId="77777777" w:rsidTr="006347AC">
        <w:tc>
          <w:tcPr>
            <w:tcW w:w="829" w:type="dxa"/>
            <w:shd w:val="clear" w:color="auto" w:fill="auto"/>
          </w:tcPr>
          <w:p w14:paraId="4320607C" w14:textId="3DD700E3"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17</w:t>
            </w:r>
            <w:r w:rsidR="00AD700E">
              <w:rPr>
                <w:rFonts w:ascii="Times" w:eastAsia="Batang" w:hAnsi="Times" w:cs="Times New Roman"/>
                <w:sz w:val="20"/>
                <w:szCs w:val="24"/>
              </w:rPr>
              <w:t>**</w:t>
            </w:r>
          </w:p>
        </w:tc>
        <w:tc>
          <w:tcPr>
            <w:tcW w:w="1518" w:type="dxa"/>
            <w:shd w:val="clear" w:color="auto" w:fill="auto"/>
          </w:tcPr>
          <w:p w14:paraId="4C22606B" w14:textId="29C81432"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5DD9CDDF" w14:textId="6C2EB13B"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07BBDE86" w14:textId="65CFF5E1"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4D546D7B" w14:textId="7618B1BF"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3AF8E75E" w14:textId="2C67D3A4" w:rsidR="008148D4" w:rsidRPr="001B550E" w:rsidRDefault="008148D4"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79D0D943" w14:textId="262EF998"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8148D4" w:rsidRPr="001B550E" w14:paraId="2158C0C7" w14:textId="77777777" w:rsidTr="006347AC">
        <w:tc>
          <w:tcPr>
            <w:tcW w:w="829" w:type="dxa"/>
            <w:shd w:val="clear" w:color="auto" w:fill="auto"/>
          </w:tcPr>
          <w:p w14:paraId="3FAF9F92" w14:textId="39E4DC5F"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18</w:t>
            </w:r>
            <w:r w:rsidR="00AD700E">
              <w:rPr>
                <w:rFonts w:ascii="Times" w:eastAsia="Batang" w:hAnsi="Times" w:cs="Times New Roman"/>
                <w:sz w:val="20"/>
                <w:szCs w:val="24"/>
              </w:rPr>
              <w:t>**</w:t>
            </w:r>
          </w:p>
        </w:tc>
        <w:tc>
          <w:tcPr>
            <w:tcW w:w="1518" w:type="dxa"/>
            <w:shd w:val="clear" w:color="auto" w:fill="auto"/>
          </w:tcPr>
          <w:p w14:paraId="4F896D2B" w14:textId="732A0CD7"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662DEF3F" w14:textId="27856A83"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0B4041EB" w14:textId="1885112D"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3B2D9BC7" w14:textId="43F0B8D3"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5FBDFF1A" w14:textId="04EF4974" w:rsidR="008148D4" w:rsidRPr="001B550E" w:rsidRDefault="008148D4"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16F0722C" w14:textId="6AE18F9A"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3</w:t>
            </w:r>
          </w:p>
        </w:tc>
      </w:tr>
      <w:tr w:rsidR="008148D4" w:rsidRPr="001B550E" w14:paraId="27287C99" w14:textId="77777777" w:rsidTr="006347AC">
        <w:tc>
          <w:tcPr>
            <w:tcW w:w="829" w:type="dxa"/>
            <w:shd w:val="clear" w:color="auto" w:fill="auto"/>
          </w:tcPr>
          <w:p w14:paraId="36C577DB" w14:textId="0469B560"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19</w:t>
            </w:r>
            <w:r w:rsidR="00AD700E">
              <w:rPr>
                <w:rFonts w:ascii="Times" w:eastAsia="Batang" w:hAnsi="Times" w:cs="Times New Roman"/>
                <w:sz w:val="20"/>
                <w:szCs w:val="24"/>
              </w:rPr>
              <w:t>**</w:t>
            </w:r>
          </w:p>
        </w:tc>
        <w:tc>
          <w:tcPr>
            <w:tcW w:w="1518" w:type="dxa"/>
            <w:shd w:val="clear" w:color="auto" w:fill="auto"/>
          </w:tcPr>
          <w:p w14:paraId="5093F04A" w14:textId="0A64382A"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567617A8" w14:textId="6C9116C2"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0B765A88" w14:textId="311BB859"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567BC65B" w14:textId="0F7C076D"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65757EAD" w14:textId="243592F4"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6789A915" w14:textId="36535084"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8148D4" w:rsidRPr="001B550E" w14:paraId="66C98A1E" w14:textId="77777777" w:rsidTr="006347AC">
        <w:tc>
          <w:tcPr>
            <w:tcW w:w="829" w:type="dxa"/>
            <w:shd w:val="clear" w:color="auto" w:fill="auto"/>
          </w:tcPr>
          <w:p w14:paraId="3DC83ECB" w14:textId="07F790CD"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20</w:t>
            </w:r>
            <w:r w:rsidR="00AD700E">
              <w:rPr>
                <w:rFonts w:ascii="Times" w:eastAsia="Batang" w:hAnsi="Times" w:cs="Times New Roman"/>
                <w:sz w:val="20"/>
                <w:szCs w:val="24"/>
              </w:rPr>
              <w:t>**</w:t>
            </w:r>
          </w:p>
        </w:tc>
        <w:tc>
          <w:tcPr>
            <w:tcW w:w="1518" w:type="dxa"/>
            <w:shd w:val="clear" w:color="auto" w:fill="auto"/>
          </w:tcPr>
          <w:p w14:paraId="461DD45A" w14:textId="3544A26F"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01685C09" w14:textId="7B4CAB83"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1B9F88DB" w14:textId="2F1938AD"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52520D41" w14:textId="75A012FF"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30D357D6" w14:textId="1905ABC9"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36DD671D" w14:textId="099C0E1F"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8148D4" w:rsidRPr="001B550E" w14:paraId="7AB3442B" w14:textId="77777777" w:rsidTr="006347AC">
        <w:tc>
          <w:tcPr>
            <w:tcW w:w="829" w:type="dxa"/>
            <w:shd w:val="clear" w:color="auto" w:fill="auto"/>
          </w:tcPr>
          <w:p w14:paraId="175DE321" w14:textId="601C46E2" w:rsidR="008148D4" w:rsidRPr="001B550E" w:rsidRDefault="005109A3" w:rsidP="00AF179E">
            <w:pPr>
              <w:spacing w:after="0"/>
              <w:rPr>
                <w:rFonts w:ascii="Times" w:eastAsia="Batang" w:hAnsi="Times" w:cs="Times New Roman"/>
                <w:sz w:val="20"/>
                <w:szCs w:val="24"/>
              </w:rPr>
            </w:pPr>
            <w:r>
              <w:rPr>
                <w:rFonts w:ascii="Times" w:eastAsia="Batang" w:hAnsi="Times" w:cs="Times New Roman"/>
                <w:sz w:val="20"/>
                <w:szCs w:val="24"/>
              </w:rPr>
              <w:t>2</w:t>
            </w:r>
            <w:r w:rsidR="00AF179E">
              <w:rPr>
                <w:rFonts w:ascii="Times" w:eastAsia="Batang" w:hAnsi="Times" w:cs="Times New Roman"/>
                <w:sz w:val="20"/>
                <w:szCs w:val="24"/>
              </w:rPr>
              <w:t>1</w:t>
            </w:r>
            <w:r w:rsidR="00AD700E">
              <w:rPr>
                <w:rFonts w:ascii="Times" w:eastAsia="Batang" w:hAnsi="Times" w:cs="Times New Roman"/>
                <w:sz w:val="20"/>
                <w:szCs w:val="24"/>
              </w:rPr>
              <w:t>**</w:t>
            </w:r>
          </w:p>
        </w:tc>
        <w:tc>
          <w:tcPr>
            <w:tcW w:w="1518" w:type="dxa"/>
            <w:shd w:val="clear" w:color="auto" w:fill="auto"/>
          </w:tcPr>
          <w:p w14:paraId="07DF2948" w14:textId="42D67568"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173F5CCA" w14:textId="4B23AB84"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74D77C9C" w14:textId="4670D88A"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 xml:space="preserve">90 </w:t>
            </w:r>
            <w:proofErr w:type="spellStart"/>
            <w:r>
              <w:rPr>
                <w:rFonts w:ascii="Times" w:eastAsia="Batang" w:hAnsi="Times" w:cs="Times New Roman"/>
                <w:sz w:val="20"/>
                <w:szCs w:val="24"/>
              </w:rPr>
              <w:t>deg</w:t>
            </w:r>
            <w:proofErr w:type="spellEnd"/>
          </w:p>
        </w:tc>
        <w:tc>
          <w:tcPr>
            <w:tcW w:w="1600" w:type="dxa"/>
          </w:tcPr>
          <w:p w14:paraId="09D4549A" w14:textId="722FEF56"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31BE4906" w14:textId="33FDA1D7" w:rsidR="008148D4" w:rsidRPr="001B550E" w:rsidRDefault="008148D4"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6C04440B" w14:textId="243688A7"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8148D4" w:rsidRPr="001B550E" w14:paraId="76284951" w14:textId="77777777" w:rsidTr="006347AC">
        <w:tc>
          <w:tcPr>
            <w:tcW w:w="829" w:type="dxa"/>
            <w:shd w:val="clear" w:color="auto" w:fill="auto"/>
          </w:tcPr>
          <w:p w14:paraId="41210B04" w14:textId="1FE3F541"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22</w:t>
            </w:r>
            <w:r w:rsidR="00AD700E">
              <w:rPr>
                <w:rFonts w:ascii="Times" w:eastAsia="Batang" w:hAnsi="Times" w:cs="Times New Roman"/>
                <w:sz w:val="20"/>
                <w:szCs w:val="24"/>
              </w:rPr>
              <w:t>**</w:t>
            </w:r>
          </w:p>
        </w:tc>
        <w:tc>
          <w:tcPr>
            <w:tcW w:w="1518" w:type="dxa"/>
            <w:shd w:val="clear" w:color="auto" w:fill="auto"/>
          </w:tcPr>
          <w:p w14:paraId="2BB06688" w14:textId="5B253673"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295A2D39" w14:textId="356E7177"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0385B7EE" w14:textId="3F56C54B" w:rsidR="008148D4" w:rsidRPr="001B550E" w:rsidRDefault="008148D4"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3BEDDF3B" w14:textId="7EDBB545"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2F99B5FF" w14:textId="4DC60EE7" w:rsidR="008148D4" w:rsidRPr="001B550E" w:rsidRDefault="008148D4"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36E7D021" w14:textId="423690E7"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8148D4" w:rsidRPr="001B550E" w14:paraId="2A2C8CC7" w14:textId="77777777" w:rsidTr="006347AC">
        <w:tc>
          <w:tcPr>
            <w:tcW w:w="829" w:type="dxa"/>
            <w:shd w:val="clear" w:color="auto" w:fill="auto"/>
          </w:tcPr>
          <w:p w14:paraId="4FF0B320" w14:textId="79CE0348"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23</w:t>
            </w:r>
            <w:r w:rsidR="00AD700E">
              <w:rPr>
                <w:rFonts w:ascii="Times" w:eastAsia="Batang" w:hAnsi="Times" w:cs="Times New Roman"/>
                <w:sz w:val="20"/>
                <w:szCs w:val="24"/>
              </w:rPr>
              <w:t>**</w:t>
            </w:r>
          </w:p>
        </w:tc>
        <w:tc>
          <w:tcPr>
            <w:tcW w:w="1518" w:type="dxa"/>
            <w:shd w:val="clear" w:color="auto" w:fill="auto"/>
          </w:tcPr>
          <w:p w14:paraId="6014AAF7" w14:textId="4261D7B8"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13EFA57E" w14:textId="4D3F0823"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6BAC8B7E" w14:textId="3968B8E8" w:rsidR="008148D4" w:rsidRPr="001B550E" w:rsidRDefault="008148D4"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55704DDE" w14:textId="018A6D95"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50682978" w14:textId="369AA3AD" w:rsidR="008148D4" w:rsidRPr="001B550E" w:rsidRDefault="008148D4"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470BC90B" w14:textId="658606AD"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3</w:t>
            </w:r>
          </w:p>
        </w:tc>
      </w:tr>
      <w:tr w:rsidR="008148D4" w:rsidRPr="001B550E" w14:paraId="65D83DCD" w14:textId="77777777" w:rsidTr="006347AC">
        <w:tc>
          <w:tcPr>
            <w:tcW w:w="829" w:type="dxa"/>
            <w:shd w:val="clear" w:color="auto" w:fill="auto"/>
          </w:tcPr>
          <w:p w14:paraId="4C66DAEF" w14:textId="789E0D4F"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24</w:t>
            </w:r>
            <w:r w:rsidR="00AD700E">
              <w:rPr>
                <w:rFonts w:ascii="Times" w:eastAsia="Batang" w:hAnsi="Times" w:cs="Times New Roman"/>
                <w:sz w:val="20"/>
                <w:szCs w:val="24"/>
              </w:rPr>
              <w:t>**</w:t>
            </w:r>
          </w:p>
        </w:tc>
        <w:tc>
          <w:tcPr>
            <w:tcW w:w="1518" w:type="dxa"/>
            <w:shd w:val="clear" w:color="auto" w:fill="auto"/>
          </w:tcPr>
          <w:p w14:paraId="20E9F099" w14:textId="0C298CEE"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49BFD507" w14:textId="4AF4321C"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5F5C5744" w14:textId="57EFEDD2" w:rsidR="008148D4" w:rsidRPr="001B550E" w:rsidRDefault="008148D4"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748CB0DA" w14:textId="2A8384C1"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5469A3A4" w14:textId="1288B66F"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73B79B93" w14:textId="21CB7D65"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8148D4" w:rsidRPr="001B550E" w14:paraId="4F9FD11B" w14:textId="77777777" w:rsidTr="006347AC">
        <w:tc>
          <w:tcPr>
            <w:tcW w:w="829" w:type="dxa"/>
            <w:shd w:val="clear" w:color="auto" w:fill="auto"/>
          </w:tcPr>
          <w:p w14:paraId="64F1E4D2" w14:textId="7726D2C7"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25</w:t>
            </w:r>
            <w:r w:rsidR="00AD700E">
              <w:rPr>
                <w:rFonts w:ascii="Times" w:eastAsia="Batang" w:hAnsi="Times" w:cs="Times New Roman"/>
                <w:sz w:val="20"/>
                <w:szCs w:val="24"/>
              </w:rPr>
              <w:t>**</w:t>
            </w:r>
          </w:p>
        </w:tc>
        <w:tc>
          <w:tcPr>
            <w:tcW w:w="1518" w:type="dxa"/>
            <w:shd w:val="clear" w:color="auto" w:fill="auto"/>
          </w:tcPr>
          <w:p w14:paraId="2EE44500" w14:textId="16964098"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0637DC62" w14:textId="670B1583"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280E44BD" w14:textId="25BDC08F" w:rsidR="008148D4" w:rsidRPr="001B550E" w:rsidRDefault="008148D4"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466FD5C9" w14:textId="7B91034A"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4B6952AA" w14:textId="053829D1"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22952B03" w14:textId="56A8FB09"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8148D4" w:rsidRPr="001B550E" w14:paraId="35E5328A" w14:textId="77777777" w:rsidTr="006347AC">
        <w:tc>
          <w:tcPr>
            <w:tcW w:w="829" w:type="dxa"/>
            <w:shd w:val="clear" w:color="auto" w:fill="auto"/>
          </w:tcPr>
          <w:p w14:paraId="3683997B" w14:textId="06962B6E"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26</w:t>
            </w:r>
            <w:r w:rsidR="00AD700E">
              <w:rPr>
                <w:rFonts w:ascii="Times" w:eastAsia="Batang" w:hAnsi="Times" w:cs="Times New Roman"/>
                <w:sz w:val="20"/>
                <w:szCs w:val="24"/>
              </w:rPr>
              <w:t>**</w:t>
            </w:r>
          </w:p>
        </w:tc>
        <w:tc>
          <w:tcPr>
            <w:tcW w:w="1518" w:type="dxa"/>
            <w:shd w:val="clear" w:color="auto" w:fill="auto"/>
          </w:tcPr>
          <w:p w14:paraId="71A3E5B0" w14:textId="2BB36662"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LEO-1200</w:t>
            </w:r>
          </w:p>
        </w:tc>
        <w:tc>
          <w:tcPr>
            <w:tcW w:w="1529" w:type="dxa"/>
          </w:tcPr>
          <w:p w14:paraId="37AF8141" w14:textId="0C9F3443"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62FE7F3D" w14:textId="61ACD4A0"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 xml:space="preserve">90 </w:t>
            </w:r>
            <w:proofErr w:type="spellStart"/>
            <w:r>
              <w:rPr>
                <w:rFonts w:ascii="Times" w:eastAsia="Batang" w:hAnsi="Times" w:cs="Times New Roman"/>
                <w:sz w:val="20"/>
                <w:szCs w:val="24"/>
              </w:rPr>
              <w:t>deg</w:t>
            </w:r>
            <w:proofErr w:type="spellEnd"/>
          </w:p>
        </w:tc>
        <w:tc>
          <w:tcPr>
            <w:tcW w:w="1600" w:type="dxa"/>
          </w:tcPr>
          <w:p w14:paraId="58644530" w14:textId="3E65E1B5"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19BF3036" w14:textId="65909F97" w:rsidR="008148D4" w:rsidRPr="001B550E" w:rsidRDefault="008148D4"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56A93F10" w14:textId="78473E97"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8148D4" w:rsidRPr="001B550E" w14:paraId="60A3FAED" w14:textId="77777777" w:rsidTr="006347AC">
        <w:tc>
          <w:tcPr>
            <w:tcW w:w="829" w:type="dxa"/>
            <w:shd w:val="clear" w:color="auto" w:fill="auto"/>
          </w:tcPr>
          <w:p w14:paraId="1A62A477" w14:textId="3B2A2436"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27</w:t>
            </w:r>
            <w:r w:rsidR="00AD700E">
              <w:rPr>
                <w:rFonts w:ascii="Times" w:eastAsia="Batang" w:hAnsi="Times" w:cs="Times New Roman"/>
                <w:sz w:val="20"/>
                <w:szCs w:val="24"/>
              </w:rPr>
              <w:t>**</w:t>
            </w:r>
          </w:p>
        </w:tc>
        <w:tc>
          <w:tcPr>
            <w:tcW w:w="1518" w:type="dxa"/>
            <w:shd w:val="clear" w:color="auto" w:fill="auto"/>
          </w:tcPr>
          <w:p w14:paraId="554C26E5" w14:textId="603925C8" w:rsidR="008148D4" w:rsidRPr="001B550E" w:rsidRDefault="008148D4" w:rsidP="005A529E">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657D0BD6" w14:textId="108D445A"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093BF91F" w14:textId="310E4283" w:rsidR="008148D4" w:rsidRPr="001B550E" w:rsidRDefault="008148D4"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5CD0CEB6" w14:textId="0B1A6373"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5196FBA6" w14:textId="0E65EDAD" w:rsidR="008148D4" w:rsidRPr="001B550E" w:rsidRDefault="008148D4"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2840FFD9" w14:textId="775BB07B"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8148D4" w:rsidRPr="001B550E" w14:paraId="426DF485" w14:textId="77777777" w:rsidTr="006347AC">
        <w:tc>
          <w:tcPr>
            <w:tcW w:w="829" w:type="dxa"/>
            <w:shd w:val="clear" w:color="auto" w:fill="auto"/>
          </w:tcPr>
          <w:p w14:paraId="6EBC27CA" w14:textId="7B4C7E1C"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28</w:t>
            </w:r>
            <w:r w:rsidR="00AD700E">
              <w:rPr>
                <w:rFonts w:ascii="Times" w:eastAsia="Batang" w:hAnsi="Times" w:cs="Times New Roman"/>
                <w:sz w:val="20"/>
                <w:szCs w:val="24"/>
              </w:rPr>
              <w:t>**</w:t>
            </w:r>
          </w:p>
        </w:tc>
        <w:tc>
          <w:tcPr>
            <w:tcW w:w="1518" w:type="dxa"/>
            <w:shd w:val="clear" w:color="auto" w:fill="auto"/>
          </w:tcPr>
          <w:p w14:paraId="434F62E0" w14:textId="138E4616" w:rsidR="008148D4" w:rsidRPr="001B550E" w:rsidRDefault="008148D4" w:rsidP="005A529E">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5790F3D4" w14:textId="5D6D96CD"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6EE6FEA7" w14:textId="71FCBA4B" w:rsidR="008148D4" w:rsidRPr="001B550E" w:rsidRDefault="008148D4"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2EC4496D" w14:textId="0783BAEC"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3B419EB5" w14:textId="63A6A3F5" w:rsidR="008148D4" w:rsidRPr="001B550E" w:rsidRDefault="008148D4" w:rsidP="005A529E">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5F7263DD" w14:textId="0AECDF00"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3</w:t>
            </w:r>
          </w:p>
        </w:tc>
      </w:tr>
      <w:tr w:rsidR="008148D4" w:rsidRPr="001B550E" w14:paraId="1E5A32C6" w14:textId="77777777" w:rsidTr="006347AC">
        <w:tc>
          <w:tcPr>
            <w:tcW w:w="829" w:type="dxa"/>
            <w:shd w:val="clear" w:color="auto" w:fill="auto"/>
          </w:tcPr>
          <w:p w14:paraId="141941D0" w14:textId="48A76384"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29</w:t>
            </w:r>
            <w:r w:rsidR="00AD700E">
              <w:rPr>
                <w:rFonts w:ascii="Times" w:eastAsia="Batang" w:hAnsi="Times" w:cs="Times New Roman"/>
                <w:sz w:val="20"/>
                <w:szCs w:val="24"/>
              </w:rPr>
              <w:t>**</w:t>
            </w:r>
          </w:p>
        </w:tc>
        <w:tc>
          <w:tcPr>
            <w:tcW w:w="1518" w:type="dxa"/>
            <w:shd w:val="clear" w:color="auto" w:fill="auto"/>
          </w:tcPr>
          <w:p w14:paraId="27FE8A47" w14:textId="0FF6DA7F" w:rsidR="008148D4" w:rsidRPr="001B550E" w:rsidRDefault="008148D4" w:rsidP="005A529E">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6B0B84BB" w14:textId="126A45F1"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33EFE9F4" w14:textId="1BCE3394" w:rsidR="008148D4" w:rsidRPr="001B550E" w:rsidRDefault="008148D4"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15EEFE66" w14:textId="509D66AB"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0CA250D8" w14:textId="417886E9"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4A043460" w14:textId="47DC7BD9"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1</w:t>
            </w:r>
          </w:p>
        </w:tc>
      </w:tr>
      <w:tr w:rsidR="008148D4" w:rsidRPr="001B550E" w14:paraId="242727CE" w14:textId="77777777" w:rsidTr="006347AC">
        <w:tc>
          <w:tcPr>
            <w:tcW w:w="829" w:type="dxa"/>
            <w:shd w:val="clear" w:color="auto" w:fill="auto"/>
          </w:tcPr>
          <w:p w14:paraId="07C19E55" w14:textId="48DA27A7" w:rsidR="008148D4" w:rsidRPr="001B550E" w:rsidRDefault="00AF179E" w:rsidP="001B550E">
            <w:pPr>
              <w:spacing w:after="0"/>
              <w:rPr>
                <w:rFonts w:ascii="Times" w:eastAsia="Batang" w:hAnsi="Times" w:cs="Times New Roman"/>
                <w:sz w:val="20"/>
                <w:szCs w:val="24"/>
              </w:rPr>
            </w:pPr>
            <w:r>
              <w:rPr>
                <w:rFonts w:ascii="Times" w:eastAsia="Batang" w:hAnsi="Times" w:cs="Times New Roman"/>
                <w:sz w:val="20"/>
                <w:szCs w:val="24"/>
              </w:rPr>
              <w:t>30</w:t>
            </w:r>
            <w:r w:rsidR="00AD700E">
              <w:rPr>
                <w:rFonts w:ascii="Times" w:eastAsia="Batang" w:hAnsi="Times" w:cs="Times New Roman"/>
                <w:sz w:val="20"/>
                <w:szCs w:val="24"/>
              </w:rPr>
              <w:t>**</w:t>
            </w:r>
          </w:p>
        </w:tc>
        <w:tc>
          <w:tcPr>
            <w:tcW w:w="1518" w:type="dxa"/>
            <w:shd w:val="clear" w:color="auto" w:fill="auto"/>
          </w:tcPr>
          <w:p w14:paraId="29E3C739" w14:textId="7088208D" w:rsidR="008148D4" w:rsidRPr="001B550E" w:rsidRDefault="008148D4" w:rsidP="005A529E">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225E8CDB" w14:textId="2364335C" w:rsidR="008148D4" w:rsidRPr="001B550E" w:rsidRDefault="008148D4" w:rsidP="005A529E">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204E7B69" w14:textId="3F63815E" w:rsidR="008148D4" w:rsidRPr="001B550E" w:rsidRDefault="008148D4" w:rsidP="005A529E">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7DE13A6A" w14:textId="6766D30E"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448AFB74" w14:textId="6EBBAD1B"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22DD703A" w14:textId="30ECC9AA" w:rsidR="008148D4" w:rsidRPr="001B550E" w:rsidRDefault="008148D4" w:rsidP="005A529E">
            <w:pPr>
              <w:spacing w:after="0"/>
              <w:rPr>
                <w:rFonts w:ascii="Times" w:eastAsia="Batang" w:hAnsi="Times" w:cs="Times New Roman"/>
                <w:sz w:val="20"/>
                <w:szCs w:val="24"/>
              </w:rPr>
            </w:pPr>
            <w:r>
              <w:rPr>
                <w:rFonts w:ascii="Times" w:eastAsia="Batang" w:hAnsi="Times" w:cs="Times New Roman"/>
                <w:sz w:val="20"/>
                <w:szCs w:val="24"/>
              </w:rPr>
              <w:t>Option 2</w:t>
            </w:r>
          </w:p>
        </w:tc>
      </w:tr>
      <w:tr w:rsidR="005109A3" w:rsidRPr="00E06158" w14:paraId="1361A343" w14:textId="77777777" w:rsidTr="00FD13DB">
        <w:tc>
          <w:tcPr>
            <w:tcW w:w="9855" w:type="dxa"/>
            <w:gridSpan w:val="7"/>
            <w:shd w:val="clear" w:color="auto" w:fill="auto"/>
          </w:tcPr>
          <w:p w14:paraId="3042F299" w14:textId="743010AD" w:rsidR="00CC7A59" w:rsidRPr="00440E61" w:rsidRDefault="005109A3" w:rsidP="005109A3">
            <w:pPr>
              <w:spacing w:after="0"/>
              <w:rPr>
                <w:rFonts w:ascii="Times" w:eastAsia="Batang" w:hAnsi="Times"/>
                <w:sz w:val="20"/>
                <w:szCs w:val="24"/>
              </w:rPr>
            </w:pPr>
            <w:r w:rsidRPr="00440E61">
              <w:rPr>
                <w:rFonts w:ascii="Times" w:eastAsia="Batang" w:hAnsi="Times"/>
                <w:sz w:val="20"/>
                <w:szCs w:val="24"/>
              </w:rPr>
              <w:t xml:space="preserve">Note 1 : </w:t>
            </w:r>
            <w:r w:rsidR="00E06158" w:rsidRPr="00440E61">
              <w:rPr>
                <w:rFonts w:ascii="Times" w:eastAsia="Batang" w:hAnsi="Times"/>
                <w:sz w:val="20"/>
                <w:szCs w:val="24"/>
              </w:rPr>
              <w:t>no s</w:t>
            </w:r>
            <w:r w:rsidR="00E06158" w:rsidRPr="00E06158">
              <w:rPr>
                <w:rFonts w:ascii="Times" w:eastAsia="Batang" w:hAnsi="Times"/>
                <w:sz w:val="20"/>
                <w:szCs w:val="24"/>
              </w:rPr>
              <w:t>ta</w:t>
            </w:r>
            <w:r w:rsidR="00E06158" w:rsidRPr="00AF179E">
              <w:rPr>
                <w:rFonts w:ascii="Times" w:eastAsia="Batang" w:hAnsi="Times"/>
                <w:sz w:val="20"/>
                <w:szCs w:val="24"/>
              </w:rPr>
              <w:t>r = 1</w:t>
            </w:r>
            <w:r w:rsidR="00E06158" w:rsidRPr="00AF179E">
              <w:rPr>
                <w:rFonts w:ascii="Times" w:eastAsia="Batang" w:hAnsi="Times"/>
                <w:sz w:val="20"/>
                <w:szCs w:val="24"/>
                <w:vertAlign w:val="superscript"/>
              </w:rPr>
              <w:t>st</w:t>
            </w:r>
            <w:r w:rsidR="00E06158">
              <w:rPr>
                <w:rFonts w:ascii="Times" w:eastAsia="Batang" w:hAnsi="Times"/>
                <w:sz w:val="20"/>
                <w:szCs w:val="24"/>
              </w:rPr>
              <w:t xml:space="preserve"> priority, </w:t>
            </w:r>
            <w:r w:rsidRPr="00440E61">
              <w:rPr>
                <w:rFonts w:ascii="Times" w:eastAsia="Batang" w:hAnsi="Times"/>
                <w:sz w:val="20"/>
                <w:szCs w:val="24"/>
              </w:rPr>
              <w:t xml:space="preserve">* </w:t>
            </w:r>
            <w:r w:rsidR="00AF179E">
              <w:rPr>
                <w:rFonts w:ascii="Times" w:eastAsia="Batang" w:hAnsi="Times"/>
                <w:sz w:val="20"/>
                <w:szCs w:val="24"/>
              </w:rPr>
              <w:t xml:space="preserve">= </w:t>
            </w:r>
            <w:r w:rsidRPr="00440E61">
              <w:rPr>
                <w:rFonts w:ascii="Times" w:eastAsia="Batang" w:hAnsi="Times"/>
                <w:sz w:val="20"/>
                <w:szCs w:val="24"/>
              </w:rPr>
              <w:t xml:space="preserve">second priority scenario, ** </w:t>
            </w:r>
            <w:r w:rsidR="00AF179E">
              <w:rPr>
                <w:rFonts w:ascii="Times" w:eastAsia="Batang" w:hAnsi="Times"/>
                <w:sz w:val="20"/>
                <w:szCs w:val="24"/>
              </w:rPr>
              <w:t xml:space="preserve">= </w:t>
            </w:r>
            <w:r w:rsidRPr="00440E61">
              <w:rPr>
                <w:rFonts w:ascii="Times" w:eastAsia="Batang" w:hAnsi="Times"/>
                <w:sz w:val="20"/>
                <w:szCs w:val="24"/>
              </w:rPr>
              <w:t xml:space="preserve">third priority scenario </w:t>
            </w:r>
          </w:p>
        </w:tc>
      </w:tr>
    </w:tbl>
    <w:p w14:paraId="5FBBCF6E" w14:textId="64300558" w:rsidR="00E95C5A" w:rsidRDefault="001E364B" w:rsidP="00771A51">
      <w:pPr>
        <w:pStyle w:val="Titre3"/>
      </w:pPr>
      <w:r>
        <w:t>Clarificati</w:t>
      </w:r>
      <w:r w:rsidR="003D5B73">
        <w:t xml:space="preserve">ons </w:t>
      </w:r>
      <w:r w:rsidR="00D7382B">
        <w:t>on satellite parameters</w:t>
      </w:r>
    </w:p>
    <w:p w14:paraId="51189CEB" w14:textId="3667ECD2" w:rsidR="00D1000B" w:rsidRPr="00DE53BF" w:rsidRDefault="00CB3BD3" w:rsidP="00D1000B">
      <w:pPr>
        <w:rPr>
          <w:u w:val="single"/>
        </w:rPr>
      </w:pPr>
      <w:r w:rsidRPr="00CB3BD3">
        <w:rPr>
          <w:u w:val="single"/>
        </w:rPr>
        <w:t>Satellite parameters definition ambiguity</w:t>
      </w:r>
    </w:p>
    <w:p w14:paraId="3848B4BE" w14:textId="77777777" w:rsidR="00D1000B" w:rsidRPr="00AF179E" w:rsidRDefault="00D1000B" w:rsidP="00D1000B">
      <w:r w:rsidRPr="00AF179E">
        <w:t xml:space="preserve">It has been identified that the satellite parameter sets provided in Table 6.1.1-1 and Table 6.1.1-2 of TR38.821 can lead to some misunderstanding : </w:t>
      </w:r>
    </w:p>
    <w:p w14:paraId="584AC0E7" w14:textId="77777777" w:rsidR="00D1000B" w:rsidRPr="00AF179E" w:rsidRDefault="00D1000B" w:rsidP="00D1000B">
      <w:pPr>
        <w:pStyle w:val="Paragraphedeliste"/>
        <w:numPr>
          <w:ilvl w:val="0"/>
          <w:numId w:val="35"/>
        </w:numPr>
      </w:pPr>
      <w:r w:rsidRPr="00AF179E">
        <w:lastRenderedPageBreak/>
        <w:t>The satellite parameters should be applied per beam</w:t>
      </w:r>
      <w:r w:rsidRPr="00440E61">
        <w:t>. As a consequence, it is not necessary to provide the number of beams per satellite.</w:t>
      </w:r>
    </w:p>
    <w:p w14:paraId="46D73CA1" w14:textId="77777777" w:rsidR="00D1000B" w:rsidRPr="00E06158" w:rsidRDefault="00D1000B" w:rsidP="00D1000B">
      <w:pPr>
        <w:pStyle w:val="Paragraphedeliste"/>
        <w:numPr>
          <w:ilvl w:val="0"/>
          <w:numId w:val="35"/>
        </w:numPr>
      </w:pPr>
      <w:r w:rsidRPr="00E06158">
        <w:t>The EIRP density parameter has been preferred to the EIRP because it is independent of the bandwidth used per beam. It has also been adopted so specific power values per beam or per satellite are not needed. However, it is true that this approach leads to satellite power unbalanced between the scenario sharing the same parameters except the FRF.</w:t>
      </w:r>
    </w:p>
    <w:p w14:paraId="4A3DB6BE" w14:textId="202EB05A" w:rsidR="00D1000B" w:rsidRPr="00E06158" w:rsidRDefault="00ED0BC5" w:rsidP="00D1000B">
      <w:pPr>
        <w:pBdr>
          <w:top w:val="single" w:sz="4" w:space="1" w:color="auto"/>
          <w:left w:val="single" w:sz="4" w:space="4" w:color="auto"/>
          <w:bottom w:val="single" w:sz="4" w:space="1" w:color="auto"/>
          <w:right w:val="single" w:sz="4" w:space="4" w:color="auto"/>
        </w:pBdr>
      </w:pPr>
      <w:r>
        <w:rPr>
          <w:highlight w:val="yellow"/>
        </w:rPr>
        <w:t xml:space="preserve">Offline </w:t>
      </w:r>
      <w:r w:rsidR="00D1000B" w:rsidRPr="00E06158">
        <w:rPr>
          <w:highlight w:val="yellow"/>
        </w:rPr>
        <w:t>Proposal</w:t>
      </w:r>
      <w:r w:rsidR="00D1000B" w:rsidRPr="00E06158">
        <w:t xml:space="preserve"> : It is proposed to add the following notes at the end of Table 6.1.1-1 and Table 6.1.1-2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D1000B" w:rsidRPr="00E06158" w14:paraId="4433E43B" w14:textId="77777777" w:rsidTr="00157704">
        <w:trPr>
          <w:jc w:val="center"/>
        </w:trPr>
        <w:tc>
          <w:tcPr>
            <w:tcW w:w="9857" w:type="dxa"/>
            <w:vAlign w:val="center"/>
          </w:tcPr>
          <w:p w14:paraId="3C987116" w14:textId="77777777" w:rsidR="00D1000B" w:rsidRPr="00440E61" w:rsidRDefault="00D1000B" w:rsidP="00157704">
            <w:pPr>
              <w:spacing w:after="180"/>
              <w:rPr>
                <w:rFonts w:eastAsia="Times New Roman" w:cs="Times New Roman"/>
                <w:sz w:val="20"/>
                <w:szCs w:val="20"/>
              </w:rPr>
            </w:pPr>
            <w:r w:rsidRPr="00E06158">
              <w:rPr>
                <w:rFonts w:eastAsia="Times New Roman" w:cs="Times New Roman"/>
                <w:sz w:val="20"/>
                <w:szCs w:val="20"/>
              </w:rPr>
              <w:t>Note 1: This value is equivalent to the antenna diameter to be used in Sec. 6.4.1 of TR 38.811</w:t>
            </w:r>
            <w:r w:rsidRPr="00A27065">
              <w:rPr>
                <w:rFonts w:eastAsia="Times New Roman" w:cs="Times New Roman"/>
                <w:sz w:val="20"/>
                <w:szCs w:val="20"/>
              </w:rPr>
              <w:fldChar w:fldCharType="begin"/>
            </w:r>
            <w:r w:rsidRPr="00E06158">
              <w:rPr>
                <w:rFonts w:eastAsia="Times New Roman" w:cs="Times New Roman"/>
                <w:sz w:val="20"/>
                <w:szCs w:val="20"/>
              </w:rPr>
              <w:instrText xml:space="preserve"> REF _Ref718682 \r \h  \* MERGEFORMAT </w:instrText>
            </w:r>
            <w:r w:rsidRPr="00A27065">
              <w:rPr>
                <w:rFonts w:eastAsia="Times New Roman" w:cs="Times New Roman"/>
                <w:sz w:val="20"/>
                <w:szCs w:val="20"/>
              </w:rPr>
            </w:r>
            <w:r w:rsidRPr="00A27065">
              <w:rPr>
                <w:rFonts w:eastAsia="Times New Roman" w:cs="Times New Roman"/>
                <w:sz w:val="20"/>
                <w:szCs w:val="20"/>
              </w:rPr>
              <w:fldChar w:fldCharType="end"/>
            </w:r>
            <w:r w:rsidRPr="00440E61">
              <w:rPr>
                <w:rFonts w:eastAsia="Times New Roman" w:cs="Times New Roman"/>
                <w:sz w:val="20"/>
                <w:szCs w:val="20"/>
              </w:rPr>
              <w:t>.</w:t>
            </w:r>
          </w:p>
          <w:p w14:paraId="3F373F92" w14:textId="77777777" w:rsidR="00D1000B" w:rsidRPr="00AF179E" w:rsidRDefault="00D1000B" w:rsidP="00157704">
            <w:pPr>
              <w:spacing w:after="180"/>
              <w:rPr>
                <w:rFonts w:eastAsia="Times New Roman" w:cs="Times New Roman"/>
                <w:sz w:val="20"/>
                <w:szCs w:val="20"/>
              </w:rPr>
            </w:pPr>
            <w:r w:rsidRPr="00AF179E">
              <w:rPr>
                <w:rFonts w:eastAsia="Times New Roman" w:cs="Times New Roman"/>
                <w:sz w:val="20"/>
                <w:szCs w:val="20"/>
              </w:rPr>
              <w:t>Note 2: This beam size refers to the Nadir pointing of the satellite</w:t>
            </w:r>
          </w:p>
          <w:p w14:paraId="458E9111" w14:textId="77777777" w:rsidR="00D1000B" w:rsidRPr="00E06158" w:rsidRDefault="00D1000B" w:rsidP="00157704">
            <w:pPr>
              <w:spacing w:after="180"/>
              <w:rPr>
                <w:ins w:id="0" w:author="Auteur"/>
                <w:rFonts w:eastAsia="Times New Roman" w:cs="Times New Roman"/>
                <w:sz w:val="20"/>
                <w:szCs w:val="20"/>
              </w:rPr>
            </w:pPr>
            <w:ins w:id="1" w:author="Auteur">
              <w:r w:rsidRPr="00E06158">
                <w:rPr>
                  <w:rFonts w:eastAsia="Times New Roman" w:cs="Times New Roman"/>
                  <w:sz w:val="20"/>
                  <w:szCs w:val="20"/>
                </w:rPr>
                <w:t>Note 3 : All these satellite parameters must be applied per beam.</w:t>
              </w:r>
            </w:ins>
          </w:p>
          <w:p w14:paraId="09600887" w14:textId="7D05D258" w:rsidR="00D1000B" w:rsidRPr="00E06158" w:rsidRDefault="00D1000B" w:rsidP="004D1711">
            <w:pPr>
              <w:spacing w:after="180"/>
              <w:rPr>
                <w:rFonts w:eastAsia="Times New Roman" w:cs="Times New Roman"/>
                <w:sz w:val="20"/>
                <w:szCs w:val="20"/>
              </w:rPr>
            </w:pPr>
            <w:ins w:id="2" w:author="Auteur">
              <w:r w:rsidRPr="00E06158">
                <w:rPr>
                  <w:rFonts w:eastAsia="Times New Roman" w:cs="Times New Roman"/>
                  <w:sz w:val="20"/>
                  <w:szCs w:val="20"/>
                </w:rPr>
                <w:t>Note 4 : The EIRP density values must be considered identical for all frequency re-use factor options.</w:t>
              </w:r>
            </w:ins>
          </w:p>
        </w:tc>
      </w:tr>
    </w:tbl>
    <w:p w14:paraId="65ED81BF" w14:textId="77777777" w:rsidR="00CB3BD3" w:rsidRPr="00440E61" w:rsidRDefault="00CB3BD3" w:rsidP="00CB3BD3"/>
    <w:p w14:paraId="7DC27CEF" w14:textId="5DF8BC8D" w:rsidR="00CB3BD3" w:rsidRDefault="00CB3BD3" w:rsidP="00CB3BD3">
      <w:pPr>
        <w:rPr>
          <w:u w:val="single"/>
        </w:rPr>
      </w:pPr>
      <w:r w:rsidRPr="00CB3BD3">
        <w:rPr>
          <w:u w:val="single"/>
        </w:rPr>
        <w:t>Satellite beam diameter</w:t>
      </w:r>
    </w:p>
    <w:p w14:paraId="2FFFFF2D" w14:textId="14697882" w:rsidR="00BD26A7" w:rsidRDefault="00D1000B" w:rsidP="00CB3BD3">
      <w:r w:rsidRPr="00AF179E">
        <w:t xml:space="preserve">It has been proposed to update the beam diameter values captured in Table 6.1.1-1 and Table 6.1.1-2 in TR 38.821 since </w:t>
      </w:r>
      <w:r w:rsidR="000C3D0C" w:rsidRPr="00E06158">
        <w:t xml:space="preserve">one value needs to be corrected and </w:t>
      </w:r>
      <w:r w:rsidRPr="00E06158">
        <w:t xml:space="preserve">it seems </w:t>
      </w:r>
      <w:r w:rsidR="000C3D0C" w:rsidRPr="00E06158">
        <w:t xml:space="preserve">some values </w:t>
      </w:r>
      <w:r w:rsidRPr="00E06158">
        <w:t xml:space="preserve">have been round-up. Since these diameter parameters </w:t>
      </w:r>
      <w:r w:rsidR="00BD26A7" w:rsidRPr="00E06158">
        <w:t xml:space="preserve">are related to satellite beam deployment and </w:t>
      </w:r>
      <w:r w:rsidR="00F36102" w:rsidRPr="00E06158">
        <w:t>can be</w:t>
      </w:r>
      <w:r w:rsidR="000C3D0C" w:rsidRPr="00E06158">
        <w:t xml:space="preserve"> </w:t>
      </w:r>
      <w:r w:rsidRPr="00E06158">
        <w:t>used to perform calibration and performance evaluation, having exact values</w:t>
      </w:r>
      <w:r w:rsidR="000C3D0C" w:rsidRPr="00E06158">
        <w:t xml:space="preserve"> </w:t>
      </w:r>
      <w:r w:rsidR="00BD26A7" w:rsidRPr="00E06158">
        <w:t>to</w:t>
      </w:r>
      <w:r w:rsidR="000C3D0C" w:rsidRPr="00E06158">
        <w:t xml:space="preserve"> </w:t>
      </w:r>
      <w:r w:rsidR="00BD26A7" w:rsidRPr="00E06158">
        <w:t>align</w:t>
      </w:r>
      <w:r w:rsidR="000C3D0C" w:rsidRPr="00E06158">
        <w:t xml:space="preserve"> </w:t>
      </w:r>
      <w:r w:rsidR="00BD26A7" w:rsidRPr="00E06158">
        <w:t>the</w:t>
      </w:r>
      <w:r w:rsidR="000C3D0C" w:rsidRPr="00E06158">
        <w:t xml:space="preserve"> simulation assumptions</w:t>
      </w:r>
      <w:r w:rsidR="007523BB" w:rsidRPr="00E06158">
        <w:t xml:space="preserve"> </w:t>
      </w:r>
      <w:r w:rsidR="00F6453C" w:rsidRPr="00E06158">
        <w:t>can be considered</w:t>
      </w:r>
      <w:r w:rsidRPr="00E06158">
        <w:t xml:space="preserve">. </w:t>
      </w:r>
      <w:r>
        <w:t xml:space="preserve">As a consequence, </w:t>
      </w:r>
    </w:p>
    <w:p w14:paraId="16A0DDFC" w14:textId="123B0AFA" w:rsidR="00A03C95" w:rsidRDefault="00802469" w:rsidP="00A03C95">
      <w:pPr>
        <w:pBdr>
          <w:top w:val="single" w:sz="4" w:space="1" w:color="auto"/>
          <w:left w:val="single" w:sz="4" w:space="4" w:color="auto"/>
          <w:bottom w:val="single" w:sz="4" w:space="1" w:color="auto"/>
          <w:right w:val="single" w:sz="4" w:space="4" w:color="auto"/>
        </w:pBdr>
      </w:pPr>
      <w:r>
        <w:rPr>
          <w:highlight w:val="yellow"/>
        </w:rPr>
        <w:t xml:space="preserve">Offline </w:t>
      </w:r>
      <w:r w:rsidR="00A03C95" w:rsidRPr="00A03C95">
        <w:rPr>
          <w:highlight w:val="yellow"/>
        </w:rPr>
        <w:t>Proposal</w:t>
      </w:r>
      <w:r w:rsidR="00A03C95" w:rsidRPr="00A03C95">
        <w:t>: For beam layout definition, among the several parameters presented in section</w:t>
      </w:r>
      <w:r w:rsidR="002F6742">
        <w:t xml:space="preserve"> 6.1.1 of TR 38.821, only the 3</w:t>
      </w:r>
      <w:r w:rsidR="00A03C95" w:rsidRPr="00A03C95">
        <w:t xml:space="preserve">dB beam width parameters should be used. The beam diameter and beam spacing values can be computed directly from the </w:t>
      </w:r>
      <w:r w:rsidR="002F6742">
        <w:t xml:space="preserve">3 dB </w:t>
      </w:r>
      <w:r w:rsidR="00A03C95" w:rsidRPr="00A03C95">
        <w:t>beam width assumptions and should considered as informative. The informative values should be updated accordingly.</w:t>
      </w:r>
    </w:p>
    <w:p w14:paraId="51B0C83B" w14:textId="05FE6245" w:rsidR="00A03C95" w:rsidRDefault="00A03C95" w:rsidP="00CB3BD3">
      <w:r w:rsidRPr="00AF179E">
        <w:t>It has been proposed to revisit maximal beam diameter at the satellite edge and maximal differential delay supported in this SI</w:t>
      </w:r>
    </w:p>
    <w:p w14:paraId="3D35B130" w14:textId="77777777" w:rsidR="00A03C95" w:rsidRDefault="00A03C95" w:rsidP="00A03C95">
      <w:pPr>
        <w:pBdr>
          <w:top w:val="single" w:sz="4" w:space="1" w:color="auto"/>
          <w:left w:val="single" w:sz="4" w:space="4" w:color="auto"/>
          <w:bottom w:val="single" w:sz="4" w:space="1" w:color="auto"/>
          <w:right w:val="single" w:sz="4" w:space="4" w:color="auto"/>
        </w:pBdr>
        <w:spacing w:after="0"/>
      </w:pPr>
      <w:r w:rsidRPr="00440E61">
        <w:rPr>
          <w:highlight w:val="yellow"/>
        </w:rPr>
        <w:t>Proposal</w:t>
      </w:r>
      <w:r w:rsidRPr="00440E61">
        <w:t xml:space="preserve">: </w:t>
      </w:r>
      <w:r>
        <w:t>Keep</w:t>
      </w:r>
      <w:r w:rsidRPr="00440E61">
        <w:t xml:space="preserve"> the maximal differential delay supported in this S</w:t>
      </w:r>
      <w:r w:rsidRPr="00AF179E">
        <w:t>I.</w:t>
      </w:r>
    </w:p>
    <w:p w14:paraId="0B0C9496" w14:textId="237E881B" w:rsidR="00A03C95" w:rsidRPr="00440E61" w:rsidRDefault="00A03C95" w:rsidP="00A03C95">
      <w:pPr>
        <w:pBdr>
          <w:top w:val="single" w:sz="4" w:space="1" w:color="auto"/>
          <w:left w:val="single" w:sz="4" w:space="4" w:color="auto"/>
          <w:bottom w:val="single" w:sz="4" w:space="1" w:color="auto"/>
          <w:right w:val="single" w:sz="4" w:space="4" w:color="auto"/>
        </w:pBdr>
      </w:pPr>
      <w:r>
        <w:t xml:space="preserve">TDOC to be prepared for next meeting clarifying assumptions (differential delay, beam diameter, ..) and propose update of beam diameter value accordingly in relevant tables of TR 38.821. </w:t>
      </w:r>
      <w:r w:rsidR="00802469">
        <w:t>The maximal differential delay may be revisited.</w:t>
      </w:r>
    </w:p>
    <w:p w14:paraId="3261CFBC" w14:textId="7386D310" w:rsidR="00CB3BD3" w:rsidRDefault="00D1000B" w:rsidP="00D1000B">
      <w:pPr>
        <w:pStyle w:val="Titre3"/>
      </w:pPr>
      <w:r>
        <w:t>Clarifications on UE characteristics</w:t>
      </w:r>
    </w:p>
    <w:p w14:paraId="4AD2991B" w14:textId="421239A7" w:rsidR="00927620" w:rsidRPr="00E06158" w:rsidRDefault="00927620" w:rsidP="00927620">
      <w:pPr>
        <w:rPr>
          <w:ins w:id="3" w:author="Auteur"/>
        </w:rPr>
      </w:pPr>
      <w:r w:rsidRPr="00AF179E">
        <w:t xml:space="preserve">It has been identified by </w:t>
      </w:r>
      <w:r w:rsidR="008B67AB" w:rsidRPr="00AF179E">
        <w:t>two companies [9] (Panasonic) [6] (CATT)</w:t>
      </w:r>
      <w:r w:rsidRPr="00AF179E">
        <w:t xml:space="preserve"> that the terminal type “Other” characteristics shou</w:t>
      </w:r>
      <w:r w:rsidRPr="00E06158">
        <w:t xml:space="preserve">ld be revisited since they are way below what can be expected from commercial terminals. </w:t>
      </w:r>
      <w:r w:rsidR="004475AA" w:rsidRPr="00E06158">
        <w:t>Other companies have already raised concerned on the topic. As consequence, RAN1 shall decide to update “Other” terminal characteristics.</w:t>
      </w:r>
    </w:p>
    <w:p w14:paraId="3D245764" w14:textId="6CA609A8" w:rsidR="0054477E" w:rsidRDefault="000E02BE" w:rsidP="0054477E">
      <w:pPr>
        <w:pBdr>
          <w:top w:val="single" w:sz="4" w:space="1" w:color="auto"/>
          <w:left w:val="single" w:sz="4" w:space="4" w:color="auto"/>
          <w:bottom w:val="single" w:sz="4" w:space="1" w:color="auto"/>
          <w:right w:val="single" w:sz="4" w:space="4" w:color="auto"/>
        </w:pBdr>
      </w:pPr>
      <w:r>
        <w:rPr>
          <w:highlight w:val="yellow"/>
        </w:rPr>
        <w:t xml:space="preserve">Offline </w:t>
      </w:r>
      <w:r w:rsidR="00147B85" w:rsidRPr="00E06158">
        <w:rPr>
          <w:highlight w:val="yellow"/>
        </w:rPr>
        <w:t>Proposal</w:t>
      </w:r>
      <w:r w:rsidR="00147B85" w:rsidRPr="00E06158">
        <w:t xml:space="preserve"> :</w:t>
      </w:r>
      <w:r w:rsidR="00961CCF" w:rsidRPr="00E06158">
        <w:t xml:space="preserve"> RAN1 shall decide whether “Other” te</w:t>
      </w:r>
      <w:r w:rsidR="00387A03">
        <w:t xml:space="preserve">rminal characteristics should </w:t>
      </w:r>
      <w:r w:rsidR="0058643E">
        <w:t xml:space="preserve">be </w:t>
      </w:r>
      <w:r w:rsidR="00387A03">
        <w:t xml:space="preserve">kept as they are, </w:t>
      </w:r>
      <w:r w:rsidR="00961CCF" w:rsidRPr="00E06158">
        <w:t>updated</w:t>
      </w:r>
      <w:r w:rsidR="00387A03">
        <w:t xml:space="preserve"> or discarded.</w:t>
      </w:r>
    </w:p>
    <w:p w14:paraId="065B6EAB" w14:textId="36397284" w:rsidR="00606156" w:rsidRPr="00440E61" w:rsidRDefault="00606156" w:rsidP="0054477E">
      <w:pPr>
        <w:pBdr>
          <w:top w:val="single" w:sz="4" w:space="1" w:color="auto"/>
          <w:left w:val="single" w:sz="4" w:space="4" w:color="auto"/>
          <w:bottom w:val="single" w:sz="4" w:space="1" w:color="auto"/>
          <w:right w:val="single" w:sz="4" w:space="4" w:color="auto"/>
        </w:pBdr>
      </w:pPr>
      <w:r>
        <w:t xml:space="preserve">Option 3: Remove </w:t>
      </w:r>
      <w:r w:rsidRPr="00B071DF">
        <w:t>the “Other” terminal characteristics</w:t>
      </w:r>
    </w:p>
    <w:p w14:paraId="5CDBD763" w14:textId="7248C477" w:rsidR="004475AA" w:rsidRDefault="000E02BE" w:rsidP="0054477E">
      <w:pPr>
        <w:pBdr>
          <w:top w:val="single" w:sz="4" w:space="1" w:color="auto"/>
          <w:left w:val="single" w:sz="4" w:space="4" w:color="auto"/>
          <w:bottom w:val="single" w:sz="4" w:space="1" w:color="auto"/>
          <w:right w:val="single" w:sz="4" w:space="4" w:color="auto"/>
        </w:pBdr>
      </w:pPr>
      <w:r>
        <w:rPr>
          <w:highlight w:val="yellow"/>
        </w:rPr>
        <w:t xml:space="preserve">Offline </w:t>
      </w:r>
      <w:r w:rsidR="004475AA" w:rsidRPr="00AF179E">
        <w:rPr>
          <w:highlight w:val="yellow"/>
        </w:rPr>
        <w:t>Proposal</w:t>
      </w:r>
      <w:r w:rsidR="004475AA" w:rsidRPr="00AF179E">
        <w:t xml:space="preserve"> : It is proposed to update the Table 6.1.1-3 of TR38.821</w:t>
      </w:r>
      <w:r w:rsidR="00606156">
        <w:t xml:space="preserve"> adding a note as below</w:t>
      </w:r>
    </w:p>
    <w:p w14:paraId="5EBF21A7" w14:textId="1B392DEF" w:rsidR="00606156" w:rsidRPr="00440E61" w:rsidRDefault="00606156" w:rsidP="00927620"/>
    <w:p w14:paraId="5FDF2BF6" w14:textId="77777777" w:rsidR="004475AA" w:rsidRPr="00AF179E" w:rsidRDefault="004475AA" w:rsidP="004475AA">
      <w:pPr>
        <w:rPr>
          <w:b/>
        </w:rPr>
      </w:pPr>
      <w:r w:rsidRPr="00440E61">
        <w:rPr>
          <w:b/>
        </w:rPr>
        <w:t>Table 6.1.1-3 :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4"/>
        <w:gridCol w:w="2466"/>
        <w:gridCol w:w="2464"/>
      </w:tblGrid>
      <w:tr w:rsidR="004F26C6" w:rsidRPr="00774170" w14:paraId="67D45BAE" w14:textId="13A5FCD7" w:rsidTr="004F26C6">
        <w:tc>
          <w:tcPr>
            <w:tcW w:w="1249" w:type="pct"/>
            <w:shd w:val="clear" w:color="auto" w:fill="auto"/>
          </w:tcPr>
          <w:p w14:paraId="0FA656F6" w14:textId="77777777" w:rsidR="004F26C6" w:rsidRPr="0084673A" w:rsidRDefault="004F26C6" w:rsidP="00353872">
            <w:r w:rsidRPr="0084673A">
              <w:t>Characteristics</w:t>
            </w:r>
          </w:p>
        </w:tc>
        <w:tc>
          <w:tcPr>
            <w:tcW w:w="1250" w:type="pct"/>
            <w:shd w:val="clear" w:color="auto" w:fill="auto"/>
          </w:tcPr>
          <w:p w14:paraId="7B62CB18" w14:textId="77777777" w:rsidR="004F26C6" w:rsidRPr="00A1344B" w:rsidRDefault="004F26C6" w:rsidP="00353872">
            <w:r w:rsidRPr="00A1344B">
              <w:t>VSAT</w:t>
            </w:r>
          </w:p>
        </w:tc>
        <w:tc>
          <w:tcPr>
            <w:tcW w:w="1251" w:type="pct"/>
            <w:shd w:val="clear" w:color="auto" w:fill="auto"/>
          </w:tcPr>
          <w:p w14:paraId="18164C9C" w14:textId="77777777" w:rsidR="004F26C6" w:rsidRPr="006904D3" w:rsidRDefault="004F26C6" w:rsidP="00353872">
            <w:r w:rsidRPr="006904D3">
              <w:t>Handheld</w:t>
            </w:r>
          </w:p>
        </w:tc>
        <w:tc>
          <w:tcPr>
            <w:tcW w:w="1250" w:type="pct"/>
          </w:tcPr>
          <w:p w14:paraId="61E191E1" w14:textId="21C5D935" w:rsidR="004F26C6" w:rsidRPr="006904D3" w:rsidRDefault="004F26C6" w:rsidP="00353872">
            <w:r w:rsidRPr="00774170">
              <w:t>Other (Note 1)</w:t>
            </w:r>
          </w:p>
        </w:tc>
      </w:tr>
      <w:tr w:rsidR="004F26C6" w:rsidRPr="00E06158" w14:paraId="34AB1840" w14:textId="25A65369" w:rsidTr="004F26C6">
        <w:tc>
          <w:tcPr>
            <w:tcW w:w="1249" w:type="pct"/>
            <w:shd w:val="clear" w:color="auto" w:fill="auto"/>
          </w:tcPr>
          <w:p w14:paraId="58CE0497" w14:textId="77777777" w:rsidR="004F26C6" w:rsidRPr="0084673A" w:rsidRDefault="004F26C6" w:rsidP="00353872">
            <w:r w:rsidRPr="0084673A">
              <w:t>Frequency band</w:t>
            </w:r>
          </w:p>
        </w:tc>
        <w:tc>
          <w:tcPr>
            <w:tcW w:w="1250" w:type="pct"/>
            <w:shd w:val="clear" w:color="auto" w:fill="auto"/>
          </w:tcPr>
          <w:p w14:paraId="729301A6" w14:textId="77777777" w:rsidR="004F26C6" w:rsidRPr="0054477E" w:rsidRDefault="004F26C6" w:rsidP="00353872">
            <w:pPr>
              <w:framePr w:wrap="notBeside" w:vAnchor="page" w:hAnchor="margin" w:xAlign="center" w:y="6805"/>
              <w:widowControl w:val="0"/>
              <w:overflowPunct w:val="0"/>
              <w:textAlignment w:val="baseline"/>
            </w:pPr>
            <w:proofErr w:type="spellStart"/>
            <w:r w:rsidRPr="00440E61">
              <w:t>Ka</w:t>
            </w:r>
            <w:proofErr w:type="spellEnd"/>
            <w:r w:rsidRPr="00440E61">
              <w:t xml:space="preserve"> band(i.e. 30 GHz UL and 20 GHz DL)</w:t>
            </w:r>
          </w:p>
        </w:tc>
        <w:tc>
          <w:tcPr>
            <w:tcW w:w="1251" w:type="pct"/>
            <w:shd w:val="clear" w:color="auto" w:fill="auto"/>
          </w:tcPr>
          <w:p w14:paraId="0CB3339F" w14:textId="77777777" w:rsidR="004F26C6" w:rsidRPr="0054477E" w:rsidRDefault="004F26C6" w:rsidP="00353872">
            <w:pPr>
              <w:framePr w:wrap="notBeside" w:vAnchor="page" w:hAnchor="margin" w:xAlign="center" w:y="6805"/>
              <w:widowControl w:val="0"/>
              <w:overflowPunct w:val="0"/>
              <w:textAlignment w:val="baseline"/>
            </w:pPr>
            <w:r w:rsidRPr="00E06158">
              <w:t>S band (i.e. 2 GHz)</w:t>
            </w:r>
          </w:p>
        </w:tc>
        <w:tc>
          <w:tcPr>
            <w:tcW w:w="1250" w:type="pct"/>
          </w:tcPr>
          <w:p w14:paraId="78DAA17B" w14:textId="3E2A9860" w:rsidR="004F26C6" w:rsidRPr="00E06158" w:rsidRDefault="004F26C6" w:rsidP="00353872">
            <w:pPr>
              <w:framePr w:wrap="notBeside" w:vAnchor="page" w:hAnchor="margin" w:xAlign="center" w:y="6805"/>
              <w:widowControl w:val="0"/>
              <w:overflowPunct w:val="0"/>
              <w:textAlignment w:val="baseline"/>
            </w:pPr>
            <w:proofErr w:type="spellStart"/>
            <w:r w:rsidRPr="00774170">
              <w:t>Ka</w:t>
            </w:r>
            <w:proofErr w:type="spellEnd"/>
            <w:r w:rsidRPr="00774170">
              <w:t xml:space="preserve"> band(i.e. 30 GHz UL and 20 GHz DL)</w:t>
            </w:r>
          </w:p>
        </w:tc>
      </w:tr>
      <w:tr w:rsidR="004F26C6" w:rsidRPr="00E06158" w14:paraId="161BD2D4" w14:textId="7671F0AE" w:rsidTr="004F26C6">
        <w:tc>
          <w:tcPr>
            <w:tcW w:w="1249" w:type="pct"/>
            <w:shd w:val="clear" w:color="auto" w:fill="auto"/>
          </w:tcPr>
          <w:p w14:paraId="22CE0E44" w14:textId="77777777" w:rsidR="004F26C6" w:rsidRPr="0084673A" w:rsidRDefault="004F26C6" w:rsidP="00353872">
            <w:r w:rsidRPr="0084673A">
              <w:lastRenderedPageBreak/>
              <w:t>Antenna type and configuration</w:t>
            </w:r>
          </w:p>
        </w:tc>
        <w:tc>
          <w:tcPr>
            <w:tcW w:w="1250" w:type="pct"/>
            <w:shd w:val="clear" w:color="auto" w:fill="auto"/>
          </w:tcPr>
          <w:p w14:paraId="56061753" w14:textId="77777777" w:rsidR="004F26C6" w:rsidRPr="0054477E" w:rsidRDefault="004F26C6" w:rsidP="00353872">
            <w:pPr>
              <w:framePr w:wrap="notBeside" w:vAnchor="page" w:hAnchor="margin" w:xAlign="center" w:y="6805"/>
              <w:widowControl w:val="0"/>
              <w:overflowPunct w:val="0"/>
              <w:textAlignment w:val="baseline"/>
            </w:pPr>
            <w:r w:rsidRPr="00440E61">
              <w:t>Directional</w:t>
            </w:r>
          </w:p>
          <w:p w14:paraId="42B9B613" w14:textId="77777777" w:rsidR="004F26C6" w:rsidRPr="00E06158" w:rsidRDefault="004F26C6" w:rsidP="00353872">
            <w:r w:rsidRPr="00E06158">
              <w:t>Section 6.4.1 of TR 38.811 with 60 cm equivalent aperture diameter</w:t>
            </w:r>
          </w:p>
        </w:tc>
        <w:tc>
          <w:tcPr>
            <w:tcW w:w="1251" w:type="pct"/>
            <w:shd w:val="clear" w:color="auto" w:fill="auto"/>
          </w:tcPr>
          <w:p w14:paraId="698AD875" w14:textId="77777777" w:rsidR="004F26C6" w:rsidRPr="00774170" w:rsidRDefault="004F26C6" w:rsidP="00353872">
            <w:r w:rsidRPr="00774170">
              <w:t xml:space="preserve">(1, 1, 2) with </w:t>
            </w:r>
            <w:proofErr w:type="spellStart"/>
            <w:r w:rsidRPr="00774170">
              <w:t>omni</w:t>
            </w:r>
            <w:proofErr w:type="spellEnd"/>
            <w:r w:rsidRPr="00774170">
              <w:t>-directional antenna element</w:t>
            </w:r>
          </w:p>
          <w:p w14:paraId="0E9EED61" w14:textId="77777777" w:rsidR="004F26C6" w:rsidRPr="0084673A" w:rsidRDefault="004F26C6" w:rsidP="00353872"/>
        </w:tc>
        <w:tc>
          <w:tcPr>
            <w:tcW w:w="1250" w:type="pct"/>
          </w:tcPr>
          <w:p w14:paraId="032477B7" w14:textId="77777777" w:rsidR="004F26C6" w:rsidRPr="00A1344B" w:rsidRDefault="004F26C6" w:rsidP="00AE6DA0">
            <w:r w:rsidRPr="00A1344B">
              <w:t>Directional</w:t>
            </w:r>
          </w:p>
          <w:p w14:paraId="0C2B2CF0" w14:textId="7B84E742" w:rsidR="004F26C6" w:rsidRPr="00774170" w:rsidRDefault="004F26C6" w:rsidP="004F26C6">
            <w:r w:rsidRPr="006904D3">
              <w:t>(</w:t>
            </w:r>
            <w:proofErr w:type="spellStart"/>
            <w:r w:rsidRPr="006904D3">
              <w:t>M,N,P,Mg,Ng</w:t>
            </w:r>
            <w:proofErr w:type="spellEnd"/>
            <w:r w:rsidRPr="006904D3">
              <w:t>) = (</w:t>
            </w:r>
            <w:ins w:id="4" w:author="Auteur">
              <w:r>
                <w:t>TBC</w:t>
              </w:r>
            </w:ins>
            <w:del w:id="5" w:author="Auteur">
              <w:r w:rsidRPr="006904D3" w:rsidDel="004F26C6">
                <w:delText>4</w:delText>
              </w:r>
            </w:del>
            <w:r w:rsidRPr="006904D3">
              <w:t>,</w:t>
            </w:r>
            <w:del w:id="6" w:author="Auteur">
              <w:r w:rsidRPr="006904D3" w:rsidDel="004F26C6">
                <w:delText>8</w:delText>
              </w:r>
            </w:del>
            <w:ins w:id="7" w:author="Auteur">
              <w:r>
                <w:t>TBC</w:t>
              </w:r>
            </w:ins>
            <w:r w:rsidRPr="006904D3">
              <w:t>,2,1,1); (</w:t>
            </w:r>
            <w:proofErr w:type="spellStart"/>
            <w:r w:rsidRPr="006904D3">
              <w:t>dV,dH</w:t>
            </w:r>
            <w:proofErr w:type="spellEnd"/>
            <w:r w:rsidRPr="006904D3">
              <w:t>) = (</w:t>
            </w:r>
            <w:ins w:id="8" w:author="Auteur">
              <w:r w:rsidR="00DD3BD8">
                <w:t>TBC</w:t>
              </w:r>
            </w:ins>
            <w:del w:id="9" w:author="Auteur">
              <w:r w:rsidRPr="006904D3" w:rsidDel="004F26C6">
                <w:delText>0.5</w:delText>
              </w:r>
            </w:del>
            <w:r w:rsidRPr="006904D3">
              <w:t>,</w:t>
            </w:r>
            <w:r w:rsidRPr="006904D3" w:rsidDel="007557BC">
              <w:t xml:space="preserve"> </w:t>
            </w:r>
            <w:ins w:id="10" w:author="Auteur">
              <w:r>
                <w:t>TBC</w:t>
              </w:r>
            </w:ins>
            <w:del w:id="11" w:author="Auteur">
              <w:r w:rsidRPr="006904D3" w:rsidDel="004F26C6">
                <w:delText>0.5</w:delText>
              </w:r>
            </w:del>
            <w:r w:rsidRPr="006904D3">
              <w:t xml:space="preserve">)λ with directional antenna element (HPBW=65 </w:t>
            </w:r>
            <w:proofErr w:type="spellStart"/>
            <w:r w:rsidRPr="006904D3">
              <w:t>deg</w:t>
            </w:r>
            <w:proofErr w:type="spellEnd"/>
            <w:r w:rsidRPr="006904D3">
              <w:t>)</w:t>
            </w:r>
          </w:p>
        </w:tc>
      </w:tr>
      <w:tr w:rsidR="004F26C6" w:rsidRPr="00774170" w14:paraId="57D29CB2" w14:textId="6F67B20D" w:rsidTr="004F26C6">
        <w:tc>
          <w:tcPr>
            <w:tcW w:w="1249" w:type="pct"/>
            <w:shd w:val="clear" w:color="auto" w:fill="auto"/>
          </w:tcPr>
          <w:p w14:paraId="4473BF45" w14:textId="77777777" w:rsidR="004F26C6" w:rsidRPr="0084673A" w:rsidRDefault="004F26C6" w:rsidP="00353872">
            <w:proofErr w:type="spellStart"/>
            <w:r w:rsidRPr="0084673A">
              <w:t>Polarisation</w:t>
            </w:r>
            <w:proofErr w:type="spellEnd"/>
          </w:p>
        </w:tc>
        <w:tc>
          <w:tcPr>
            <w:tcW w:w="1250" w:type="pct"/>
            <w:shd w:val="clear" w:color="auto" w:fill="auto"/>
          </w:tcPr>
          <w:p w14:paraId="277D9302" w14:textId="77777777" w:rsidR="004F26C6" w:rsidRPr="00A1344B" w:rsidRDefault="004F26C6" w:rsidP="00353872">
            <w:r w:rsidRPr="00A1344B">
              <w:t>circular</w:t>
            </w:r>
          </w:p>
        </w:tc>
        <w:tc>
          <w:tcPr>
            <w:tcW w:w="1251" w:type="pct"/>
            <w:shd w:val="clear" w:color="auto" w:fill="auto"/>
          </w:tcPr>
          <w:p w14:paraId="177D7E82" w14:textId="77777777" w:rsidR="004F26C6" w:rsidRPr="00774170" w:rsidRDefault="004F26C6" w:rsidP="00353872">
            <w:r w:rsidRPr="00A1344B">
              <w:t xml:space="preserve">Linear : </w:t>
            </w:r>
            <w:r w:rsidRPr="00774170">
              <w:t>+/-45°X-pol</w:t>
            </w:r>
          </w:p>
        </w:tc>
        <w:tc>
          <w:tcPr>
            <w:tcW w:w="1250" w:type="pct"/>
          </w:tcPr>
          <w:p w14:paraId="782685C5" w14:textId="1A28D730" w:rsidR="004F26C6" w:rsidRPr="00A1344B" w:rsidRDefault="004F26C6" w:rsidP="00353872">
            <w:r w:rsidRPr="0084673A">
              <w:t xml:space="preserve">Linear : </w:t>
            </w:r>
            <w:r w:rsidRPr="00774170">
              <w:t>+/-45°X-pol</w:t>
            </w:r>
          </w:p>
        </w:tc>
      </w:tr>
      <w:tr w:rsidR="004F26C6" w:rsidRPr="00774170" w14:paraId="181DC3C3" w14:textId="78E6C9E1" w:rsidTr="004F26C6">
        <w:tc>
          <w:tcPr>
            <w:tcW w:w="1249" w:type="pct"/>
            <w:shd w:val="clear" w:color="auto" w:fill="auto"/>
          </w:tcPr>
          <w:p w14:paraId="45D24EAD" w14:textId="77777777" w:rsidR="004F26C6" w:rsidRPr="0084673A" w:rsidRDefault="004F26C6" w:rsidP="00353872">
            <w:r w:rsidRPr="0084673A">
              <w:t xml:space="preserve">Rx Antenna gain </w:t>
            </w:r>
          </w:p>
        </w:tc>
        <w:tc>
          <w:tcPr>
            <w:tcW w:w="1250" w:type="pct"/>
            <w:shd w:val="clear" w:color="auto" w:fill="auto"/>
          </w:tcPr>
          <w:p w14:paraId="30211FE9" w14:textId="77777777" w:rsidR="004F26C6" w:rsidRPr="00774170" w:rsidRDefault="004F26C6" w:rsidP="00353872">
            <w:r w:rsidRPr="00A1344B">
              <w:t xml:space="preserve">39.7 </w:t>
            </w:r>
            <w:proofErr w:type="spellStart"/>
            <w:r w:rsidRPr="00A1344B">
              <w:t>dBi</w:t>
            </w:r>
            <w:proofErr w:type="spellEnd"/>
            <w:r w:rsidRPr="00A1344B">
              <w:t xml:space="preserve"> </w:t>
            </w:r>
          </w:p>
        </w:tc>
        <w:tc>
          <w:tcPr>
            <w:tcW w:w="1251" w:type="pct"/>
            <w:shd w:val="clear" w:color="auto" w:fill="auto"/>
          </w:tcPr>
          <w:p w14:paraId="01D1F80D" w14:textId="77777777" w:rsidR="004F26C6" w:rsidRPr="00774170" w:rsidRDefault="004F26C6" w:rsidP="00353872">
            <w:r w:rsidRPr="0084673A">
              <w:t xml:space="preserve">0 </w:t>
            </w:r>
            <w:proofErr w:type="spellStart"/>
            <w:r w:rsidRPr="0084673A">
              <w:t>dBi</w:t>
            </w:r>
            <w:proofErr w:type="spellEnd"/>
            <w:r w:rsidRPr="0084673A">
              <w:t xml:space="preserve"> per element</w:t>
            </w:r>
          </w:p>
        </w:tc>
        <w:tc>
          <w:tcPr>
            <w:tcW w:w="1250" w:type="pct"/>
          </w:tcPr>
          <w:p w14:paraId="48DBAB8F" w14:textId="312E8DC6" w:rsidR="004F26C6" w:rsidRPr="0084673A" w:rsidRDefault="004F26C6" w:rsidP="00353872">
            <w:proofErr w:type="spellStart"/>
            <w:ins w:id="12" w:author="Auteur">
              <w:r>
                <w:t>TBC</w:t>
              </w:r>
            </w:ins>
            <w:del w:id="13" w:author="Auteur">
              <w:r w:rsidRPr="0084673A" w:rsidDel="004F26C6">
                <w:delText>8</w:delText>
              </w:r>
            </w:del>
            <w:r w:rsidRPr="0084673A">
              <w:t>dBi</w:t>
            </w:r>
            <w:proofErr w:type="spellEnd"/>
            <w:r w:rsidRPr="0084673A">
              <w:t xml:space="preserve"> per element</w:t>
            </w:r>
          </w:p>
        </w:tc>
      </w:tr>
      <w:tr w:rsidR="004F26C6" w:rsidRPr="00774170" w14:paraId="76BF2EB2" w14:textId="2E51594D" w:rsidTr="004F26C6">
        <w:tc>
          <w:tcPr>
            <w:tcW w:w="1249" w:type="pct"/>
            <w:shd w:val="clear" w:color="auto" w:fill="auto"/>
          </w:tcPr>
          <w:p w14:paraId="48EBCE41" w14:textId="77777777" w:rsidR="004F26C6" w:rsidRPr="0084673A" w:rsidRDefault="004F26C6" w:rsidP="00353872">
            <w:r w:rsidRPr="0084673A">
              <w:t>Antenna temperature</w:t>
            </w:r>
          </w:p>
        </w:tc>
        <w:tc>
          <w:tcPr>
            <w:tcW w:w="1250" w:type="pct"/>
            <w:shd w:val="clear" w:color="auto" w:fill="auto"/>
          </w:tcPr>
          <w:p w14:paraId="19547938" w14:textId="77777777" w:rsidR="004F26C6" w:rsidRPr="00774170" w:rsidRDefault="004F26C6" w:rsidP="00353872">
            <w:r w:rsidRPr="00A1344B">
              <w:t>150 K</w:t>
            </w:r>
          </w:p>
        </w:tc>
        <w:tc>
          <w:tcPr>
            <w:tcW w:w="1251" w:type="pct"/>
            <w:shd w:val="clear" w:color="auto" w:fill="auto"/>
          </w:tcPr>
          <w:p w14:paraId="58BB1882" w14:textId="77777777" w:rsidR="004F26C6" w:rsidRPr="00774170" w:rsidRDefault="004F26C6" w:rsidP="00353872">
            <w:r w:rsidRPr="0084673A">
              <w:t>290</w:t>
            </w:r>
            <w:r w:rsidRPr="00A1344B">
              <w:t xml:space="preserve"> K</w:t>
            </w:r>
          </w:p>
        </w:tc>
        <w:tc>
          <w:tcPr>
            <w:tcW w:w="1250" w:type="pct"/>
          </w:tcPr>
          <w:p w14:paraId="01DBBC56" w14:textId="73E3CE22" w:rsidR="004F26C6" w:rsidRPr="0084673A" w:rsidRDefault="00A50E36" w:rsidP="00353872">
            <w:ins w:id="14" w:author="Auteur">
              <w:r>
                <w:t>TBC</w:t>
              </w:r>
            </w:ins>
            <w:del w:id="15" w:author="Auteur">
              <w:r w:rsidR="004F26C6" w:rsidRPr="0084673A" w:rsidDel="00A50E36">
                <w:delText xml:space="preserve">290 </w:delText>
              </w:r>
            </w:del>
            <w:r w:rsidR="004F26C6" w:rsidRPr="0084673A">
              <w:t>K</w:t>
            </w:r>
          </w:p>
        </w:tc>
      </w:tr>
      <w:tr w:rsidR="004F26C6" w:rsidRPr="00774170" w14:paraId="22CA68A3" w14:textId="65D4EF27" w:rsidTr="004F26C6">
        <w:tc>
          <w:tcPr>
            <w:tcW w:w="1249" w:type="pct"/>
            <w:shd w:val="clear" w:color="auto" w:fill="auto"/>
          </w:tcPr>
          <w:p w14:paraId="1F6F6B56" w14:textId="77777777" w:rsidR="004F26C6" w:rsidRPr="0084673A" w:rsidRDefault="004F26C6" w:rsidP="00353872">
            <w:r w:rsidRPr="0084673A">
              <w:t>Noise figure</w:t>
            </w:r>
          </w:p>
        </w:tc>
        <w:tc>
          <w:tcPr>
            <w:tcW w:w="1250" w:type="pct"/>
            <w:shd w:val="clear" w:color="auto" w:fill="auto"/>
          </w:tcPr>
          <w:p w14:paraId="107581B6" w14:textId="77777777" w:rsidR="004F26C6" w:rsidRPr="00774170" w:rsidRDefault="004F26C6" w:rsidP="00353872">
            <w:r w:rsidRPr="00774170">
              <w:t>1.2 dB</w:t>
            </w:r>
          </w:p>
        </w:tc>
        <w:tc>
          <w:tcPr>
            <w:tcW w:w="1251" w:type="pct"/>
            <w:shd w:val="clear" w:color="auto" w:fill="auto"/>
          </w:tcPr>
          <w:p w14:paraId="06FDD0D4" w14:textId="77777777" w:rsidR="004F26C6" w:rsidRPr="00774170" w:rsidRDefault="004F26C6" w:rsidP="00353872">
            <w:r w:rsidRPr="00774170">
              <w:t>7 dB</w:t>
            </w:r>
          </w:p>
        </w:tc>
        <w:tc>
          <w:tcPr>
            <w:tcW w:w="1250" w:type="pct"/>
          </w:tcPr>
          <w:p w14:paraId="34E7A90D" w14:textId="0567DA8D" w:rsidR="004F26C6" w:rsidRPr="00774170" w:rsidRDefault="00A50E36" w:rsidP="00353872">
            <w:ins w:id="16" w:author="Auteur">
              <w:r>
                <w:t>TBC</w:t>
              </w:r>
            </w:ins>
            <w:del w:id="17" w:author="Auteur">
              <w:r w:rsidR="004F26C6" w:rsidRPr="00774170" w:rsidDel="00A50E36">
                <w:delText>9</w:delText>
              </w:r>
            </w:del>
            <w:r w:rsidR="004F26C6" w:rsidRPr="00774170">
              <w:t xml:space="preserve"> dB</w:t>
            </w:r>
          </w:p>
        </w:tc>
      </w:tr>
      <w:tr w:rsidR="004F26C6" w:rsidRPr="00774170" w14:paraId="5244ACCB" w14:textId="364D2832" w:rsidTr="004F26C6">
        <w:tc>
          <w:tcPr>
            <w:tcW w:w="1249" w:type="pct"/>
            <w:shd w:val="clear" w:color="auto" w:fill="auto"/>
          </w:tcPr>
          <w:p w14:paraId="4A1D0CF5" w14:textId="77777777" w:rsidR="004F26C6" w:rsidRPr="00A1344B" w:rsidRDefault="004F26C6" w:rsidP="00353872">
            <w:proofErr w:type="spellStart"/>
            <w:r w:rsidRPr="0084673A">
              <w:t>Tx</w:t>
            </w:r>
            <w:proofErr w:type="spellEnd"/>
            <w:r w:rsidRPr="0084673A">
              <w:t xml:space="preserve"> transmit power</w:t>
            </w:r>
          </w:p>
        </w:tc>
        <w:tc>
          <w:tcPr>
            <w:tcW w:w="1250" w:type="pct"/>
            <w:shd w:val="clear" w:color="auto" w:fill="auto"/>
          </w:tcPr>
          <w:p w14:paraId="5786E161" w14:textId="77777777" w:rsidR="004F26C6" w:rsidRPr="006904D3" w:rsidRDefault="004F26C6" w:rsidP="00353872">
            <w:r w:rsidRPr="006904D3">
              <w:t xml:space="preserve">2 W (33 </w:t>
            </w:r>
            <w:proofErr w:type="spellStart"/>
            <w:r w:rsidRPr="006904D3">
              <w:t>dBm</w:t>
            </w:r>
            <w:proofErr w:type="spellEnd"/>
            <w:r w:rsidRPr="006904D3">
              <w:t>)</w:t>
            </w:r>
          </w:p>
        </w:tc>
        <w:tc>
          <w:tcPr>
            <w:tcW w:w="1251" w:type="pct"/>
            <w:shd w:val="clear" w:color="auto" w:fill="auto"/>
          </w:tcPr>
          <w:p w14:paraId="6C811FED" w14:textId="77777777" w:rsidR="004F26C6" w:rsidRPr="00774170" w:rsidRDefault="004F26C6" w:rsidP="00353872">
            <w:r w:rsidRPr="00774170">
              <w:t xml:space="preserve">200 </w:t>
            </w:r>
            <w:proofErr w:type="spellStart"/>
            <w:r w:rsidRPr="00774170">
              <w:t>mW</w:t>
            </w:r>
            <w:proofErr w:type="spellEnd"/>
            <w:r w:rsidRPr="00774170">
              <w:t xml:space="preserve"> (23 </w:t>
            </w:r>
            <w:proofErr w:type="spellStart"/>
            <w:r w:rsidRPr="00774170">
              <w:t>dBm</w:t>
            </w:r>
            <w:proofErr w:type="spellEnd"/>
            <w:r w:rsidRPr="00774170">
              <w:t>)</w:t>
            </w:r>
          </w:p>
        </w:tc>
        <w:tc>
          <w:tcPr>
            <w:tcW w:w="1250" w:type="pct"/>
          </w:tcPr>
          <w:p w14:paraId="490BE326" w14:textId="0E0F3F90" w:rsidR="004F26C6" w:rsidRPr="00774170" w:rsidRDefault="004F26C6" w:rsidP="00353872">
            <w:r w:rsidRPr="00774170">
              <w:t>[</w:t>
            </w:r>
            <w:ins w:id="18" w:author="Auteur">
              <w:r w:rsidR="00A50E36">
                <w:t>TBC</w:t>
              </w:r>
            </w:ins>
            <w:del w:id="19" w:author="Auteur">
              <w:r w:rsidRPr="00774170" w:rsidDel="00A50E36">
                <w:delText>20</w:delText>
              </w:r>
            </w:del>
            <w:r w:rsidRPr="00774170">
              <w:t xml:space="preserve"> W (</w:t>
            </w:r>
            <w:ins w:id="20" w:author="Auteur">
              <w:r w:rsidR="00A50E36">
                <w:t>TBC</w:t>
              </w:r>
            </w:ins>
            <w:del w:id="21" w:author="Auteur">
              <w:r w:rsidRPr="00774170" w:rsidDel="00A50E36">
                <w:delText>43</w:delText>
              </w:r>
            </w:del>
            <w:r w:rsidRPr="00774170">
              <w:t xml:space="preserve"> </w:t>
            </w:r>
            <w:proofErr w:type="spellStart"/>
            <w:r w:rsidRPr="00774170">
              <w:t>dBm</w:t>
            </w:r>
            <w:proofErr w:type="spellEnd"/>
            <w:r w:rsidRPr="00774170">
              <w:t>)]</w:t>
            </w:r>
          </w:p>
        </w:tc>
      </w:tr>
      <w:tr w:rsidR="004F26C6" w:rsidRPr="00774170" w14:paraId="414EA147" w14:textId="6816129A" w:rsidTr="004F26C6">
        <w:tc>
          <w:tcPr>
            <w:tcW w:w="1249" w:type="pct"/>
            <w:shd w:val="clear" w:color="auto" w:fill="auto"/>
          </w:tcPr>
          <w:p w14:paraId="2FA5DB96" w14:textId="77777777" w:rsidR="004F26C6" w:rsidRPr="0084673A" w:rsidRDefault="004F26C6" w:rsidP="00353872">
            <w:proofErr w:type="spellStart"/>
            <w:r w:rsidRPr="0084673A">
              <w:t>Tx</w:t>
            </w:r>
            <w:proofErr w:type="spellEnd"/>
            <w:r w:rsidRPr="0084673A">
              <w:t xml:space="preserve"> antenna gain</w:t>
            </w:r>
          </w:p>
        </w:tc>
        <w:tc>
          <w:tcPr>
            <w:tcW w:w="1250" w:type="pct"/>
            <w:shd w:val="clear" w:color="auto" w:fill="auto"/>
          </w:tcPr>
          <w:p w14:paraId="08E5DC4B" w14:textId="77777777" w:rsidR="004F26C6" w:rsidRPr="00A1344B" w:rsidRDefault="004F26C6" w:rsidP="00353872">
            <w:r w:rsidRPr="00A1344B">
              <w:t xml:space="preserve">43.2 </w:t>
            </w:r>
            <w:proofErr w:type="spellStart"/>
            <w:r w:rsidRPr="00A1344B">
              <w:t>dBi</w:t>
            </w:r>
            <w:proofErr w:type="spellEnd"/>
          </w:p>
        </w:tc>
        <w:tc>
          <w:tcPr>
            <w:tcW w:w="1251" w:type="pct"/>
            <w:shd w:val="clear" w:color="auto" w:fill="auto"/>
          </w:tcPr>
          <w:p w14:paraId="7540D1B4" w14:textId="77777777" w:rsidR="004F26C6" w:rsidRPr="006904D3" w:rsidRDefault="004F26C6" w:rsidP="00353872">
            <w:r w:rsidRPr="006904D3">
              <w:t xml:space="preserve">0 </w:t>
            </w:r>
            <w:proofErr w:type="spellStart"/>
            <w:r w:rsidRPr="006904D3">
              <w:t>dBi</w:t>
            </w:r>
            <w:proofErr w:type="spellEnd"/>
            <w:r w:rsidRPr="006904D3">
              <w:t xml:space="preserve"> per element</w:t>
            </w:r>
          </w:p>
        </w:tc>
        <w:tc>
          <w:tcPr>
            <w:tcW w:w="1250" w:type="pct"/>
          </w:tcPr>
          <w:p w14:paraId="31D48A11" w14:textId="7A062E62" w:rsidR="004F26C6" w:rsidRPr="006904D3" w:rsidRDefault="00A50E36" w:rsidP="004F26C6">
            <w:ins w:id="22" w:author="Auteur">
              <w:r>
                <w:t>TBC</w:t>
              </w:r>
            </w:ins>
            <w:del w:id="23" w:author="Auteur">
              <w:r w:rsidR="005837B8" w:rsidDel="00A50E36">
                <w:delText>8</w:delText>
              </w:r>
            </w:del>
            <w:r w:rsidR="005837B8">
              <w:t xml:space="preserve"> </w:t>
            </w:r>
            <w:proofErr w:type="spellStart"/>
            <w:r w:rsidR="004F26C6" w:rsidRPr="00774170">
              <w:t>dBi</w:t>
            </w:r>
            <w:proofErr w:type="spellEnd"/>
            <w:r w:rsidR="004F26C6" w:rsidRPr="00774170">
              <w:t xml:space="preserve"> per element</w:t>
            </w:r>
          </w:p>
        </w:tc>
      </w:tr>
      <w:tr w:rsidR="004F26C6" w:rsidRPr="00606156" w14:paraId="6CF0B4CE" w14:textId="41C18C23" w:rsidTr="004F26C6">
        <w:trPr>
          <w:ins w:id="24" w:author="Auteur"/>
        </w:trPr>
        <w:tc>
          <w:tcPr>
            <w:tcW w:w="5000" w:type="pct"/>
            <w:gridSpan w:val="4"/>
            <w:shd w:val="clear" w:color="auto" w:fill="auto"/>
          </w:tcPr>
          <w:p w14:paraId="0ED39107" w14:textId="69797645" w:rsidR="004F26C6" w:rsidRDefault="004F26C6" w:rsidP="00606156">
            <w:r w:rsidRPr="00B071DF">
              <w:t>Note 1: Moving platforms (e.g., aircrafts, vessels), building mounted devices.</w:t>
            </w:r>
            <w:ins w:id="25" w:author="Auteur">
              <w:r w:rsidR="000F7618">
                <w:t xml:space="preserve"> These values are provided for information.</w:t>
              </w:r>
            </w:ins>
          </w:p>
          <w:p w14:paraId="3929EC03" w14:textId="656F6DB1" w:rsidR="004F26C6" w:rsidRPr="00B071DF" w:rsidDel="000E02BE" w:rsidRDefault="004F26C6" w:rsidP="00606156">
            <w:pPr>
              <w:rPr>
                <w:ins w:id="26" w:author="Auteur"/>
              </w:rPr>
            </w:pPr>
            <w:ins w:id="27" w:author="Auteur">
              <w:r>
                <w:t>Note 2: VSAT terminal characteristics could be implemented with phased array antenna</w:t>
              </w:r>
            </w:ins>
          </w:p>
        </w:tc>
      </w:tr>
    </w:tbl>
    <w:p w14:paraId="420C78E5" w14:textId="7BBB6E61" w:rsidR="00D1000B" w:rsidRPr="00440E61" w:rsidRDefault="00927620" w:rsidP="00927620">
      <w:pPr>
        <w:pStyle w:val="Titre3"/>
      </w:pPr>
      <w:r w:rsidRPr="00440E61">
        <w:t>Clarifications on SLS assumptions for calibration</w:t>
      </w:r>
    </w:p>
    <w:p w14:paraId="6086698F" w14:textId="1F8C8990" w:rsidR="00927620" w:rsidRPr="00AF179E" w:rsidRDefault="00927620" w:rsidP="00927620">
      <w:pPr>
        <w:rPr>
          <w:u w:val="single"/>
        </w:rPr>
      </w:pPr>
      <w:r w:rsidRPr="00AF179E">
        <w:rPr>
          <w:u w:val="single"/>
        </w:rPr>
        <w:t>Large scale model</w:t>
      </w:r>
    </w:p>
    <w:p w14:paraId="71CC8125" w14:textId="77777777" w:rsidR="00265A61" w:rsidRPr="00E06158" w:rsidRDefault="00265A61" w:rsidP="002521AF">
      <w:r w:rsidRPr="00E06158">
        <w:t>It would be beneficial to clarify in Table 6.1.1-5 the following considerations :</w:t>
      </w:r>
    </w:p>
    <w:p w14:paraId="1526D637" w14:textId="45114A0E" w:rsidR="00E95C5A" w:rsidRPr="00E06158" w:rsidRDefault="00265A61" w:rsidP="00265A61">
      <w:pPr>
        <w:pStyle w:val="Paragraphedeliste"/>
        <w:numPr>
          <w:ilvl w:val="0"/>
          <w:numId w:val="34"/>
        </w:numPr>
      </w:pPr>
      <w:r w:rsidRPr="00E06158">
        <w:t>The NTN large scale channel model described in TR 38.811 V15.1.0 should be considered for calibration.</w:t>
      </w:r>
    </w:p>
    <w:p w14:paraId="03D54061" w14:textId="58849043" w:rsidR="00914213" w:rsidRPr="00E06158" w:rsidRDefault="00D6735E" w:rsidP="00914213">
      <w:pPr>
        <w:pStyle w:val="Paragraphedeliste"/>
        <w:numPr>
          <w:ilvl w:val="0"/>
          <w:numId w:val="34"/>
        </w:numPr>
      </w:pPr>
      <w:r w:rsidRPr="00E06158">
        <w:t>The condition</w:t>
      </w:r>
      <w:r w:rsidR="0039497A" w:rsidRPr="00E06158">
        <w:t xml:space="preserve"> of </w:t>
      </w:r>
      <w:r w:rsidR="00F80ADE" w:rsidRPr="00E06158">
        <w:t>LOS</w:t>
      </w:r>
      <w:r w:rsidRPr="00E06158">
        <w:t xml:space="preserve"> is always assumed for calibration</w:t>
      </w:r>
      <w:r w:rsidR="00877E98" w:rsidRPr="00E06158">
        <w:t>.</w:t>
      </w:r>
    </w:p>
    <w:p w14:paraId="3EEE5176" w14:textId="1E75FF22" w:rsidR="007911CB" w:rsidRPr="00E06158" w:rsidRDefault="00F666C3" w:rsidP="000A5BA6">
      <w:pPr>
        <w:pBdr>
          <w:top w:val="single" w:sz="4" w:space="1" w:color="auto"/>
          <w:left w:val="single" w:sz="4" w:space="4" w:color="auto"/>
          <w:bottom w:val="single" w:sz="4" w:space="1" w:color="auto"/>
          <w:right w:val="single" w:sz="4" w:space="4" w:color="auto"/>
        </w:pBdr>
      </w:pPr>
      <w:r>
        <w:rPr>
          <w:highlight w:val="yellow"/>
        </w:rPr>
        <w:t xml:space="preserve">Offline </w:t>
      </w:r>
      <w:r w:rsidR="00A72691" w:rsidRPr="00E06158">
        <w:rPr>
          <w:highlight w:val="yellow"/>
        </w:rPr>
        <w:t>Proposal</w:t>
      </w:r>
      <w:r w:rsidR="004D1711" w:rsidRPr="00E06158">
        <w:t xml:space="preserve"> :</w:t>
      </w:r>
      <w:r w:rsidR="007911CB" w:rsidRPr="00E06158">
        <w:t>The NTN large scale channel model described in TR 38.811 V15.1.0 should be considered for calibration.</w:t>
      </w:r>
    </w:p>
    <w:p w14:paraId="57B7F675" w14:textId="2FC98109" w:rsidR="007911CB" w:rsidRPr="00E06158" w:rsidRDefault="00F666C3" w:rsidP="000A5BA6">
      <w:pPr>
        <w:pBdr>
          <w:top w:val="single" w:sz="4" w:space="1" w:color="auto"/>
          <w:left w:val="single" w:sz="4" w:space="4" w:color="auto"/>
          <w:bottom w:val="single" w:sz="4" w:space="1" w:color="auto"/>
          <w:right w:val="single" w:sz="4" w:space="4" w:color="auto"/>
        </w:pBdr>
      </w:pPr>
      <w:r>
        <w:rPr>
          <w:highlight w:val="yellow"/>
        </w:rPr>
        <w:t xml:space="preserve">Offline </w:t>
      </w:r>
      <w:r w:rsidR="004D1711" w:rsidRPr="00E06158">
        <w:rPr>
          <w:highlight w:val="yellow"/>
        </w:rPr>
        <w:t>Proposal</w:t>
      </w:r>
      <w:r w:rsidR="004D1711" w:rsidRPr="00E06158">
        <w:t xml:space="preserve"> :</w:t>
      </w:r>
      <w:r w:rsidR="007911CB" w:rsidRPr="00E06158">
        <w:t>The condition of LOS is always assumed for calibration.</w:t>
      </w:r>
    </w:p>
    <w:p w14:paraId="43C14E74" w14:textId="77777777" w:rsidR="00927620" w:rsidRPr="00E06158" w:rsidRDefault="00927620" w:rsidP="00927620"/>
    <w:p w14:paraId="0490B5DE" w14:textId="3E9DC7E3" w:rsidR="004C2B8A" w:rsidRDefault="004C2B8A" w:rsidP="00927620">
      <w:pPr>
        <w:rPr>
          <w:u w:val="single"/>
        </w:rPr>
      </w:pPr>
      <w:r w:rsidRPr="004C2B8A">
        <w:rPr>
          <w:u w:val="single"/>
        </w:rPr>
        <w:t>Simulation area and UE distributions</w:t>
      </w:r>
    </w:p>
    <w:p w14:paraId="6324AAB1" w14:textId="77777777" w:rsidR="005D5870" w:rsidRPr="00440E61" w:rsidRDefault="005D5870" w:rsidP="005D5870"/>
    <w:p w14:paraId="10B53121" w14:textId="77777777" w:rsidR="005D5870" w:rsidRPr="00AF179E" w:rsidRDefault="005D5870" w:rsidP="005D5870">
      <w:r w:rsidRPr="00AF179E">
        <w:t>The simulation area corresponding to each beam is not clearly defined. Two options have been proposed  [13] (Ericsson) [3] (Thales) :</w:t>
      </w:r>
    </w:p>
    <w:p w14:paraId="122A76E3" w14:textId="77777777" w:rsidR="005D5870" w:rsidRPr="00E06158" w:rsidRDefault="005D5870" w:rsidP="005D5870">
      <w:r w:rsidRPr="00E06158">
        <w:t xml:space="preserve">Option-1 : The simulation area of each beam is the </w:t>
      </w:r>
      <w:proofErr w:type="spellStart"/>
      <w:r w:rsidRPr="00E06158">
        <w:t>Voronoi</w:t>
      </w:r>
      <w:proofErr w:type="spellEnd"/>
      <w:r w:rsidRPr="00E06158">
        <w:t xml:space="preserve"> cell associated with the corresponding beam center.</w:t>
      </w:r>
    </w:p>
    <w:p w14:paraId="021FA947" w14:textId="77777777" w:rsidR="005D5870" w:rsidRPr="00E06158" w:rsidRDefault="005D5870" w:rsidP="005D5870">
      <w:r w:rsidRPr="00E06158">
        <w:t xml:space="preserve">Option-2 : The simulation area associated to a given beam is its half power </w:t>
      </w:r>
      <w:proofErr w:type="spellStart"/>
      <w:r w:rsidRPr="00E06158">
        <w:t>beamwidth</w:t>
      </w:r>
      <w:proofErr w:type="spellEnd"/>
      <w:r w:rsidRPr="00E06158">
        <w:t xml:space="preserve"> footprint on earth surface.</w:t>
      </w:r>
    </w:p>
    <w:p w14:paraId="13ADAEDC" w14:textId="06736986" w:rsidR="005D5870" w:rsidRPr="00E06158" w:rsidRDefault="005D5870" w:rsidP="005D5870">
      <w:r w:rsidRPr="00E06158">
        <w:t xml:space="preserve">It has also been identified [13] (Ericsson) that having a fixed number of UE per beam </w:t>
      </w:r>
      <w:r w:rsidR="00695667" w:rsidRPr="00E06158">
        <w:t>may</w:t>
      </w:r>
      <w:r w:rsidRPr="00E06158">
        <w:t xml:space="preserve"> not</w:t>
      </w:r>
      <w:r w:rsidR="00695667" w:rsidRPr="00E06158">
        <w:t xml:space="preserve"> be</w:t>
      </w:r>
      <w:r w:rsidRPr="00E06158">
        <w:t xml:space="preserve"> representative of a </w:t>
      </w:r>
      <w:r w:rsidR="00FC05DA" w:rsidRPr="00E06158">
        <w:t xml:space="preserve">network where </w:t>
      </w:r>
      <w:r w:rsidRPr="00E06158">
        <w:t>traffic</w:t>
      </w:r>
      <w:r w:rsidR="00FC05DA" w:rsidRPr="00E06158">
        <w:t xml:space="preserve"> is </w:t>
      </w:r>
      <w:r w:rsidR="0022144D" w:rsidRPr="00E06158">
        <w:t xml:space="preserve">assumed </w:t>
      </w:r>
      <w:r w:rsidR="00FC05DA" w:rsidRPr="00E06158">
        <w:t>uniformed s</w:t>
      </w:r>
      <w:r w:rsidRPr="00E06158">
        <w:t>ince the surface of the simulation areas associated to each beam can vary from one beam to another. As a consequence, it may be preferred to define a total number of UEs of X*N uniformly distributed in the simulation areas aggregate, where X is the average number of UEs per beam and N is the number of beams.</w:t>
      </w:r>
    </w:p>
    <w:p w14:paraId="0919EBE5" w14:textId="77777777" w:rsidR="005D5870" w:rsidRPr="00E06158" w:rsidRDefault="005D5870" w:rsidP="005D5870">
      <w:pPr>
        <w:pBdr>
          <w:top w:val="single" w:sz="4" w:space="1" w:color="auto"/>
          <w:left w:val="single" w:sz="4" w:space="4" w:color="auto"/>
          <w:bottom w:val="single" w:sz="4" w:space="1" w:color="auto"/>
          <w:right w:val="single" w:sz="4" w:space="4" w:color="auto"/>
        </w:pBdr>
      </w:pPr>
      <w:r w:rsidRPr="00E06158">
        <w:rPr>
          <w:highlight w:val="yellow"/>
        </w:rPr>
        <w:t>Proposal</w:t>
      </w:r>
      <w:r w:rsidRPr="00E06158">
        <w:t xml:space="preserve"> : RAN1 should decide which simulation area definition should be adopted :</w:t>
      </w:r>
    </w:p>
    <w:p w14:paraId="427B5CA0" w14:textId="77777777" w:rsidR="005D5870" w:rsidRPr="00E06158" w:rsidRDefault="005D5870" w:rsidP="005D5870">
      <w:pPr>
        <w:pBdr>
          <w:top w:val="single" w:sz="4" w:space="1" w:color="auto"/>
          <w:left w:val="single" w:sz="4" w:space="4" w:color="auto"/>
          <w:bottom w:val="single" w:sz="4" w:space="1" w:color="auto"/>
          <w:right w:val="single" w:sz="4" w:space="4" w:color="auto"/>
        </w:pBdr>
        <w:ind w:firstLine="567"/>
      </w:pPr>
      <w:r w:rsidRPr="00E06158">
        <w:lastRenderedPageBreak/>
        <w:t xml:space="preserve">Option-1 : The simulation area of each beam is the </w:t>
      </w:r>
      <w:proofErr w:type="spellStart"/>
      <w:r w:rsidRPr="00E06158">
        <w:t>Voronoi</w:t>
      </w:r>
      <w:proofErr w:type="spellEnd"/>
      <w:r w:rsidRPr="00E06158">
        <w:t xml:space="preserve"> cell associated with the corresponding beam center.</w:t>
      </w:r>
    </w:p>
    <w:p w14:paraId="119D34F4" w14:textId="77777777" w:rsidR="005D5870" w:rsidRPr="00E06158" w:rsidRDefault="005D5870" w:rsidP="005D5870">
      <w:pPr>
        <w:pBdr>
          <w:top w:val="single" w:sz="4" w:space="1" w:color="auto"/>
          <w:left w:val="single" w:sz="4" w:space="4" w:color="auto"/>
          <w:bottom w:val="single" w:sz="4" w:space="1" w:color="auto"/>
          <w:right w:val="single" w:sz="4" w:space="4" w:color="auto"/>
        </w:pBdr>
        <w:ind w:firstLine="567"/>
      </w:pPr>
      <w:r w:rsidRPr="00E06158">
        <w:t xml:space="preserve">Option-2 : The simulation area associated to a given beam is its half power </w:t>
      </w:r>
      <w:proofErr w:type="spellStart"/>
      <w:r w:rsidRPr="00E06158">
        <w:t>beamwidth</w:t>
      </w:r>
      <w:proofErr w:type="spellEnd"/>
      <w:r w:rsidRPr="00E06158">
        <w:t xml:space="preserve"> footprint on earth surface.</w:t>
      </w:r>
    </w:p>
    <w:p w14:paraId="57052B6A" w14:textId="77777777" w:rsidR="005D5870" w:rsidRPr="00E06158" w:rsidRDefault="005D5870" w:rsidP="005D5870">
      <w:pPr>
        <w:pBdr>
          <w:top w:val="single" w:sz="4" w:space="1" w:color="auto"/>
          <w:left w:val="single" w:sz="4" w:space="4" w:color="auto"/>
          <w:bottom w:val="single" w:sz="4" w:space="1" w:color="auto"/>
          <w:right w:val="single" w:sz="4" w:space="4" w:color="auto"/>
        </w:pBdr>
      </w:pPr>
      <w:r w:rsidRPr="00E06158">
        <w:rPr>
          <w:highlight w:val="yellow"/>
        </w:rPr>
        <w:t>Proposal</w:t>
      </w:r>
      <w:r w:rsidRPr="00E06158">
        <w:t xml:space="preserve"> : RAN1 should decide whether considering a fixed number of UEs per beam is acceptable or not.</w:t>
      </w:r>
    </w:p>
    <w:p w14:paraId="460A18D2" w14:textId="77777777" w:rsidR="004C2B8A" w:rsidRPr="00E06158" w:rsidRDefault="004C2B8A" w:rsidP="00927620">
      <w:pPr>
        <w:rPr>
          <w:u w:val="single"/>
        </w:rPr>
      </w:pPr>
    </w:p>
    <w:p w14:paraId="2864BA2A" w14:textId="7B99C284" w:rsidR="005D5870" w:rsidRPr="00DE53BF" w:rsidRDefault="004C2B8A" w:rsidP="005D5870">
      <w:pPr>
        <w:rPr>
          <w:u w:val="single"/>
        </w:rPr>
      </w:pPr>
      <w:r>
        <w:rPr>
          <w:u w:val="single"/>
        </w:rPr>
        <w:t>Scintillations loss</w:t>
      </w:r>
    </w:p>
    <w:p w14:paraId="3B469B00" w14:textId="69904B00" w:rsidR="005D5870" w:rsidRPr="00E06158" w:rsidRDefault="005D5870" w:rsidP="005D5870">
      <w:r w:rsidRPr="00AF179E">
        <w:t xml:space="preserve">The </w:t>
      </w:r>
      <w:proofErr w:type="spellStart"/>
      <w:r w:rsidRPr="00AF179E">
        <w:t>ionospheric</w:t>
      </w:r>
      <w:proofErr w:type="spellEnd"/>
      <w:r w:rsidRPr="00AF179E">
        <w:t xml:space="preserve"> scintillation loss has been identified by several companies as a potential source of misalignment among the calibration results. Indeed, the </w:t>
      </w:r>
      <w:proofErr w:type="spellStart"/>
      <w:r w:rsidRPr="00AF179E">
        <w:t>ionospheric</w:t>
      </w:r>
      <w:proofErr w:type="spellEnd"/>
      <w:r w:rsidRPr="00AF179E">
        <w:t xml:space="preserve"> loss derivation is different based on the terminal geographic </w:t>
      </w:r>
      <w:r w:rsidR="00C55215" w:rsidRPr="00E06158">
        <w:t>localization</w:t>
      </w:r>
      <w:r w:rsidRPr="00E06158">
        <w:t xml:space="preserve"> and the calibration assumptions for single satellite simulations do not explicitly define the satellite location. As a consequence, it is proposed in [14] (ESA) [3] (Thales) [9] (Panasonic) [10] (</w:t>
      </w:r>
      <w:proofErr w:type="spellStart"/>
      <w:r w:rsidRPr="00E06158">
        <w:t>Nomor</w:t>
      </w:r>
      <w:proofErr w:type="spellEnd"/>
      <w:r w:rsidRPr="00E06158">
        <w:t xml:space="preserve">) [8] (Sony) to assume that the satellite beam-layout coverage is located in the geographic areas characterized by latitudes between ±20° and ±60° of latitude. In these conditions, the </w:t>
      </w:r>
      <w:proofErr w:type="spellStart"/>
      <w:r w:rsidRPr="00E06158">
        <w:t>ionospheric</w:t>
      </w:r>
      <w:proofErr w:type="spellEnd"/>
      <w:r w:rsidRPr="00E06158">
        <w:t xml:space="preserve"> scintillation loss can be considered as null based on the TR38.811 recommendations.</w:t>
      </w:r>
    </w:p>
    <w:p w14:paraId="1EB51C41" w14:textId="77777777" w:rsidR="005D5870" w:rsidRPr="00E06158" w:rsidRDefault="005D5870" w:rsidP="005D5870">
      <w:pPr>
        <w:pBdr>
          <w:top w:val="single" w:sz="4" w:space="1" w:color="auto"/>
          <w:left w:val="single" w:sz="4" w:space="4" w:color="auto"/>
          <w:bottom w:val="single" w:sz="4" w:space="1" w:color="auto"/>
          <w:right w:val="single" w:sz="4" w:space="4" w:color="auto"/>
        </w:pBdr>
      </w:pPr>
      <w:r w:rsidRPr="00E06158">
        <w:rPr>
          <w:highlight w:val="yellow"/>
        </w:rPr>
        <w:t>Proposal</w:t>
      </w:r>
      <w:r w:rsidRPr="00E06158">
        <w:t xml:space="preserve"> : For the calibration purpose, the </w:t>
      </w:r>
      <w:proofErr w:type="spellStart"/>
      <w:r w:rsidRPr="00E06158">
        <w:t>ionospheric</w:t>
      </w:r>
      <w:proofErr w:type="spellEnd"/>
      <w:r w:rsidRPr="00E06158">
        <w:t xml:space="preserve"> scintillation loss shall be considered equal to zero (i.e., the UEs are located between 20 and 60 degrees of latitude).</w:t>
      </w:r>
    </w:p>
    <w:p w14:paraId="35E0E6E2" w14:textId="77777777" w:rsidR="005D5870" w:rsidRPr="00E06158" w:rsidRDefault="005D5870" w:rsidP="00927620">
      <w:pPr>
        <w:rPr>
          <w:u w:val="single"/>
        </w:rPr>
      </w:pPr>
    </w:p>
    <w:p w14:paraId="5E541C01" w14:textId="6CE3AE7A" w:rsidR="004E0347" w:rsidRPr="00E06158" w:rsidRDefault="004E0347" w:rsidP="00454AEB">
      <w:pPr>
        <w:pBdr>
          <w:top w:val="single" w:sz="4" w:space="1" w:color="auto"/>
          <w:left w:val="single" w:sz="4" w:space="4" w:color="auto"/>
          <w:bottom w:val="single" w:sz="4" w:space="1" w:color="auto"/>
          <w:right w:val="single" w:sz="4" w:space="4" w:color="auto"/>
        </w:pBdr>
      </w:pPr>
      <w:r w:rsidRPr="00E06158">
        <w:rPr>
          <w:highlight w:val="yellow"/>
        </w:rPr>
        <w:t>Proposal</w:t>
      </w:r>
      <w:r w:rsidRPr="00E06158">
        <w:t xml:space="preserve"> : </w:t>
      </w:r>
      <w:r w:rsidR="00A16456" w:rsidRPr="00E06158">
        <w:t>It is proposed to u</w:t>
      </w:r>
      <w:r w:rsidRPr="00E06158">
        <w:t>pdate the Table 6.1.1-5 of TR 38.821 V0.7.0 as follow.</w:t>
      </w:r>
    </w:p>
    <w:p w14:paraId="1F688EBD" w14:textId="77777777" w:rsidR="0022144D" w:rsidRPr="00440E61" w:rsidRDefault="0022144D" w:rsidP="0022144D">
      <w:pPr>
        <w:spacing w:after="180"/>
        <w:rPr>
          <w:rFonts w:eastAsia="Times New Roman" w:cs="Times New Roman"/>
          <w:b/>
          <w:sz w:val="20"/>
          <w:szCs w:val="20"/>
        </w:rPr>
      </w:pPr>
      <w:r w:rsidRPr="00E06158">
        <w:rPr>
          <w:rFonts w:eastAsia="Times New Roman" w:cs="Times New Roman"/>
          <w:b/>
          <w:sz w:val="20"/>
          <w:szCs w:val="20"/>
        </w:rPr>
        <w:t xml:space="preserve">Table 6.1.1-5 </w:t>
      </w:r>
      <w:r w:rsidRPr="00440E61">
        <w:rPr>
          <w:rFonts w:eastAsia="Times New Roman" w:cs="Times New Roman"/>
          <w:b/>
          <w:sz w:val="20"/>
          <w:szCs w:val="20"/>
        </w:rPr>
        <w:t>: System Level Simulation assumptions for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9E6DA8" w:rsidRPr="0022144D" w14:paraId="2E68B184" w14:textId="77777777" w:rsidTr="00ED0BC5">
        <w:trPr>
          <w:cantSplit/>
          <w:jc w:val="center"/>
        </w:trPr>
        <w:tc>
          <w:tcPr>
            <w:tcW w:w="1565" w:type="pct"/>
            <w:vAlign w:val="center"/>
          </w:tcPr>
          <w:p w14:paraId="5A74D3A2"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Configuration scenario</w:t>
            </w:r>
          </w:p>
        </w:tc>
        <w:tc>
          <w:tcPr>
            <w:tcW w:w="3435" w:type="pct"/>
            <w:vAlign w:val="center"/>
          </w:tcPr>
          <w:p w14:paraId="4EE7D1CE"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A, C2 and D2</w:t>
            </w:r>
          </w:p>
        </w:tc>
      </w:tr>
      <w:tr w:rsidR="009E6DA8" w:rsidRPr="0022144D" w14:paraId="32582005"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16EDB17"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Frequency band</w:t>
            </w:r>
          </w:p>
        </w:tc>
        <w:tc>
          <w:tcPr>
            <w:tcW w:w="3435" w:type="pct"/>
            <w:tcBorders>
              <w:top w:val="single" w:sz="4" w:space="0" w:color="auto"/>
              <w:left w:val="single" w:sz="4" w:space="0" w:color="auto"/>
              <w:bottom w:val="single" w:sz="4" w:space="0" w:color="auto"/>
              <w:right w:val="single" w:sz="4" w:space="0" w:color="auto"/>
            </w:tcBorders>
            <w:vAlign w:val="center"/>
          </w:tcPr>
          <w:p w14:paraId="14D7B56F"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 xml:space="preserve">S-band (i.e. 2 GHz)  / </w:t>
            </w:r>
            <w:proofErr w:type="spellStart"/>
            <w:r w:rsidRPr="0022144D">
              <w:rPr>
                <w:rFonts w:eastAsia="Times New Roman" w:cs="Times New Roman"/>
                <w:sz w:val="20"/>
                <w:szCs w:val="20"/>
              </w:rPr>
              <w:t>Ka</w:t>
            </w:r>
            <w:proofErr w:type="spellEnd"/>
            <w:r w:rsidRPr="0022144D">
              <w:rPr>
                <w:rFonts w:eastAsia="Times New Roman" w:cs="Times New Roman"/>
                <w:sz w:val="20"/>
                <w:szCs w:val="20"/>
              </w:rPr>
              <w:t>- Band (i.e. 20 GHz DL, 30 GHz UL)</w:t>
            </w:r>
          </w:p>
        </w:tc>
      </w:tr>
      <w:tr w:rsidR="009E6DA8" w:rsidRPr="0022144D" w14:paraId="2FB41A5F"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9D123BC" w14:textId="77777777" w:rsidR="009E6DA8" w:rsidRPr="0022144D" w:rsidRDefault="009E6DA8" w:rsidP="00ED0BC5">
            <w:pPr>
              <w:spacing w:after="180"/>
              <w:rPr>
                <w:rFonts w:eastAsia="Times New Roman" w:cs="Times New Roman"/>
                <w:sz w:val="20"/>
                <w:szCs w:val="20"/>
                <w:lang w:val="de-DE"/>
              </w:rPr>
            </w:pPr>
            <w:r w:rsidRPr="0022144D">
              <w:rPr>
                <w:rFonts w:eastAsia="Times New Roman" w:cs="Times New Roman"/>
                <w:sz w:val="20"/>
                <w:szCs w:val="20"/>
                <w:lang w:val="de-DE"/>
              </w:rPr>
              <w:t xml:space="preserve">Maximum </w:t>
            </w:r>
            <w:proofErr w:type="spellStart"/>
            <w:r w:rsidRPr="0022144D">
              <w:rPr>
                <w:rFonts w:eastAsia="Times New Roman" w:cs="Times New Roman"/>
                <w:sz w:val="20"/>
                <w:szCs w:val="20"/>
                <w:lang w:val="de-DE"/>
              </w:rPr>
              <w:t>Bandwidth</w:t>
            </w:r>
            <w:proofErr w:type="spellEnd"/>
            <w:r w:rsidRPr="0022144D">
              <w:rPr>
                <w:rFonts w:eastAsia="Times New Roman" w:cs="Times New Roman"/>
                <w:sz w:val="20"/>
                <w:szCs w:val="20"/>
                <w:lang w:val="de-DE"/>
              </w:rPr>
              <w:t xml:space="preserve"> per beam (DL + UL)</w:t>
            </w:r>
          </w:p>
        </w:tc>
        <w:tc>
          <w:tcPr>
            <w:tcW w:w="3435" w:type="pct"/>
            <w:tcBorders>
              <w:top w:val="single" w:sz="4" w:space="0" w:color="auto"/>
              <w:left w:val="single" w:sz="4" w:space="0" w:color="auto"/>
              <w:bottom w:val="single" w:sz="4" w:space="0" w:color="auto"/>
              <w:right w:val="single" w:sz="4" w:space="0" w:color="auto"/>
            </w:tcBorders>
            <w:vAlign w:val="center"/>
          </w:tcPr>
          <w:p w14:paraId="6754E987"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S-band : DL 30 MHz and UL 30 MHz</w:t>
            </w:r>
          </w:p>
          <w:p w14:paraId="3F8FDCCD" w14:textId="77777777" w:rsidR="009E6DA8" w:rsidRPr="0022144D" w:rsidRDefault="009E6DA8" w:rsidP="00ED0BC5">
            <w:pPr>
              <w:spacing w:after="180"/>
              <w:rPr>
                <w:rFonts w:eastAsia="Times New Roman" w:cs="Times New Roman"/>
                <w:sz w:val="20"/>
                <w:szCs w:val="20"/>
              </w:rPr>
            </w:pPr>
            <w:proofErr w:type="spellStart"/>
            <w:r w:rsidRPr="0022144D">
              <w:rPr>
                <w:rFonts w:eastAsia="Times New Roman" w:cs="Times New Roman"/>
                <w:sz w:val="20"/>
                <w:szCs w:val="20"/>
              </w:rPr>
              <w:t>Ka</w:t>
            </w:r>
            <w:proofErr w:type="spellEnd"/>
            <w:r w:rsidRPr="0022144D">
              <w:rPr>
                <w:rFonts w:eastAsia="Times New Roman" w:cs="Times New Roman"/>
                <w:sz w:val="20"/>
                <w:szCs w:val="20"/>
              </w:rPr>
              <w:t>-band : DL 400 MHz and UL 400 MHz</w:t>
            </w:r>
          </w:p>
          <w:p w14:paraId="0D166883"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The bandwidth per beam must be adapted based on the frequency factor and the polarization re-use option considered.</w:t>
            </w:r>
          </w:p>
        </w:tc>
      </w:tr>
      <w:tr w:rsidR="009E6DA8" w:rsidRPr="0022144D" w14:paraId="5E13974B"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B646B81"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Satellite characteristics (G/T, EIRP density, antenna diameter)</w:t>
            </w:r>
          </w:p>
        </w:tc>
        <w:tc>
          <w:tcPr>
            <w:tcW w:w="3435" w:type="pct"/>
            <w:tcBorders>
              <w:top w:val="single" w:sz="4" w:space="0" w:color="auto"/>
              <w:left w:val="single" w:sz="4" w:space="0" w:color="auto"/>
              <w:bottom w:val="single" w:sz="4" w:space="0" w:color="auto"/>
              <w:right w:val="single" w:sz="4" w:space="0" w:color="auto"/>
            </w:tcBorders>
            <w:vAlign w:val="center"/>
          </w:tcPr>
          <w:p w14:paraId="467D0828"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 xml:space="preserve">See Table 6.1.1-1 and Table 6.1.1-2 </w:t>
            </w:r>
          </w:p>
          <w:p w14:paraId="45AECDA2"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Note : Same satellite characteristics should be considered for both single and multi-satellite simulations</w:t>
            </w:r>
          </w:p>
        </w:tc>
      </w:tr>
      <w:tr w:rsidR="009E6DA8" w:rsidRPr="0022144D" w14:paraId="0BFA7D92"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09FF11D"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Satellite antenna pattern</w:t>
            </w:r>
          </w:p>
        </w:tc>
        <w:tc>
          <w:tcPr>
            <w:tcW w:w="3435" w:type="pct"/>
            <w:tcBorders>
              <w:top w:val="single" w:sz="4" w:space="0" w:color="auto"/>
              <w:left w:val="single" w:sz="4" w:space="0" w:color="auto"/>
              <w:bottom w:val="single" w:sz="4" w:space="0" w:color="auto"/>
              <w:right w:val="single" w:sz="4" w:space="0" w:color="auto"/>
            </w:tcBorders>
            <w:vAlign w:val="center"/>
          </w:tcPr>
          <w:p w14:paraId="02F1A959"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TR 38.811 section 6.4.1 Bessel function</w:t>
            </w:r>
          </w:p>
        </w:tc>
      </w:tr>
      <w:tr w:rsidR="009E6DA8" w:rsidRPr="0022144D" w14:paraId="4E6BF1E9"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3B01366"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Satellite polarization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34E4F3DB"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Circular</w:t>
            </w:r>
          </w:p>
        </w:tc>
      </w:tr>
      <w:tr w:rsidR="009E6DA8" w:rsidRPr="0022144D" w14:paraId="42839121"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E2C5592"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Beam layout definition</w:t>
            </w:r>
          </w:p>
        </w:tc>
        <w:tc>
          <w:tcPr>
            <w:tcW w:w="3435" w:type="pct"/>
            <w:tcBorders>
              <w:top w:val="single" w:sz="4" w:space="0" w:color="auto"/>
              <w:left w:val="single" w:sz="4" w:space="0" w:color="auto"/>
              <w:bottom w:val="single" w:sz="4" w:space="0" w:color="auto"/>
              <w:right w:val="single" w:sz="4" w:space="0" w:color="auto"/>
            </w:tcBorders>
            <w:vAlign w:val="center"/>
          </w:tcPr>
          <w:p w14:paraId="25DB7CA3"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For singles satellite simulation : See Table 6.1.1-4</w:t>
            </w:r>
          </w:p>
          <w:p w14:paraId="70492E56"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For multi satellites simulation : FFS</w:t>
            </w:r>
          </w:p>
        </w:tc>
      </w:tr>
      <w:tr w:rsidR="009E6DA8" w:rsidRPr="0022144D" w14:paraId="62A6914D" w14:textId="77777777" w:rsidTr="00ED0BC5">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4C636A71"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lastRenderedPageBreak/>
              <w:t>Frequency re-use factor</w:t>
            </w:r>
          </w:p>
        </w:tc>
        <w:tc>
          <w:tcPr>
            <w:tcW w:w="3435" w:type="pct"/>
            <w:tcBorders>
              <w:top w:val="single" w:sz="4" w:space="0" w:color="auto"/>
              <w:left w:val="single" w:sz="4" w:space="0" w:color="auto"/>
              <w:bottom w:val="single" w:sz="4" w:space="0" w:color="auto"/>
              <w:right w:val="single" w:sz="4" w:space="0" w:color="auto"/>
            </w:tcBorders>
            <w:vAlign w:val="center"/>
          </w:tcPr>
          <w:p w14:paraId="1CF74785"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Option 1 : 1</w:t>
            </w:r>
          </w:p>
          <w:p w14:paraId="557F8452" w14:textId="77777777" w:rsidR="009E6DA8" w:rsidRPr="0022144D" w:rsidRDefault="009E6DA8" w:rsidP="00ED0BC5">
            <w:pPr>
              <w:spacing w:after="180"/>
              <w:rPr>
                <w:rFonts w:eastAsia="Times New Roman" w:cs="Times New Roman"/>
                <w:sz w:val="20"/>
                <w:szCs w:val="20"/>
              </w:rPr>
            </w:pPr>
            <w:r>
              <w:rPr>
                <w:rFonts w:eastAsia="Times New Roman" w:cs="Times New Roman"/>
                <w:noProof/>
                <w:sz w:val="20"/>
                <w:szCs w:val="20"/>
              </w:rPr>
              <w:drawing>
                <wp:inline distT="0" distB="0" distL="0" distR="0" wp14:anchorId="10073A4C" wp14:editId="00543D18">
                  <wp:extent cx="1898015" cy="2320290"/>
                  <wp:effectExtent l="0" t="0" r="6985" b="381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8015" cy="2320290"/>
                          </a:xfrm>
                          <a:prstGeom prst="rect">
                            <a:avLst/>
                          </a:prstGeom>
                          <a:noFill/>
                          <a:ln>
                            <a:noFill/>
                          </a:ln>
                        </pic:spPr>
                      </pic:pic>
                    </a:graphicData>
                  </a:graphic>
                </wp:inline>
              </w:drawing>
            </w:r>
          </w:p>
          <w:p w14:paraId="180410D0"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Option 2 : 3</w:t>
            </w:r>
          </w:p>
          <w:p w14:paraId="6F05B8ED" w14:textId="77777777" w:rsidR="009E6DA8" w:rsidRPr="0022144D" w:rsidRDefault="009E6DA8" w:rsidP="00ED0BC5">
            <w:pPr>
              <w:spacing w:after="180"/>
              <w:rPr>
                <w:rFonts w:eastAsia="Times New Roman" w:cs="Times New Roman"/>
                <w:sz w:val="20"/>
                <w:szCs w:val="20"/>
              </w:rPr>
            </w:pPr>
            <w:r>
              <w:rPr>
                <w:rFonts w:eastAsia="Times New Roman" w:cs="Times New Roman"/>
                <w:noProof/>
                <w:sz w:val="20"/>
                <w:szCs w:val="20"/>
              </w:rPr>
              <w:drawing>
                <wp:inline distT="0" distB="0" distL="0" distR="0" wp14:anchorId="3AB88022" wp14:editId="53187DF4">
                  <wp:extent cx="1984375" cy="244157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4375" cy="2441575"/>
                          </a:xfrm>
                          <a:prstGeom prst="rect">
                            <a:avLst/>
                          </a:prstGeom>
                          <a:noFill/>
                          <a:ln>
                            <a:noFill/>
                          </a:ln>
                        </pic:spPr>
                      </pic:pic>
                    </a:graphicData>
                  </a:graphic>
                </wp:inline>
              </w:drawing>
            </w:r>
          </w:p>
          <w:p w14:paraId="4994533C"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Option 3 : 2 if polarization re-use is enabled</w:t>
            </w:r>
          </w:p>
          <w:p w14:paraId="5A49F771" w14:textId="77777777" w:rsidR="009E6DA8" w:rsidRPr="0022144D" w:rsidRDefault="009E6DA8" w:rsidP="00ED0BC5">
            <w:pPr>
              <w:spacing w:after="180"/>
              <w:rPr>
                <w:rFonts w:eastAsia="Times New Roman" w:cs="Times New Roman"/>
                <w:sz w:val="20"/>
                <w:szCs w:val="20"/>
              </w:rPr>
            </w:pPr>
            <w:r>
              <w:rPr>
                <w:rFonts w:eastAsia="Times New Roman" w:cs="Times New Roman"/>
                <w:noProof/>
                <w:sz w:val="20"/>
                <w:szCs w:val="20"/>
              </w:rPr>
              <w:drawing>
                <wp:inline distT="0" distB="0" distL="0" distR="0" wp14:anchorId="6DA4ED8D" wp14:editId="6B3A3A59">
                  <wp:extent cx="2096135" cy="275209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6135" cy="2752090"/>
                          </a:xfrm>
                          <a:prstGeom prst="rect">
                            <a:avLst/>
                          </a:prstGeom>
                          <a:noFill/>
                          <a:ln>
                            <a:noFill/>
                          </a:ln>
                        </pic:spPr>
                      </pic:pic>
                    </a:graphicData>
                  </a:graphic>
                </wp:inline>
              </w:drawing>
            </w:r>
          </w:p>
        </w:tc>
      </w:tr>
      <w:tr w:rsidR="009E6DA8" w:rsidRPr="0022144D" w14:paraId="22D84756" w14:textId="77777777" w:rsidTr="00ED0BC5">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2B211C5A"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lastRenderedPageBreak/>
              <w:t>Polarization re-use</w:t>
            </w:r>
          </w:p>
        </w:tc>
        <w:tc>
          <w:tcPr>
            <w:tcW w:w="3435" w:type="pct"/>
            <w:tcBorders>
              <w:top w:val="single" w:sz="4" w:space="0" w:color="auto"/>
              <w:left w:val="single" w:sz="4" w:space="0" w:color="auto"/>
              <w:bottom w:val="single" w:sz="4" w:space="0" w:color="auto"/>
              <w:right w:val="single" w:sz="4" w:space="0" w:color="auto"/>
            </w:tcBorders>
            <w:vAlign w:val="center"/>
          </w:tcPr>
          <w:p w14:paraId="30497952"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Option 1 : Disable</w:t>
            </w:r>
          </w:p>
          <w:p w14:paraId="0DC0035A"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Option 2 : Enable</w:t>
            </w:r>
          </w:p>
          <w:p w14:paraId="1A4D4EE4" w14:textId="77777777" w:rsidR="009E6DA8" w:rsidRPr="0022144D" w:rsidDel="00B735FD" w:rsidRDefault="009E6DA8" w:rsidP="00ED0BC5">
            <w:pPr>
              <w:spacing w:after="180"/>
              <w:rPr>
                <w:rFonts w:eastAsia="Times New Roman" w:cs="Times New Roman"/>
                <w:sz w:val="20"/>
                <w:szCs w:val="20"/>
              </w:rPr>
            </w:pPr>
            <w:r w:rsidRPr="0022144D">
              <w:rPr>
                <w:rFonts w:eastAsia="Times New Roman" w:cs="Times New Roman"/>
                <w:sz w:val="20"/>
                <w:szCs w:val="20"/>
              </w:rPr>
              <w:t xml:space="preserve">Note : Polarization re-use should apply only if circular polarization for terminal antenna is considered </w:t>
            </w:r>
          </w:p>
        </w:tc>
      </w:tr>
      <w:tr w:rsidR="009E6DA8" w:rsidRPr="0022144D" w14:paraId="7744C4A0" w14:textId="77777777" w:rsidTr="00ED0BC5">
        <w:trPr>
          <w:cantSplit/>
          <w:jc w:val="center"/>
        </w:trPr>
        <w:tc>
          <w:tcPr>
            <w:tcW w:w="1565" w:type="pct"/>
            <w:vAlign w:val="center"/>
          </w:tcPr>
          <w:p w14:paraId="5E358528" w14:textId="77777777" w:rsidR="009E6DA8" w:rsidRPr="0022144D" w:rsidRDefault="009E6DA8" w:rsidP="00ED0BC5">
            <w:pPr>
              <w:spacing w:after="180"/>
              <w:rPr>
                <w:rFonts w:eastAsia="Times New Roman" w:cs="Times New Roman"/>
                <w:sz w:val="20"/>
                <w:szCs w:val="20"/>
              </w:rPr>
            </w:pPr>
            <w:ins w:id="28" w:author="Auteur">
              <w:r>
                <w:rPr>
                  <w:rFonts w:eastAsia="Times New Roman" w:cs="Times New Roman"/>
                  <w:sz w:val="20"/>
                  <w:szCs w:val="20"/>
                </w:rPr>
                <w:t>Channel model</w:t>
              </w:r>
            </w:ins>
          </w:p>
        </w:tc>
        <w:tc>
          <w:tcPr>
            <w:tcW w:w="3435" w:type="pct"/>
            <w:vAlign w:val="center"/>
          </w:tcPr>
          <w:p w14:paraId="46424458" w14:textId="77777777" w:rsidR="009E6DA8" w:rsidRPr="0022144D" w:rsidRDefault="009E6DA8" w:rsidP="00ED0BC5">
            <w:pPr>
              <w:spacing w:after="180"/>
              <w:rPr>
                <w:rFonts w:eastAsia="Times New Roman" w:cs="Times New Roman"/>
                <w:sz w:val="20"/>
                <w:szCs w:val="20"/>
              </w:rPr>
            </w:pPr>
            <w:ins w:id="29" w:author="Auteur">
              <w:r>
                <w:rPr>
                  <w:rFonts w:eastAsia="Times New Roman" w:cs="Times New Roman"/>
                  <w:sz w:val="20"/>
                  <w:szCs w:val="20"/>
                </w:rPr>
                <w:t>Large scale model of TR 38.811 V15.1.0 (Note 2)</w:t>
              </w:r>
            </w:ins>
          </w:p>
        </w:tc>
      </w:tr>
      <w:tr w:rsidR="009E6DA8" w:rsidRPr="0022144D" w14:paraId="7AA48629" w14:textId="77777777" w:rsidTr="00ED0BC5">
        <w:trPr>
          <w:cantSplit/>
          <w:jc w:val="center"/>
        </w:trPr>
        <w:tc>
          <w:tcPr>
            <w:tcW w:w="1565" w:type="pct"/>
            <w:vAlign w:val="center"/>
          </w:tcPr>
          <w:p w14:paraId="2438141B"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Deployment scenarios</w:t>
            </w:r>
          </w:p>
        </w:tc>
        <w:tc>
          <w:tcPr>
            <w:tcW w:w="3435" w:type="pct"/>
            <w:vAlign w:val="center"/>
          </w:tcPr>
          <w:p w14:paraId="16680B88"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Base-line : Rural</w:t>
            </w:r>
          </w:p>
          <w:p w14:paraId="308F0AF7"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Additional deployment scenario results can be provided</w:t>
            </w:r>
          </w:p>
        </w:tc>
      </w:tr>
      <w:tr w:rsidR="009E6DA8" w:rsidRPr="0022144D" w14:paraId="6650FE58" w14:textId="77777777" w:rsidTr="00ED0BC5">
        <w:trPr>
          <w:cantSplit/>
          <w:jc w:val="center"/>
        </w:trPr>
        <w:tc>
          <w:tcPr>
            <w:tcW w:w="1565" w:type="pct"/>
            <w:vAlign w:val="center"/>
          </w:tcPr>
          <w:p w14:paraId="14BBCA55"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Propagation conditions</w:t>
            </w:r>
          </w:p>
        </w:tc>
        <w:tc>
          <w:tcPr>
            <w:tcW w:w="3435" w:type="pct"/>
            <w:vAlign w:val="center"/>
          </w:tcPr>
          <w:p w14:paraId="034DE70A" w14:textId="77777777" w:rsidR="009E6DA8" w:rsidRDefault="009E6DA8" w:rsidP="00ED0BC5">
            <w:pPr>
              <w:spacing w:after="180"/>
              <w:rPr>
                <w:ins w:id="30" w:author="Auteur"/>
                <w:rFonts w:eastAsia="Times New Roman" w:cs="Times New Roman"/>
                <w:sz w:val="20"/>
                <w:szCs w:val="20"/>
              </w:rPr>
            </w:pPr>
            <w:r w:rsidRPr="0022144D">
              <w:rPr>
                <w:rFonts w:eastAsia="Times New Roman" w:cs="Times New Roman"/>
                <w:sz w:val="20"/>
                <w:szCs w:val="20"/>
              </w:rPr>
              <w:t xml:space="preserve">Base-line : </w:t>
            </w:r>
          </w:p>
          <w:p w14:paraId="5EA51B09" w14:textId="77777777" w:rsidR="009E6DA8" w:rsidRDefault="009E6DA8" w:rsidP="009E6DA8">
            <w:pPr>
              <w:pStyle w:val="Paragraphedeliste"/>
              <w:numPr>
                <w:ilvl w:val="0"/>
                <w:numId w:val="40"/>
              </w:numPr>
              <w:spacing w:after="180"/>
              <w:rPr>
                <w:ins w:id="31" w:author="Auteur"/>
                <w:rFonts w:eastAsia="Times New Roman"/>
                <w:sz w:val="20"/>
                <w:szCs w:val="20"/>
              </w:rPr>
            </w:pPr>
            <w:r w:rsidRPr="0022144D">
              <w:rPr>
                <w:rFonts w:eastAsia="Times New Roman"/>
                <w:sz w:val="20"/>
                <w:szCs w:val="20"/>
              </w:rPr>
              <w:t>Clear Sky</w:t>
            </w:r>
          </w:p>
          <w:p w14:paraId="7F0B0F25" w14:textId="77777777" w:rsidR="009E6DA8" w:rsidRPr="0022144D" w:rsidRDefault="009E6DA8" w:rsidP="009E6DA8">
            <w:pPr>
              <w:pStyle w:val="Paragraphedeliste"/>
              <w:numPr>
                <w:ilvl w:val="0"/>
                <w:numId w:val="40"/>
              </w:numPr>
              <w:spacing w:after="180"/>
              <w:rPr>
                <w:rFonts w:eastAsia="Times New Roman"/>
                <w:sz w:val="20"/>
                <w:szCs w:val="20"/>
              </w:rPr>
            </w:pPr>
            <w:ins w:id="32" w:author="Auteur">
              <w:r>
                <w:rPr>
                  <w:rFonts w:eastAsia="Times New Roman"/>
                  <w:sz w:val="20"/>
                  <w:szCs w:val="20"/>
                </w:rPr>
                <w:t>Line Of Sight</w:t>
              </w:r>
            </w:ins>
          </w:p>
        </w:tc>
      </w:tr>
      <w:tr w:rsidR="009E6DA8" w:rsidRPr="0022144D" w14:paraId="1BC745E8" w14:textId="77777777" w:rsidTr="00ED0BC5">
        <w:trPr>
          <w:cantSplit/>
          <w:jc w:val="center"/>
        </w:trPr>
        <w:tc>
          <w:tcPr>
            <w:tcW w:w="1565" w:type="pct"/>
            <w:vAlign w:val="center"/>
          </w:tcPr>
          <w:p w14:paraId="4C3A5234"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UEs outdoor/indoor distribution</w:t>
            </w:r>
          </w:p>
        </w:tc>
        <w:tc>
          <w:tcPr>
            <w:tcW w:w="3435" w:type="pct"/>
            <w:vAlign w:val="center"/>
          </w:tcPr>
          <w:p w14:paraId="747085BB"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100% outdoor distribution for UEs</w:t>
            </w:r>
          </w:p>
        </w:tc>
      </w:tr>
      <w:tr w:rsidR="009E6DA8" w:rsidRPr="0022144D" w14:paraId="4ECC58AE" w14:textId="77777777" w:rsidTr="00ED0BC5">
        <w:trPr>
          <w:cantSplit/>
          <w:trHeight w:val="521"/>
          <w:jc w:val="center"/>
        </w:trPr>
        <w:tc>
          <w:tcPr>
            <w:tcW w:w="1565" w:type="pct"/>
            <w:vAlign w:val="center"/>
          </w:tcPr>
          <w:p w14:paraId="46D18935"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UEs coverage distribution</w:t>
            </w:r>
          </w:p>
        </w:tc>
        <w:tc>
          <w:tcPr>
            <w:tcW w:w="3435" w:type="pct"/>
            <w:vAlign w:val="center"/>
          </w:tcPr>
          <w:p w14:paraId="6F898B5F" w14:textId="6E798C59" w:rsidR="009E6DA8" w:rsidRDefault="009E6DA8" w:rsidP="00ED0BC5">
            <w:pPr>
              <w:spacing w:after="180"/>
              <w:rPr>
                <w:ins w:id="33" w:author="Auteur"/>
                <w:rFonts w:eastAsia="Times New Roman" w:cs="Times New Roman"/>
                <w:sz w:val="20"/>
                <w:szCs w:val="20"/>
              </w:rPr>
            </w:pPr>
            <w:r w:rsidRPr="0022144D">
              <w:rPr>
                <w:rFonts w:eastAsia="Times New Roman" w:cs="Times New Roman"/>
                <w:sz w:val="20"/>
                <w:szCs w:val="20"/>
              </w:rPr>
              <w:t>Base-line</w:t>
            </w:r>
            <w:r w:rsidR="009258DE">
              <w:rPr>
                <w:rFonts w:eastAsia="Times New Roman" w:cs="Times New Roman"/>
                <w:sz w:val="20"/>
                <w:szCs w:val="20"/>
              </w:rPr>
              <w:t xml:space="preserve"> </w:t>
            </w:r>
            <w:ins w:id="34" w:author="Auteur">
              <w:r w:rsidR="009258DE">
                <w:rPr>
                  <w:rFonts w:eastAsia="Times New Roman" w:cs="Times New Roman"/>
                  <w:sz w:val="20"/>
                  <w:szCs w:val="20"/>
                </w:rPr>
                <w:t>for UL calibration</w:t>
              </w:r>
            </w:ins>
            <w:r w:rsidRPr="0022144D">
              <w:rPr>
                <w:rFonts w:eastAsia="Times New Roman" w:cs="Times New Roman"/>
                <w:sz w:val="20"/>
                <w:szCs w:val="20"/>
              </w:rPr>
              <w:t xml:space="preserve"> : at least X=10 UEs per beam with uniform distribution in all the</w:t>
            </w:r>
            <w:ins w:id="35" w:author="Auteur">
              <w:r>
                <w:rPr>
                  <w:rFonts w:eastAsia="Times New Roman" w:cs="Times New Roman"/>
                  <w:sz w:val="20"/>
                  <w:szCs w:val="20"/>
                </w:rPr>
                <w:t xml:space="preserve"> </w:t>
              </w:r>
              <w:r w:rsidR="00216784">
                <w:rPr>
                  <w:rFonts w:eastAsia="Times New Roman" w:cs="Times New Roman"/>
                  <w:sz w:val="20"/>
                  <w:szCs w:val="20"/>
                </w:rPr>
                <w:t>cell</w:t>
              </w:r>
              <w:r>
                <w:rPr>
                  <w:rFonts w:eastAsia="Times New Roman" w:cs="Times New Roman"/>
                  <w:sz w:val="20"/>
                  <w:szCs w:val="20"/>
                </w:rPr>
                <w:t xml:space="preserve"> area associated to each</w:t>
              </w:r>
            </w:ins>
            <w:r w:rsidRPr="0022144D">
              <w:rPr>
                <w:rFonts w:eastAsia="Times New Roman" w:cs="Times New Roman"/>
                <w:sz w:val="20"/>
                <w:szCs w:val="20"/>
              </w:rPr>
              <w:t xml:space="preserve"> beam</w:t>
            </w:r>
            <w:ins w:id="36" w:author="Auteur">
              <w:r>
                <w:rPr>
                  <w:rFonts w:eastAsia="Times New Roman" w:cs="Times New Roman"/>
                  <w:sz w:val="20"/>
                  <w:szCs w:val="20"/>
                </w:rPr>
                <w:t>.</w:t>
              </w:r>
            </w:ins>
            <w:del w:id="37" w:author="Auteur">
              <w:r w:rsidRPr="0022144D" w:rsidDel="00556206">
                <w:rPr>
                  <w:rFonts w:eastAsia="Times New Roman" w:cs="Times New Roman"/>
                  <w:sz w:val="20"/>
                  <w:szCs w:val="20"/>
                </w:rPr>
                <w:delText>s</w:delText>
              </w:r>
            </w:del>
          </w:p>
          <w:p w14:paraId="0AB4A28B" w14:textId="3BACCB8F" w:rsidR="009E6DA8" w:rsidRPr="0022144D" w:rsidRDefault="009E6DA8" w:rsidP="00216784">
            <w:pPr>
              <w:spacing w:after="180"/>
              <w:rPr>
                <w:rFonts w:eastAsia="Times New Roman" w:cs="Times New Roman"/>
                <w:sz w:val="20"/>
                <w:szCs w:val="20"/>
              </w:rPr>
            </w:pPr>
            <w:ins w:id="38" w:author="Auteur">
              <w:r>
                <w:rPr>
                  <w:rFonts w:eastAsia="Times New Roman" w:cs="Times New Roman"/>
                  <w:sz w:val="20"/>
                  <w:szCs w:val="20"/>
                </w:rPr>
                <w:t xml:space="preserve">The </w:t>
              </w:r>
              <w:r w:rsidR="00216784">
                <w:rPr>
                  <w:rFonts w:eastAsia="Times New Roman" w:cs="Times New Roman"/>
                  <w:sz w:val="20"/>
                  <w:szCs w:val="20"/>
                </w:rPr>
                <w:t>cell</w:t>
              </w:r>
              <w:r>
                <w:rPr>
                  <w:rFonts w:eastAsia="Times New Roman" w:cs="Times New Roman"/>
                  <w:sz w:val="20"/>
                  <w:szCs w:val="20"/>
                </w:rPr>
                <w:t xml:space="preserve"> area associated to a given beam is defined as</w:t>
              </w:r>
              <w:r w:rsidR="006336D6">
                <w:t xml:space="preserve"> </w:t>
              </w:r>
              <w:proofErr w:type="spellStart"/>
              <w:r w:rsidR="006336D6" w:rsidRPr="006336D6">
                <w:rPr>
                  <w:rFonts w:eastAsia="Times New Roman" w:cs="Times New Roman"/>
                  <w:sz w:val="20"/>
                  <w:szCs w:val="20"/>
                </w:rPr>
                <w:t>the</w:t>
              </w:r>
              <w:proofErr w:type="spellEnd"/>
              <w:r w:rsidR="006336D6" w:rsidRPr="006336D6">
                <w:rPr>
                  <w:rFonts w:eastAsia="Times New Roman" w:cs="Times New Roman"/>
                  <w:sz w:val="20"/>
                  <w:szCs w:val="20"/>
                </w:rPr>
                <w:t xml:space="preserve"> </w:t>
              </w:r>
              <w:proofErr w:type="spellStart"/>
              <w:r w:rsidR="006336D6" w:rsidRPr="006336D6">
                <w:rPr>
                  <w:rFonts w:eastAsia="Times New Roman" w:cs="Times New Roman"/>
                  <w:sz w:val="20"/>
                  <w:szCs w:val="20"/>
                </w:rPr>
                <w:t>Voronoi</w:t>
              </w:r>
              <w:proofErr w:type="spellEnd"/>
              <w:r w:rsidR="006336D6" w:rsidRPr="006336D6">
                <w:rPr>
                  <w:rFonts w:eastAsia="Times New Roman" w:cs="Times New Roman"/>
                  <w:sz w:val="20"/>
                  <w:szCs w:val="20"/>
                </w:rPr>
                <w:t xml:space="preserve"> cell associated with the corresponding beam center</w:t>
              </w:r>
              <w:r w:rsidR="006336D6">
                <w:rPr>
                  <w:rFonts w:eastAsia="Times New Roman" w:cs="Times New Roman"/>
                  <w:sz w:val="20"/>
                  <w:szCs w:val="20"/>
                </w:rPr>
                <w:t>s</w:t>
              </w:r>
              <w:r w:rsidR="006336D6" w:rsidRPr="006336D6">
                <w:rPr>
                  <w:rFonts w:eastAsia="Times New Roman" w:cs="Times New Roman"/>
                  <w:sz w:val="20"/>
                  <w:szCs w:val="20"/>
                </w:rPr>
                <w:t>.</w:t>
              </w:r>
            </w:ins>
          </w:p>
        </w:tc>
      </w:tr>
      <w:tr w:rsidR="009E6DA8" w:rsidRPr="0022144D" w14:paraId="5D6FB834" w14:textId="77777777" w:rsidTr="00ED0BC5">
        <w:trPr>
          <w:cantSplit/>
          <w:jc w:val="center"/>
        </w:trPr>
        <w:tc>
          <w:tcPr>
            <w:tcW w:w="1565" w:type="pct"/>
            <w:vAlign w:val="center"/>
          </w:tcPr>
          <w:p w14:paraId="1072EF2B"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UE configuration</w:t>
            </w:r>
          </w:p>
        </w:tc>
        <w:tc>
          <w:tcPr>
            <w:tcW w:w="3435" w:type="pct"/>
            <w:vAlign w:val="center"/>
          </w:tcPr>
          <w:p w14:paraId="244E03F0"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S-band :</w:t>
            </w:r>
          </w:p>
          <w:p w14:paraId="5FF9D452" w14:textId="77777777" w:rsidR="009E6DA8" w:rsidRPr="0022144D" w:rsidRDefault="009E6DA8" w:rsidP="009E6DA8">
            <w:pPr>
              <w:numPr>
                <w:ilvl w:val="0"/>
                <w:numId w:val="14"/>
              </w:numPr>
              <w:spacing w:after="0"/>
              <w:rPr>
                <w:rFonts w:eastAsia="Times New Roman" w:cs="Times New Roman"/>
                <w:sz w:val="20"/>
                <w:szCs w:val="20"/>
              </w:rPr>
            </w:pPr>
            <w:r w:rsidRPr="0022144D">
              <w:rPr>
                <w:rFonts w:eastAsia="Times New Roman" w:cs="Times New Roman"/>
                <w:sz w:val="20"/>
                <w:szCs w:val="20"/>
              </w:rPr>
              <w:t>Handheld (optional for scenario A)</w:t>
            </w:r>
          </w:p>
          <w:p w14:paraId="0E53283B" w14:textId="77777777" w:rsidR="009E6DA8" w:rsidRPr="0022144D" w:rsidRDefault="009E6DA8" w:rsidP="00ED0BC5">
            <w:pPr>
              <w:spacing w:after="180"/>
              <w:rPr>
                <w:rFonts w:eastAsia="Times New Roman" w:cs="Times New Roman"/>
                <w:sz w:val="20"/>
                <w:szCs w:val="20"/>
              </w:rPr>
            </w:pPr>
          </w:p>
          <w:p w14:paraId="273B1C21" w14:textId="77777777" w:rsidR="009E6DA8" w:rsidRPr="0022144D" w:rsidRDefault="009E6DA8" w:rsidP="00ED0BC5">
            <w:pPr>
              <w:spacing w:after="180"/>
              <w:rPr>
                <w:rFonts w:eastAsia="Times New Roman" w:cs="Times New Roman"/>
                <w:sz w:val="20"/>
                <w:szCs w:val="20"/>
              </w:rPr>
            </w:pPr>
            <w:proofErr w:type="spellStart"/>
            <w:r w:rsidRPr="0022144D">
              <w:rPr>
                <w:rFonts w:eastAsia="Times New Roman" w:cs="Times New Roman"/>
                <w:sz w:val="20"/>
                <w:szCs w:val="20"/>
              </w:rPr>
              <w:t>Ka</w:t>
            </w:r>
            <w:proofErr w:type="spellEnd"/>
            <w:r w:rsidRPr="0022144D">
              <w:rPr>
                <w:rFonts w:eastAsia="Times New Roman" w:cs="Times New Roman"/>
                <w:sz w:val="20"/>
                <w:szCs w:val="20"/>
              </w:rPr>
              <w:t>-band :</w:t>
            </w:r>
          </w:p>
          <w:p w14:paraId="21B2D669" w14:textId="77777777" w:rsidR="009E6DA8" w:rsidRPr="0022144D" w:rsidRDefault="009E6DA8" w:rsidP="009E6DA8">
            <w:pPr>
              <w:numPr>
                <w:ilvl w:val="0"/>
                <w:numId w:val="14"/>
              </w:numPr>
              <w:spacing w:after="0"/>
              <w:rPr>
                <w:rFonts w:eastAsia="Times New Roman" w:cs="Times New Roman"/>
                <w:sz w:val="20"/>
                <w:szCs w:val="20"/>
              </w:rPr>
            </w:pPr>
            <w:r w:rsidRPr="0022144D">
              <w:rPr>
                <w:rFonts w:eastAsia="Times New Roman" w:cs="Times New Roman"/>
                <w:sz w:val="20"/>
                <w:szCs w:val="20"/>
              </w:rPr>
              <w:t>VSAT</w:t>
            </w:r>
          </w:p>
          <w:p w14:paraId="64D84B5D" w14:textId="77777777" w:rsidR="009E6DA8" w:rsidRPr="0022144D" w:rsidRDefault="009E6DA8" w:rsidP="009E6DA8">
            <w:pPr>
              <w:numPr>
                <w:ilvl w:val="0"/>
                <w:numId w:val="14"/>
              </w:numPr>
              <w:spacing w:after="0"/>
              <w:rPr>
                <w:rFonts w:eastAsia="Times New Roman" w:cs="Times New Roman"/>
                <w:sz w:val="20"/>
                <w:szCs w:val="20"/>
              </w:rPr>
            </w:pPr>
            <w:r w:rsidRPr="0022144D">
              <w:rPr>
                <w:rFonts w:eastAsia="Times New Roman" w:cs="Times New Roman"/>
                <w:sz w:val="20"/>
                <w:szCs w:val="20"/>
              </w:rPr>
              <w:t>Others  (optional for scenario A)</w:t>
            </w:r>
          </w:p>
          <w:p w14:paraId="58D02B17" w14:textId="77777777" w:rsidR="009E6DA8" w:rsidRPr="0022144D" w:rsidRDefault="009E6DA8" w:rsidP="00ED0BC5">
            <w:pPr>
              <w:spacing w:after="180"/>
              <w:rPr>
                <w:rFonts w:eastAsia="Times New Roman" w:cs="Times New Roman"/>
                <w:sz w:val="20"/>
                <w:szCs w:val="20"/>
              </w:rPr>
            </w:pPr>
          </w:p>
          <w:p w14:paraId="4511F84F"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See Table 6.1.1-3</w:t>
            </w:r>
          </w:p>
        </w:tc>
      </w:tr>
      <w:tr w:rsidR="009E6DA8" w:rsidRPr="0022144D" w14:paraId="038F26ED" w14:textId="77777777" w:rsidTr="00ED0BC5">
        <w:trPr>
          <w:cantSplit/>
          <w:jc w:val="center"/>
        </w:trPr>
        <w:tc>
          <w:tcPr>
            <w:tcW w:w="1565" w:type="pct"/>
            <w:vAlign w:val="center"/>
          </w:tcPr>
          <w:p w14:paraId="21FA8400"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UE orientation</w:t>
            </w:r>
          </w:p>
        </w:tc>
        <w:tc>
          <w:tcPr>
            <w:tcW w:w="3435" w:type="pct"/>
            <w:vAlign w:val="center"/>
          </w:tcPr>
          <w:p w14:paraId="22A6B710"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VSAT and Others: Ideal Tracking serving beam;</w:t>
            </w:r>
          </w:p>
          <w:p w14:paraId="70C9AA17"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Handheld: Random</w:t>
            </w:r>
          </w:p>
        </w:tc>
      </w:tr>
      <w:tr w:rsidR="009E6DA8" w:rsidRPr="0022144D" w14:paraId="64EB5F61"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5D4FB3C"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Handover Margin</w:t>
            </w:r>
          </w:p>
        </w:tc>
        <w:tc>
          <w:tcPr>
            <w:tcW w:w="3435" w:type="pct"/>
            <w:tcBorders>
              <w:top w:val="single" w:sz="4" w:space="0" w:color="auto"/>
              <w:left w:val="single" w:sz="4" w:space="0" w:color="auto"/>
              <w:bottom w:val="single" w:sz="4" w:space="0" w:color="auto"/>
              <w:right w:val="single" w:sz="4" w:space="0" w:color="auto"/>
            </w:tcBorders>
            <w:vAlign w:val="center"/>
          </w:tcPr>
          <w:p w14:paraId="76B6FBEB"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0 dB</w:t>
            </w:r>
          </w:p>
        </w:tc>
      </w:tr>
      <w:tr w:rsidR="009E6DA8" w:rsidRPr="0022144D" w14:paraId="57BA6AE5"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34B6F391"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UE attachment</w:t>
            </w:r>
          </w:p>
        </w:tc>
        <w:tc>
          <w:tcPr>
            <w:tcW w:w="3435" w:type="pct"/>
            <w:tcBorders>
              <w:top w:val="single" w:sz="4" w:space="0" w:color="auto"/>
              <w:left w:val="single" w:sz="4" w:space="0" w:color="auto"/>
              <w:bottom w:val="single" w:sz="4" w:space="0" w:color="auto"/>
              <w:right w:val="single" w:sz="4" w:space="0" w:color="auto"/>
            </w:tcBorders>
            <w:vAlign w:val="center"/>
          </w:tcPr>
          <w:p w14:paraId="69AAC7A8"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RSRP</w:t>
            </w:r>
          </w:p>
        </w:tc>
      </w:tr>
      <w:tr w:rsidR="009E6DA8" w:rsidRPr="0022144D" w14:paraId="6F9ADC00" w14:textId="77777777" w:rsidTr="00ED0BC5">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25A3BE7E"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Metrics for calibration</w:t>
            </w:r>
          </w:p>
        </w:tc>
        <w:tc>
          <w:tcPr>
            <w:tcW w:w="3435" w:type="pct"/>
            <w:tcBorders>
              <w:top w:val="single" w:sz="4" w:space="0" w:color="auto"/>
              <w:left w:val="single" w:sz="4" w:space="0" w:color="auto"/>
              <w:bottom w:val="single" w:sz="4" w:space="0" w:color="auto"/>
              <w:right w:val="single" w:sz="4" w:space="0" w:color="auto"/>
            </w:tcBorders>
            <w:vAlign w:val="center"/>
          </w:tcPr>
          <w:p w14:paraId="15CF9F73" w14:textId="77777777" w:rsidR="009E6DA8" w:rsidRPr="0022144D" w:rsidRDefault="009E6DA8" w:rsidP="00ED0BC5">
            <w:pPr>
              <w:spacing w:after="180"/>
              <w:rPr>
                <w:rFonts w:eastAsia="Times New Roman" w:cs="Times New Roman"/>
                <w:sz w:val="20"/>
                <w:szCs w:val="20"/>
              </w:rPr>
            </w:pPr>
            <w:r w:rsidRPr="0022144D">
              <w:rPr>
                <w:rFonts w:eastAsia="Times New Roman" w:cs="Times New Roman"/>
                <w:sz w:val="20"/>
                <w:szCs w:val="20"/>
              </w:rPr>
              <w:t>Base-line : Coupling loss, Geometry</w:t>
            </w:r>
          </w:p>
          <w:p w14:paraId="5924B0AE" w14:textId="77777777" w:rsidR="009E6DA8" w:rsidRPr="0022144D" w:rsidDel="00545033" w:rsidRDefault="009E6DA8" w:rsidP="00ED0BC5">
            <w:pPr>
              <w:spacing w:after="180"/>
              <w:rPr>
                <w:rFonts w:eastAsia="Times New Roman" w:cs="Times New Roman"/>
                <w:sz w:val="20"/>
                <w:szCs w:val="20"/>
              </w:rPr>
            </w:pPr>
            <w:r w:rsidRPr="0022144D">
              <w:rPr>
                <w:rFonts w:eastAsia="Times New Roman" w:cs="Times New Roman"/>
                <w:sz w:val="20"/>
                <w:szCs w:val="20"/>
              </w:rPr>
              <w:t>Note : Coupling loss is defined as the signal loss from the antenna port to the antenna port</w:t>
            </w:r>
          </w:p>
        </w:tc>
      </w:tr>
      <w:tr w:rsidR="009E6DA8" w:rsidRPr="0022144D" w14:paraId="20705205" w14:textId="77777777" w:rsidTr="00ED0BC5">
        <w:trPr>
          <w:cantSplit/>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2F6CF35" w14:textId="77777777" w:rsidR="009E6DA8" w:rsidRDefault="009E6DA8" w:rsidP="00ED0BC5">
            <w:pPr>
              <w:spacing w:after="180"/>
              <w:rPr>
                <w:ins w:id="39" w:author="Auteur"/>
                <w:rFonts w:eastAsia="Times New Roman" w:cs="Times New Roman"/>
                <w:sz w:val="20"/>
                <w:szCs w:val="20"/>
              </w:rPr>
            </w:pPr>
            <w:r w:rsidRPr="0022144D">
              <w:rPr>
                <w:rFonts w:eastAsia="Times New Roman" w:cs="Times New Roman"/>
                <w:sz w:val="20"/>
                <w:szCs w:val="20"/>
              </w:rPr>
              <w:t>Note 1 : Typical impairment values (additional frequency error, SNR loss) due to the feeder link except for delay can be considered to be negligible. When available, specific values can be considered in the evaluation and should be reported.</w:t>
            </w:r>
          </w:p>
          <w:p w14:paraId="129D450F" w14:textId="77777777" w:rsidR="000F7618" w:rsidRDefault="009E6DA8" w:rsidP="00ED0BC5">
            <w:pPr>
              <w:spacing w:after="180"/>
              <w:rPr>
                <w:ins w:id="40" w:author="Auteur"/>
                <w:rFonts w:eastAsia="Times New Roman" w:cs="Times New Roman"/>
                <w:sz w:val="20"/>
                <w:szCs w:val="20"/>
              </w:rPr>
            </w:pPr>
            <w:ins w:id="41" w:author="Auteur">
              <w:r>
                <w:rPr>
                  <w:rFonts w:eastAsia="Times New Roman" w:cs="Times New Roman"/>
                  <w:sz w:val="20"/>
                  <w:szCs w:val="20"/>
                </w:rPr>
                <w:t xml:space="preserve">Note 2 : </w:t>
              </w:r>
              <w:r w:rsidRPr="00B85A7E">
                <w:rPr>
                  <w:rFonts w:eastAsia="Times New Roman" w:cs="Times New Roman"/>
                  <w:sz w:val="20"/>
                  <w:szCs w:val="20"/>
                </w:rPr>
                <w:t xml:space="preserve">For the calibration purpose, </w:t>
              </w:r>
            </w:ins>
          </w:p>
          <w:p w14:paraId="7EB24712" w14:textId="36BE9BA5" w:rsidR="009E6DA8" w:rsidRDefault="000F7618" w:rsidP="000F7618">
            <w:pPr>
              <w:pStyle w:val="Paragraphedeliste"/>
              <w:numPr>
                <w:ilvl w:val="0"/>
                <w:numId w:val="50"/>
              </w:numPr>
              <w:spacing w:after="180"/>
              <w:rPr>
                <w:ins w:id="42" w:author="Auteur"/>
                <w:rFonts w:eastAsia="Times New Roman"/>
                <w:sz w:val="20"/>
                <w:szCs w:val="20"/>
              </w:rPr>
              <w:pPrChange w:id="43" w:author="Auteur">
                <w:pPr>
                  <w:spacing w:after="180"/>
                </w:pPr>
              </w:pPrChange>
            </w:pPr>
            <w:ins w:id="44" w:author="Auteur">
              <w:r>
                <w:rPr>
                  <w:rFonts w:eastAsia="Times New Roman"/>
                  <w:sz w:val="20"/>
                  <w:szCs w:val="20"/>
                </w:rPr>
                <w:t>T</w:t>
              </w:r>
              <w:r w:rsidR="009E6DA8" w:rsidRPr="000F7618">
                <w:rPr>
                  <w:rFonts w:eastAsia="Times New Roman"/>
                  <w:sz w:val="20"/>
                  <w:szCs w:val="20"/>
                  <w:rPrChange w:id="45" w:author="Auteur">
                    <w:rPr/>
                  </w:rPrChange>
                </w:rPr>
                <w:t xml:space="preserve">he </w:t>
              </w:r>
              <w:proofErr w:type="spellStart"/>
              <w:r w:rsidR="009E6DA8" w:rsidRPr="000F7618">
                <w:rPr>
                  <w:rFonts w:eastAsia="Times New Roman"/>
                  <w:sz w:val="20"/>
                  <w:szCs w:val="20"/>
                  <w:rPrChange w:id="46" w:author="Auteur">
                    <w:rPr/>
                  </w:rPrChange>
                </w:rPr>
                <w:t>ionospheric</w:t>
              </w:r>
              <w:proofErr w:type="spellEnd"/>
              <w:r w:rsidR="009E6DA8" w:rsidRPr="000F7618">
                <w:rPr>
                  <w:rFonts w:eastAsia="Times New Roman"/>
                  <w:sz w:val="20"/>
                  <w:szCs w:val="20"/>
                  <w:rPrChange w:id="47" w:author="Auteur">
                    <w:rPr/>
                  </w:rPrChange>
                </w:rPr>
                <w:t xml:space="preserve"> scintillation loss shall be considered equal to zero (i.e., the UEs are located between 20 and 60 degrees of latitude).</w:t>
              </w:r>
            </w:ins>
          </w:p>
          <w:p w14:paraId="7177EA9C" w14:textId="4965CC27" w:rsidR="000F7618" w:rsidRPr="000F7618" w:rsidRDefault="000F7618" w:rsidP="000F7618">
            <w:pPr>
              <w:pStyle w:val="Paragraphedeliste"/>
              <w:numPr>
                <w:ilvl w:val="0"/>
                <w:numId w:val="50"/>
              </w:numPr>
              <w:spacing w:after="180"/>
              <w:rPr>
                <w:rFonts w:eastAsia="Times New Roman"/>
                <w:sz w:val="20"/>
                <w:szCs w:val="20"/>
                <w:rPrChange w:id="48" w:author="Auteur">
                  <w:rPr/>
                </w:rPrChange>
              </w:rPr>
              <w:pPrChange w:id="49" w:author="Auteur">
                <w:pPr>
                  <w:spacing w:after="180"/>
                </w:pPr>
              </w:pPrChange>
            </w:pPr>
            <w:ins w:id="50" w:author="Auteur">
              <w:r>
                <w:rPr>
                  <w:rFonts w:eastAsia="Times New Roman"/>
                  <w:sz w:val="20"/>
                  <w:szCs w:val="20"/>
                </w:rPr>
                <w:t>The atmospheric abso</w:t>
              </w:r>
            </w:ins>
            <w:r w:rsidR="00F666C3">
              <w:rPr>
                <w:rFonts w:eastAsia="Times New Roman"/>
                <w:sz w:val="20"/>
                <w:szCs w:val="20"/>
              </w:rPr>
              <w:t>r</w:t>
            </w:r>
            <w:ins w:id="51" w:author="Auteur">
              <w:r>
                <w:rPr>
                  <w:rFonts w:eastAsia="Times New Roman"/>
                  <w:sz w:val="20"/>
                  <w:szCs w:val="20"/>
                </w:rPr>
                <w:t>ptions loss shall be considered</w:t>
              </w:r>
            </w:ins>
          </w:p>
        </w:tc>
      </w:tr>
    </w:tbl>
    <w:p w14:paraId="7197DA06" w14:textId="77777777" w:rsidR="0022144D" w:rsidRPr="00440E61" w:rsidRDefault="0022144D" w:rsidP="0022144D">
      <w:pPr>
        <w:spacing w:after="180"/>
        <w:rPr>
          <w:rFonts w:eastAsia="Times New Roman" w:cs="Times New Roman"/>
          <w:b/>
          <w:sz w:val="20"/>
          <w:szCs w:val="20"/>
        </w:rPr>
      </w:pPr>
    </w:p>
    <w:p w14:paraId="270BAFF4" w14:textId="221CB0FD" w:rsidR="004A6DDF" w:rsidRPr="00440E61" w:rsidRDefault="00121C90" w:rsidP="004A6DDF">
      <w:pPr>
        <w:pStyle w:val="Titre3"/>
      </w:pPr>
      <w:r w:rsidRPr="00440E61">
        <w:lastRenderedPageBreak/>
        <w:t>Clarifications on w</w:t>
      </w:r>
      <w:r w:rsidR="004A6DDF" w:rsidRPr="00440E61">
        <w:t>rap-around methodology for NTN</w:t>
      </w:r>
    </w:p>
    <w:p w14:paraId="0669E834" w14:textId="77777777" w:rsidR="004A6DDF" w:rsidRPr="00AF179E" w:rsidRDefault="004A6DDF" w:rsidP="004A6DDF">
      <w:r w:rsidRPr="00AF179E">
        <w:t>During last meeting, the following achievements were made :</w:t>
      </w:r>
    </w:p>
    <w:p w14:paraId="27FDCE16" w14:textId="77777777" w:rsidR="004A6DDF" w:rsidRPr="00E06158" w:rsidRDefault="004A6DDF" w:rsidP="004A6DDF">
      <w:pPr>
        <w:pBdr>
          <w:top w:val="single" w:sz="4" w:space="1" w:color="auto"/>
          <w:left w:val="single" w:sz="4" w:space="4" w:color="auto"/>
          <w:bottom w:val="single" w:sz="4" w:space="1" w:color="auto"/>
          <w:right w:val="single" w:sz="4" w:space="4" w:color="auto"/>
        </w:pBdr>
      </w:pPr>
      <w:r w:rsidRPr="00E06158">
        <w:rPr>
          <w:highlight w:val="green"/>
        </w:rPr>
        <w:t>Agreement:</w:t>
      </w:r>
      <w:r w:rsidRPr="00E06158">
        <w:br/>
        <w:t>A wrap around mechanism should be considered as a baseline for single satellite simulation for intra-satellite interference modeling based on additional bore-sight beam directions which should be computed based on the methodology captured in Table X.4.</w:t>
      </w:r>
    </w:p>
    <w:p w14:paraId="4ED7E880" w14:textId="77777777" w:rsidR="004A6DDF" w:rsidRPr="00E06158" w:rsidRDefault="004A6DDF" w:rsidP="004A6DDF">
      <w:pPr>
        <w:pBdr>
          <w:top w:val="single" w:sz="4" w:space="1" w:color="auto"/>
          <w:left w:val="single" w:sz="4" w:space="4" w:color="auto"/>
          <w:bottom w:val="single" w:sz="4" w:space="1" w:color="auto"/>
          <w:right w:val="single" w:sz="4" w:space="4" w:color="auto"/>
        </w:pBdr>
      </w:pPr>
      <w:r w:rsidRPr="00E06158">
        <w:t>•</w:t>
      </w:r>
      <w:r w:rsidRPr="00E06158">
        <w:tab/>
        <w:t>FFS: Details of the wrap around mechanism</w:t>
      </w:r>
    </w:p>
    <w:p w14:paraId="4BFF4D6B" w14:textId="77777777" w:rsidR="004A6DDF" w:rsidRPr="00E06158" w:rsidRDefault="004A6DDF" w:rsidP="004A6DDF">
      <w:pPr>
        <w:pBdr>
          <w:top w:val="single" w:sz="4" w:space="1" w:color="auto"/>
          <w:left w:val="single" w:sz="4" w:space="4" w:color="auto"/>
          <w:bottom w:val="single" w:sz="4" w:space="1" w:color="auto"/>
          <w:right w:val="single" w:sz="4" w:space="4" w:color="auto"/>
        </w:pBdr>
      </w:pPr>
      <w:r w:rsidRPr="00E06158">
        <w:rPr>
          <w:highlight w:val="green"/>
        </w:rPr>
        <w:t>Agreement:</w:t>
      </w:r>
      <w:r w:rsidRPr="00E06158">
        <w:br/>
        <w:t>Details on the wrap around methodology used should be provided by the companies together with their simulation results.</w:t>
      </w:r>
    </w:p>
    <w:p w14:paraId="1C49D053" w14:textId="42C0F6DA" w:rsidR="004A6DDF" w:rsidRPr="00E06158" w:rsidRDefault="004A6DDF" w:rsidP="004A6DDF">
      <w:pPr>
        <w:pBdr>
          <w:top w:val="single" w:sz="4" w:space="1" w:color="auto"/>
          <w:left w:val="single" w:sz="4" w:space="4" w:color="auto"/>
          <w:bottom w:val="single" w:sz="4" w:space="1" w:color="auto"/>
          <w:right w:val="single" w:sz="4" w:space="4" w:color="auto"/>
        </w:pBdr>
      </w:pPr>
      <w:r w:rsidRPr="00E06158">
        <w:t>Note: The FFS in the previous agreement on wrap around does not need to be addressed</w:t>
      </w:r>
    </w:p>
    <w:p w14:paraId="7FCAE025" w14:textId="6ABA1A27" w:rsidR="00CB07CA" w:rsidRPr="00E06158" w:rsidRDefault="00CB07CA" w:rsidP="004A6DDF">
      <w:pPr>
        <w:pBdr>
          <w:top w:val="single" w:sz="4" w:space="1" w:color="auto"/>
          <w:left w:val="single" w:sz="4" w:space="4" w:color="auto"/>
          <w:bottom w:val="single" w:sz="4" w:space="1" w:color="auto"/>
          <w:right w:val="single" w:sz="4" w:space="4" w:color="auto"/>
        </w:pBdr>
        <w:rPr>
          <w:highlight w:val="green"/>
        </w:rPr>
      </w:pPr>
      <w:r w:rsidRPr="00E06158">
        <w:rPr>
          <w:highlight w:val="green"/>
        </w:rPr>
        <w:t>Agreement:</w:t>
      </w:r>
    </w:p>
    <w:p w14:paraId="008A47FA" w14:textId="6A64D7F6" w:rsidR="00CB07CA" w:rsidRPr="00440E61" w:rsidRDefault="00CB07CA" w:rsidP="004A6DDF">
      <w:pPr>
        <w:pBdr>
          <w:top w:val="single" w:sz="4" w:space="1" w:color="auto"/>
          <w:left w:val="single" w:sz="4" w:space="4" w:color="auto"/>
          <w:bottom w:val="single" w:sz="4" w:space="1" w:color="auto"/>
          <w:right w:val="single" w:sz="4" w:space="4" w:color="auto"/>
        </w:pBdr>
      </w:pPr>
      <w:r w:rsidRPr="00E06158">
        <w:t>For single satellite simulation : Baseline: 19-beam layout considering wrap-around mechanism (i.e. 18 beams surrounding the central beam and allocated on 2 distinct “tiers”)</w:t>
      </w:r>
    </w:p>
    <w:p w14:paraId="56C9BA72" w14:textId="77777777" w:rsidR="004A6DDF" w:rsidRPr="00AF179E" w:rsidRDefault="004A6DDF" w:rsidP="004A6DDF">
      <w:pPr>
        <w:rPr>
          <w:u w:val="single"/>
        </w:rPr>
      </w:pPr>
    </w:p>
    <w:p w14:paraId="14028D65" w14:textId="77777777" w:rsidR="004A6DDF" w:rsidRPr="00E06158" w:rsidRDefault="004A6DDF" w:rsidP="004A6DDF">
      <w:r w:rsidRPr="00E06158">
        <w:t>The need to find a common understanding for the wrap around mechanism has been highlighted by several companies.</w:t>
      </w:r>
    </w:p>
    <w:p w14:paraId="40F71756" w14:textId="77777777" w:rsidR="004A6DDF" w:rsidRPr="00E06158" w:rsidRDefault="004A6DDF" w:rsidP="004A6DDF">
      <w:r w:rsidRPr="00E06158">
        <w:t xml:space="preserve">In [15] (ZTE), three options for the wrap around mechanism has been identified : </w:t>
      </w:r>
    </w:p>
    <w:p w14:paraId="62470832" w14:textId="77777777" w:rsidR="004A6DDF" w:rsidRPr="00E06158" w:rsidRDefault="004A6DDF" w:rsidP="004A6DDF">
      <w:pPr>
        <w:pStyle w:val="Paragraphedeliste"/>
        <w:numPr>
          <w:ilvl w:val="0"/>
          <w:numId w:val="38"/>
        </w:numPr>
      </w:pPr>
      <w:r w:rsidRPr="00E06158">
        <w:t>Option-1: Only 19-beams are considered for simulation. For UE associated to each beam, the remaining 18-beams are treated as interfere in case of sharing same frequency band/polarization if frequency reuse factor is larger than 1.</w:t>
      </w:r>
    </w:p>
    <w:p w14:paraId="5A124AB7" w14:textId="77777777" w:rsidR="004A6DDF" w:rsidRPr="00E06158" w:rsidRDefault="004A6DDF" w:rsidP="004A6DDF">
      <w:pPr>
        <w:pStyle w:val="Paragraphedeliste"/>
        <w:numPr>
          <w:ilvl w:val="0"/>
          <w:numId w:val="38"/>
        </w:numPr>
      </w:pPr>
      <w:r w:rsidRPr="00E06158">
        <w:t>Option-2 : Additional two tiers beams are considered in the simulation for wrapping around. For UE associated to each beam (green-marked), the remaining 60-beams (grey-marked) are treated as interfere in case of sharing same frequency band/polarization if frequency reuse factor is larger than 1. For the statistic, only the UEs allocated in the inner-19 beams are considered.</w:t>
      </w:r>
    </w:p>
    <w:p w14:paraId="0AC9458C" w14:textId="77777777" w:rsidR="004A6DDF" w:rsidRPr="00E06158" w:rsidRDefault="004A6DDF" w:rsidP="004A6DDF">
      <w:pPr>
        <w:pStyle w:val="Paragraphedeliste"/>
        <w:numPr>
          <w:ilvl w:val="0"/>
          <w:numId w:val="38"/>
        </w:numPr>
      </w:pPr>
      <w:r w:rsidRPr="00E06158">
        <w:t>Option-3: Same number of beams as the Option-2 are considered in the simulation. But for the interference calculation, for UE associated to each beam (green-marked as one of inner-19 beams), only the adjacent beams within the two closest tiers (grey-marked) are treated as interfere in case of sharing same frequency band/polarization if frequency reuse factor is larger than 1. For the statistic, only the UE allocated in the inner-19 beams are considered.</w:t>
      </w:r>
    </w:p>
    <w:tbl>
      <w:tblPr>
        <w:tblStyle w:val="Grilledutableau"/>
        <w:tblW w:w="5000" w:type="pct"/>
        <w:tblLook w:val="04A0" w:firstRow="1" w:lastRow="0" w:firstColumn="1" w:lastColumn="0" w:noHBand="0" w:noVBand="1"/>
      </w:tblPr>
      <w:tblGrid>
        <w:gridCol w:w="3027"/>
        <w:gridCol w:w="3381"/>
        <w:gridCol w:w="3447"/>
      </w:tblGrid>
      <w:tr w:rsidR="004A6DDF" w14:paraId="5A0F51B3" w14:textId="77777777" w:rsidTr="00157704">
        <w:tc>
          <w:tcPr>
            <w:tcW w:w="1536" w:type="pct"/>
          </w:tcPr>
          <w:p w14:paraId="667DB106" w14:textId="77777777" w:rsidR="004A6DDF" w:rsidRPr="0043783B" w:rsidRDefault="004A6DDF" w:rsidP="00157704">
            <w:pPr>
              <w:keepNext/>
              <w:rPr>
                <w:b/>
              </w:rPr>
            </w:pPr>
            <w:r w:rsidRPr="0043783B">
              <w:rPr>
                <w:b/>
              </w:rPr>
              <w:t>Option-1</w:t>
            </w:r>
          </w:p>
        </w:tc>
        <w:tc>
          <w:tcPr>
            <w:tcW w:w="1715" w:type="pct"/>
          </w:tcPr>
          <w:p w14:paraId="7EFD109D" w14:textId="77777777" w:rsidR="004A6DDF" w:rsidRPr="0043783B" w:rsidRDefault="004A6DDF" w:rsidP="00157704">
            <w:pPr>
              <w:keepNext/>
              <w:rPr>
                <w:b/>
              </w:rPr>
            </w:pPr>
            <w:r w:rsidRPr="0043783B">
              <w:rPr>
                <w:b/>
              </w:rPr>
              <w:t>Option-2</w:t>
            </w:r>
          </w:p>
        </w:tc>
        <w:tc>
          <w:tcPr>
            <w:tcW w:w="1749" w:type="pct"/>
          </w:tcPr>
          <w:p w14:paraId="4D734448" w14:textId="77777777" w:rsidR="004A6DDF" w:rsidRPr="0043783B" w:rsidRDefault="004A6DDF" w:rsidP="00157704">
            <w:pPr>
              <w:keepNext/>
              <w:rPr>
                <w:b/>
              </w:rPr>
            </w:pPr>
            <w:r w:rsidRPr="0043783B">
              <w:rPr>
                <w:b/>
              </w:rPr>
              <w:t>Option-3</w:t>
            </w:r>
          </w:p>
        </w:tc>
      </w:tr>
      <w:tr w:rsidR="004A6DDF" w14:paraId="0DDC13E4" w14:textId="77777777" w:rsidTr="00157704">
        <w:tc>
          <w:tcPr>
            <w:tcW w:w="1536" w:type="pct"/>
          </w:tcPr>
          <w:p w14:paraId="18BE2E2D" w14:textId="77777777" w:rsidR="004A6DDF" w:rsidRDefault="004A6DDF" w:rsidP="00157704">
            <w:pPr>
              <w:keepNext/>
            </w:pPr>
            <w:r>
              <w:rPr>
                <w:noProof/>
                <w:sz w:val="20"/>
                <w:szCs w:val="20"/>
              </w:rPr>
              <w:drawing>
                <wp:inline distT="0" distB="0" distL="0" distR="0" wp14:anchorId="5159A9EA" wp14:editId="77D85204">
                  <wp:extent cx="1794295" cy="1828800"/>
                  <wp:effectExtent l="0" t="0" r="0" b="0"/>
                  <wp:docPr id="7" name="Image 7" descr="BasicB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asicBeam"/>
                          <pic:cNvPicPr>
                            <a:picLocks noChangeAspect="1" noChangeArrowheads="1"/>
                          </pic:cNvPicPr>
                        </pic:nvPicPr>
                        <pic:blipFill rotWithShape="1">
                          <a:blip r:embed="rId17">
                            <a:extLst>
                              <a:ext uri="{28A0092B-C50C-407E-A947-70E740481C1C}">
                                <a14:useLocalDpi xmlns:a14="http://schemas.microsoft.com/office/drawing/2010/main" val="0"/>
                              </a:ext>
                            </a:extLst>
                          </a:blip>
                          <a:srcRect l="20617" t="6147" r="15376" b="6967"/>
                          <a:stretch/>
                        </pic:blipFill>
                        <pic:spPr bwMode="auto">
                          <a:xfrm>
                            <a:off x="0" y="0"/>
                            <a:ext cx="1794449" cy="182895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715" w:type="pct"/>
          </w:tcPr>
          <w:p w14:paraId="52FE2846" w14:textId="77777777" w:rsidR="004A6DDF" w:rsidRDefault="004A6DDF" w:rsidP="00157704">
            <w:pPr>
              <w:keepNext/>
            </w:pPr>
            <w:r>
              <w:rPr>
                <w:noProof/>
                <w:sz w:val="20"/>
                <w:szCs w:val="20"/>
              </w:rPr>
              <w:drawing>
                <wp:inline distT="0" distB="0" distL="0" distR="0" wp14:anchorId="40CF65C1" wp14:editId="6F7F7228">
                  <wp:extent cx="2009955" cy="2156604"/>
                  <wp:effectExtent l="0" t="0" r="9525" b="0"/>
                  <wp:docPr id="8" name="Image 8" descr="Wrap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rap_1"/>
                          <pic:cNvPicPr>
                            <a:picLocks noChangeAspect="1" noChangeArrowheads="1"/>
                          </pic:cNvPicPr>
                        </pic:nvPicPr>
                        <pic:blipFill rotWithShape="1">
                          <a:blip r:embed="rId18">
                            <a:extLst>
                              <a:ext uri="{28A0092B-C50C-407E-A947-70E740481C1C}">
                                <a14:useLocalDpi xmlns:a14="http://schemas.microsoft.com/office/drawing/2010/main" val="0"/>
                              </a:ext>
                            </a:extLst>
                          </a:blip>
                          <a:srcRect l="21829" t="6122" r="19028" b="8844"/>
                          <a:stretch/>
                        </pic:blipFill>
                        <pic:spPr bwMode="auto">
                          <a:xfrm>
                            <a:off x="0" y="0"/>
                            <a:ext cx="2009975" cy="215662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749" w:type="pct"/>
          </w:tcPr>
          <w:p w14:paraId="7B5BDA8C" w14:textId="77777777" w:rsidR="004A6DDF" w:rsidRDefault="004A6DDF" w:rsidP="00157704">
            <w:pPr>
              <w:keepNext/>
            </w:pPr>
            <w:r>
              <w:rPr>
                <w:rFonts w:hint="eastAsia"/>
                <w:noProof/>
                <w:sz w:val="20"/>
                <w:szCs w:val="20"/>
              </w:rPr>
              <w:drawing>
                <wp:inline distT="0" distB="0" distL="0" distR="0" wp14:anchorId="074B4898" wp14:editId="6E2C9D99">
                  <wp:extent cx="2061713" cy="2251494"/>
                  <wp:effectExtent l="0" t="0" r="0" b="0"/>
                  <wp:docPr id="9" name="Image 9" descr="Wrap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Wrap_2"/>
                          <pic:cNvPicPr>
                            <a:picLocks noChangeAspect="1" noChangeArrowheads="1"/>
                          </pic:cNvPicPr>
                        </pic:nvPicPr>
                        <pic:blipFill rotWithShape="1">
                          <a:blip r:embed="rId19">
                            <a:extLst>
                              <a:ext uri="{28A0092B-C50C-407E-A947-70E740481C1C}">
                                <a14:useLocalDpi xmlns:a14="http://schemas.microsoft.com/office/drawing/2010/main" val="0"/>
                              </a:ext>
                            </a:extLst>
                          </a:blip>
                          <a:srcRect l="23628" t="7073" r="19329" b="9004"/>
                          <a:stretch/>
                        </pic:blipFill>
                        <pic:spPr bwMode="auto">
                          <a:xfrm>
                            <a:off x="0" y="0"/>
                            <a:ext cx="2061759" cy="225154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EF3BC03" w14:textId="77777777" w:rsidR="004A6DDF" w:rsidRDefault="004A6DDF" w:rsidP="004A6DDF"/>
    <w:p w14:paraId="7780A30B" w14:textId="77777777" w:rsidR="004A6DDF" w:rsidRPr="00440E61" w:rsidRDefault="004A6DDF" w:rsidP="004A6DDF">
      <w:r w:rsidRPr="00440E61">
        <w:lastRenderedPageBreak/>
        <w:t>It appears that most companies have adopted one of these options :</w:t>
      </w:r>
    </w:p>
    <w:tbl>
      <w:tblPr>
        <w:tblStyle w:val="Grilledutableau"/>
        <w:tblW w:w="5000" w:type="pct"/>
        <w:tblLook w:val="04A0" w:firstRow="1" w:lastRow="0" w:firstColumn="1" w:lastColumn="0" w:noHBand="0" w:noVBand="1"/>
      </w:tblPr>
      <w:tblGrid>
        <w:gridCol w:w="3664"/>
        <w:gridCol w:w="6191"/>
      </w:tblGrid>
      <w:tr w:rsidR="004A6DDF" w14:paraId="1495537F" w14:textId="77777777" w:rsidTr="00157704">
        <w:tc>
          <w:tcPr>
            <w:tcW w:w="1859" w:type="pct"/>
          </w:tcPr>
          <w:p w14:paraId="1CFBC2AD" w14:textId="77777777" w:rsidR="004A6DDF" w:rsidRDefault="004A6DDF" w:rsidP="00157704">
            <w:r>
              <w:t>Wrap around approach</w:t>
            </w:r>
          </w:p>
        </w:tc>
        <w:tc>
          <w:tcPr>
            <w:tcW w:w="3141" w:type="pct"/>
          </w:tcPr>
          <w:p w14:paraId="01682D0F" w14:textId="77777777" w:rsidR="004A6DDF" w:rsidRDefault="004A6DDF" w:rsidP="00157704">
            <w:r>
              <w:t>Companies</w:t>
            </w:r>
          </w:p>
        </w:tc>
      </w:tr>
      <w:tr w:rsidR="004A6DDF" w14:paraId="5F94BFD1" w14:textId="77777777" w:rsidTr="00157704">
        <w:tc>
          <w:tcPr>
            <w:tcW w:w="1859" w:type="pct"/>
          </w:tcPr>
          <w:p w14:paraId="3FB0E7B6" w14:textId="77777777" w:rsidR="004A6DDF" w:rsidRDefault="004A6DDF" w:rsidP="00157704">
            <w:r>
              <w:t>Option 1</w:t>
            </w:r>
          </w:p>
        </w:tc>
        <w:tc>
          <w:tcPr>
            <w:tcW w:w="3141" w:type="pct"/>
          </w:tcPr>
          <w:p w14:paraId="00B5F56B" w14:textId="77777777" w:rsidR="004A6DDF" w:rsidRDefault="004A6DDF" w:rsidP="00157704">
            <w:r>
              <w:t>[3] (Thales)</w:t>
            </w:r>
          </w:p>
        </w:tc>
      </w:tr>
      <w:tr w:rsidR="004A6DDF" w14:paraId="12EB993F" w14:textId="77777777" w:rsidTr="00157704">
        <w:tc>
          <w:tcPr>
            <w:tcW w:w="1859" w:type="pct"/>
          </w:tcPr>
          <w:p w14:paraId="688FACBC" w14:textId="77777777" w:rsidR="004A6DDF" w:rsidRDefault="004A6DDF" w:rsidP="00157704">
            <w:r>
              <w:t>Option 2</w:t>
            </w:r>
          </w:p>
        </w:tc>
        <w:tc>
          <w:tcPr>
            <w:tcW w:w="3141" w:type="pct"/>
          </w:tcPr>
          <w:p w14:paraId="6AE29E9B" w14:textId="77777777" w:rsidR="004A6DDF" w:rsidRDefault="004A6DDF" w:rsidP="00157704">
            <w:r>
              <w:t xml:space="preserve">[13] (Ericsson), [14] (ESA), [15] (ZTE), </w:t>
            </w:r>
          </w:p>
        </w:tc>
      </w:tr>
      <w:tr w:rsidR="004A6DDF" w14:paraId="56C9266C" w14:textId="77777777" w:rsidTr="00157704">
        <w:tc>
          <w:tcPr>
            <w:tcW w:w="1859" w:type="pct"/>
          </w:tcPr>
          <w:p w14:paraId="7362BFF4" w14:textId="77777777" w:rsidR="004A6DDF" w:rsidRDefault="004A6DDF" w:rsidP="00157704">
            <w:r>
              <w:t>Option 3</w:t>
            </w:r>
          </w:p>
        </w:tc>
        <w:tc>
          <w:tcPr>
            <w:tcW w:w="3141" w:type="pct"/>
          </w:tcPr>
          <w:p w14:paraId="2E6AEB14" w14:textId="77777777" w:rsidR="004A6DDF" w:rsidRDefault="004A6DDF" w:rsidP="00157704">
            <w:r>
              <w:t xml:space="preserve">[9] (Panasonic), [4] (Nokia), </w:t>
            </w:r>
          </w:p>
        </w:tc>
      </w:tr>
      <w:tr w:rsidR="004A6DDF" w:rsidRPr="00E06158" w14:paraId="33D77C5A" w14:textId="77777777" w:rsidTr="00157704">
        <w:tc>
          <w:tcPr>
            <w:tcW w:w="1859" w:type="pct"/>
          </w:tcPr>
          <w:p w14:paraId="7DD3D3FF" w14:textId="02DFB272" w:rsidR="004A6DDF" w:rsidRDefault="004A6DDF" w:rsidP="00157704">
            <w:r>
              <w:t>Other</w:t>
            </w:r>
            <w:r w:rsidR="00047D58">
              <w:t>s</w:t>
            </w:r>
          </w:p>
        </w:tc>
        <w:tc>
          <w:tcPr>
            <w:tcW w:w="3141" w:type="pct"/>
          </w:tcPr>
          <w:p w14:paraId="4278EAE0" w14:textId="0AD8D47D" w:rsidR="000F4A73" w:rsidRPr="00713C08" w:rsidRDefault="004A6DDF" w:rsidP="000F4A73">
            <w:pPr>
              <w:framePr w:wrap="notBeside" w:vAnchor="page" w:hAnchor="margin" w:xAlign="center" w:y="6805"/>
              <w:widowControl/>
              <w:overflowPunct w:val="0"/>
              <w:spacing w:line="240" w:lineRule="auto"/>
              <w:textAlignment w:val="baseline"/>
            </w:pPr>
            <w:r w:rsidRPr="00440E61">
              <w:t>[2] (Huawei), [10] (</w:t>
            </w:r>
            <w:proofErr w:type="spellStart"/>
            <w:r w:rsidRPr="00440E61">
              <w:t>Nomor</w:t>
            </w:r>
            <w:proofErr w:type="spellEnd"/>
            <w:r w:rsidRPr="00440E61">
              <w:t>), [8] (Sony)</w:t>
            </w:r>
            <w:r w:rsidR="000F4A73" w:rsidRPr="00440E61">
              <w:t>, Nokia</w:t>
            </w:r>
            <w:r w:rsidR="00EF6B74" w:rsidRPr="00AF179E">
              <w:t xml:space="preserve"> (19-beam layout considering wrap-around mechanism (i.e. 60 beams surrounding the central beam</w:t>
            </w:r>
            <w:r w:rsidR="00EF6B74" w:rsidRPr="00E06158">
              <w:t xml:space="preserve"> and allocated on 4 distinct “tiers”))</w:t>
            </w:r>
            <w:r w:rsidR="000F4A73" w:rsidRPr="00E06158">
              <w:t xml:space="preserve"> </w:t>
            </w:r>
          </w:p>
        </w:tc>
      </w:tr>
    </w:tbl>
    <w:p w14:paraId="6CCA4E87" w14:textId="77777777" w:rsidR="004A6DDF" w:rsidRPr="00440E61" w:rsidRDefault="004A6DDF" w:rsidP="004A6DDF"/>
    <w:p w14:paraId="283375F9" w14:textId="67D71075" w:rsidR="004A6DDF" w:rsidRPr="00E06158" w:rsidRDefault="004A6DDF" w:rsidP="004A6DDF">
      <w:r w:rsidRPr="00AF179E">
        <w:t xml:space="preserve">As a consequence, it is proposed to adopt the </w:t>
      </w:r>
      <w:r w:rsidR="000A18B4" w:rsidRPr="00E06158">
        <w:t xml:space="preserve">following </w:t>
      </w:r>
      <w:r w:rsidRPr="00E06158">
        <w:t xml:space="preserve">option-2 </w:t>
      </w:r>
      <w:r w:rsidR="00BB70E7" w:rsidRPr="00E06158">
        <w:t>method</w:t>
      </w:r>
      <w:r w:rsidRPr="00E06158">
        <w:t xml:space="preserve"> </w:t>
      </w:r>
      <w:r w:rsidR="001562D6" w:rsidRPr="00E06158">
        <w:t>as</w:t>
      </w:r>
      <w:r w:rsidRPr="00E06158">
        <w:t xml:space="preserve"> wrap-around mechanism.</w:t>
      </w:r>
    </w:p>
    <w:p w14:paraId="59419EB5" w14:textId="5849CBE6" w:rsidR="004A6DDF" w:rsidRPr="00E06158" w:rsidRDefault="004A6DDF" w:rsidP="004B18CA">
      <w:pPr>
        <w:pBdr>
          <w:top w:val="single" w:sz="4" w:space="1" w:color="auto"/>
          <w:left w:val="single" w:sz="4" w:space="4" w:color="auto"/>
          <w:bottom w:val="single" w:sz="4" w:space="1" w:color="auto"/>
          <w:right w:val="single" w:sz="4" w:space="4" w:color="auto"/>
        </w:pBdr>
      </w:pPr>
      <w:r w:rsidRPr="00E06158">
        <w:rPr>
          <w:highlight w:val="yellow"/>
        </w:rPr>
        <w:t>Proposal</w:t>
      </w:r>
      <w:r w:rsidRPr="00E06158">
        <w:t xml:space="preserve"> : The following wrap around mechanism should be adopted</w:t>
      </w:r>
      <w:r w:rsidR="001067E0" w:rsidRPr="00E06158">
        <w:t xml:space="preserve"> for calibration</w:t>
      </w:r>
      <w:r w:rsidRPr="00E06158">
        <w:t xml:space="preserve"> and captured in the TR 38.821:</w:t>
      </w:r>
    </w:p>
    <w:p w14:paraId="3A6796D4" w14:textId="6D3B1F8B" w:rsidR="004B18CA" w:rsidRDefault="004A6DDF" w:rsidP="004B18CA">
      <w:pPr>
        <w:pBdr>
          <w:top w:val="single" w:sz="4" w:space="1" w:color="auto"/>
          <w:left w:val="single" w:sz="4" w:space="4" w:color="auto"/>
          <w:bottom w:val="single" w:sz="4" w:space="1" w:color="auto"/>
          <w:right w:val="single" w:sz="4" w:space="4" w:color="auto"/>
        </w:pBdr>
      </w:pPr>
      <w:r w:rsidRPr="00E06158">
        <w:t xml:space="preserve">Two additional tiers beams are considered in the simulation for wrapping around the 19-beam layout. </w:t>
      </w:r>
      <w:r w:rsidRPr="00E06158">
        <w:br/>
        <w:t>For UE associated to each beam, the remaining 60-beams are treated as interfere in case of sharing same frequency band/polarization if frequency reuse factor is larger than 1.</w:t>
      </w:r>
      <w:r w:rsidR="00713C08">
        <w:br/>
        <w:t>F</w:t>
      </w:r>
      <w:r w:rsidRPr="00E06158">
        <w:t>or the statistic, only the UEs allocated in the inner-19 beams are considered.</w:t>
      </w:r>
    </w:p>
    <w:p w14:paraId="45076247" w14:textId="77777777" w:rsidR="004B18CA" w:rsidRPr="00EF1EAB" w:rsidRDefault="004B18CA" w:rsidP="004B18CA">
      <w:pPr>
        <w:pStyle w:val="Titre3"/>
      </w:pPr>
      <w:r>
        <w:t>Clarifications on beam layout parameters</w:t>
      </w:r>
    </w:p>
    <w:p w14:paraId="251B810B" w14:textId="77777777" w:rsidR="004B18CA" w:rsidRDefault="004B18CA" w:rsidP="004B18CA">
      <w:r>
        <w:t>It has been identified by several companies [3] (Thales) [4] (Nokia) that the ABS values for Set 2 satellite parameters were not provided in Table 6.1.1-6 of TR 38.821.</w:t>
      </w:r>
    </w:p>
    <w:p w14:paraId="2B32545F" w14:textId="77777777" w:rsidR="004B18CA" w:rsidRDefault="004B18CA" w:rsidP="004B18CA">
      <w:r>
        <w:t>It appears the central beam elevation angle options can be simplified for single satellite simulations [2]. Moreover, the number of calibration scenarios is already significant and should not be increased.</w:t>
      </w:r>
    </w:p>
    <w:p w14:paraId="44DB7E07" w14:textId="77777777" w:rsidR="004B18CA" w:rsidRDefault="004B18CA" w:rsidP="004B18CA">
      <w:pPr>
        <w:pBdr>
          <w:top w:val="single" w:sz="4" w:space="1" w:color="auto"/>
          <w:left w:val="single" w:sz="4" w:space="4" w:color="auto"/>
          <w:bottom w:val="single" w:sz="4" w:space="1" w:color="auto"/>
          <w:right w:val="single" w:sz="4" w:space="4" w:color="auto"/>
        </w:pBdr>
      </w:pPr>
      <w:r w:rsidRPr="008D1479">
        <w:rPr>
          <w:highlight w:val="yellow"/>
        </w:rPr>
        <w:t>Proposal</w:t>
      </w:r>
      <w:r>
        <w:t xml:space="preserve"> : Update the Table 6.1.1-6 of TR 38.821 V0.7.0 as follow :</w:t>
      </w:r>
    </w:p>
    <w:p w14:paraId="337EB141" w14:textId="77777777" w:rsidR="004B18CA" w:rsidRPr="00FD13DB" w:rsidRDefault="004B18CA" w:rsidP="004B18CA">
      <w:pPr>
        <w:spacing w:after="180"/>
        <w:jc w:val="center"/>
        <w:rPr>
          <w:rFonts w:eastAsia="Times New Roman" w:cs="Times New Roman"/>
          <w:b/>
          <w:sz w:val="20"/>
          <w:szCs w:val="20"/>
        </w:rPr>
      </w:pPr>
      <w:r w:rsidRPr="00FD13DB">
        <w:rPr>
          <w:rFonts w:eastAsia="Times New Roman" w:cs="Times New Roman"/>
          <w:b/>
          <w:sz w:val="20"/>
          <w:szCs w:val="20"/>
        </w:rPr>
        <w:t>Table 6.1.1-6 : Beam layout parameters for single satellite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901"/>
        <w:gridCol w:w="3546"/>
      </w:tblGrid>
      <w:tr w:rsidR="004B18CA" w:rsidRPr="00FD13DB" w14:paraId="3E3127B1" w14:textId="77777777" w:rsidTr="00ED0BC5">
        <w:tc>
          <w:tcPr>
            <w:tcW w:w="2408" w:type="dxa"/>
            <w:shd w:val="clear" w:color="auto" w:fill="auto"/>
          </w:tcPr>
          <w:p w14:paraId="1E62D4DF"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Scenario</w:t>
            </w:r>
          </w:p>
        </w:tc>
        <w:tc>
          <w:tcPr>
            <w:tcW w:w="3901" w:type="dxa"/>
            <w:shd w:val="clear" w:color="auto" w:fill="auto"/>
          </w:tcPr>
          <w:p w14:paraId="508D22B6"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Scenario A</w:t>
            </w:r>
          </w:p>
        </w:tc>
        <w:tc>
          <w:tcPr>
            <w:tcW w:w="3546" w:type="dxa"/>
            <w:shd w:val="clear" w:color="auto" w:fill="auto"/>
          </w:tcPr>
          <w:p w14:paraId="517986B1"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Scenario C2/D2</w:t>
            </w:r>
          </w:p>
        </w:tc>
      </w:tr>
      <w:tr w:rsidR="004B18CA" w:rsidRPr="00FD13DB" w14:paraId="1C0B3ED7" w14:textId="77777777" w:rsidTr="00ED0BC5">
        <w:tc>
          <w:tcPr>
            <w:tcW w:w="2408" w:type="dxa"/>
            <w:shd w:val="clear" w:color="auto" w:fill="auto"/>
          </w:tcPr>
          <w:p w14:paraId="7ECC80A5"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Carrier frequency</w:t>
            </w:r>
          </w:p>
        </w:tc>
        <w:tc>
          <w:tcPr>
            <w:tcW w:w="3901" w:type="dxa"/>
            <w:shd w:val="clear" w:color="auto" w:fill="auto"/>
          </w:tcPr>
          <w:p w14:paraId="067047DC"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S-band : 2 GHz</w:t>
            </w:r>
          </w:p>
          <w:p w14:paraId="1C817799" w14:textId="77777777" w:rsidR="004B18CA" w:rsidRPr="00FD13DB" w:rsidRDefault="004B18CA" w:rsidP="00ED0BC5">
            <w:pPr>
              <w:spacing w:after="180"/>
              <w:rPr>
                <w:rFonts w:eastAsia="Times New Roman" w:cs="Times New Roman"/>
                <w:sz w:val="20"/>
                <w:szCs w:val="20"/>
              </w:rPr>
            </w:pPr>
            <w:proofErr w:type="spellStart"/>
            <w:r w:rsidRPr="00FD13DB">
              <w:rPr>
                <w:rFonts w:eastAsia="Times New Roman" w:cs="Times New Roman"/>
                <w:sz w:val="20"/>
                <w:szCs w:val="20"/>
              </w:rPr>
              <w:t>Ka</w:t>
            </w:r>
            <w:proofErr w:type="spellEnd"/>
            <w:r w:rsidRPr="00FD13DB">
              <w:rPr>
                <w:rFonts w:eastAsia="Times New Roman" w:cs="Times New Roman"/>
                <w:sz w:val="20"/>
                <w:szCs w:val="20"/>
              </w:rPr>
              <w:t>-band : 20 GHz for DL</w:t>
            </w:r>
          </w:p>
        </w:tc>
        <w:tc>
          <w:tcPr>
            <w:tcW w:w="3546" w:type="dxa"/>
            <w:shd w:val="clear" w:color="auto" w:fill="auto"/>
          </w:tcPr>
          <w:p w14:paraId="2DD5F6A9"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S-band : 2 GHz</w:t>
            </w:r>
          </w:p>
          <w:p w14:paraId="04646F37" w14:textId="77777777" w:rsidR="004B18CA" w:rsidRPr="00FD13DB" w:rsidRDefault="004B18CA" w:rsidP="00ED0BC5">
            <w:pPr>
              <w:spacing w:after="180"/>
              <w:rPr>
                <w:rFonts w:eastAsia="Times New Roman" w:cs="Times New Roman"/>
                <w:sz w:val="20"/>
                <w:szCs w:val="20"/>
              </w:rPr>
            </w:pPr>
            <w:proofErr w:type="spellStart"/>
            <w:r w:rsidRPr="00FD13DB">
              <w:rPr>
                <w:rFonts w:eastAsia="Times New Roman" w:cs="Times New Roman"/>
                <w:sz w:val="20"/>
                <w:szCs w:val="20"/>
              </w:rPr>
              <w:t>Ka</w:t>
            </w:r>
            <w:proofErr w:type="spellEnd"/>
            <w:r w:rsidRPr="00FD13DB">
              <w:rPr>
                <w:rFonts w:eastAsia="Times New Roman" w:cs="Times New Roman"/>
                <w:sz w:val="20"/>
                <w:szCs w:val="20"/>
              </w:rPr>
              <w:t>-band : 20 GHz for DL</w:t>
            </w:r>
          </w:p>
        </w:tc>
      </w:tr>
      <w:tr w:rsidR="004B18CA" w:rsidRPr="00FD13DB" w14:paraId="50598E56" w14:textId="77777777" w:rsidTr="00ED0BC5">
        <w:tc>
          <w:tcPr>
            <w:tcW w:w="2408" w:type="dxa"/>
            <w:shd w:val="clear" w:color="auto" w:fill="auto"/>
          </w:tcPr>
          <w:p w14:paraId="767677DF"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Adjacent beam spacing (ABS) on UV plane</w:t>
            </w:r>
          </w:p>
        </w:tc>
        <w:tc>
          <w:tcPr>
            <w:tcW w:w="3901" w:type="dxa"/>
            <w:shd w:val="clear" w:color="auto" w:fill="auto"/>
          </w:tcPr>
          <w:p w14:paraId="39E1A7F0" w14:textId="77777777" w:rsidR="004B18CA" w:rsidRPr="00FD13DB" w:rsidDel="00CC5917" w:rsidRDefault="004B18CA" w:rsidP="00ED0BC5">
            <w:pPr>
              <w:spacing w:after="180"/>
              <w:rPr>
                <w:del w:id="52" w:author="Auteur"/>
                <w:rFonts w:eastAsia="Times New Roman" w:cs="Times New Roman"/>
                <w:sz w:val="20"/>
                <w:szCs w:val="20"/>
              </w:rPr>
            </w:pPr>
            <w:del w:id="53" w:author="Auteur">
              <w:r w:rsidRPr="00FD13DB" w:rsidDel="00CC5917">
                <w:rPr>
                  <w:rFonts w:eastAsia="Times New Roman" w:cs="Times New Roman"/>
                  <w:sz w:val="20"/>
                  <w:szCs w:val="20"/>
                </w:rPr>
                <w:delText>S-band : ABS = 0.0061</w:delText>
              </w:r>
            </w:del>
          </w:p>
          <w:p w14:paraId="20F47AD4" w14:textId="77777777" w:rsidR="004B18CA" w:rsidRDefault="004B18CA" w:rsidP="00ED0BC5">
            <w:pPr>
              <w:spacing w:after="180"/>
              <w:rPr>
                <w:ins w:id="54" w:author="Auteur"/>
                <w:rFonts w:eastAsia="Times New Roman" w:cs="Times New Roman"/>
                <w:sz w:val="20"/>
                <w:szCs w:val="20"/>
              </w:rPr>
            </w:pPr>
            <w:del w:id="55" w:author="Auteur">
              <w:r w:rsidRPr="00FD13DB" w:rsidDel="00CC5917">
                <w:rPr>
                  <w:rFonts w:eastAsia="Times New Roman" w:cs="Times New Roman"/>
                  <w:sz w:val="20"/>
                  <w:szCs w:val="20"/>
                </w:rPr>
                <w:delText>Ka-band : ABS = 0.0027</w:delText>
              </w:r>
            </w:del>
          </w:p>
          <w:p w14:paraId="5E18EC48" w14:textId="77777777" w:rsidR="004B18CA" w:rsidRPr="00A81CE4" w:rsidRDefault="004B18CA" w:rsidP="00ED0BC5">
            <w:pPr>
              <w:rPr>
                <w:ins w:id="56" w:author="Auteur"/>
              </w:rPr>
            </w:pPr>
            <w:ins w:id="57" w:author="Auteur">
              <w:r w:rsidRPr="00A81CE4">
                <w:t xml:space="preserve">S-band : </w:t>
              </w:r>
            </w:ins>
          </w:p>
          <w:p w14:paraId="7D2D7B1E" w14:textId="77777777" w:rsidR="004B18CA" w:rsidRPr="00A81CE4" w:rsidRDefault="004B18CA" w:rsidP="00ED0BC5">
            <w:pPr>
              <w:pStyle w:val="Paragraphedeliste"/>
              <w:numPr>
                <w:ilvl w:val="0"/>
                <w:numId w:val="30"/>
              </w:numPr>
              <w:rPr>
                <w:ins w:id="58" w:author="Auteur"/>
              </w:rPr>
            </w:pPr>
            <w:ins w:id="59" w:author="Auteur">
              <w:r w:rsidRPr="00A81CE4">
                <w:t>Set 1 : ABS = 0.0061</w:t>
              </w:r>
            </w:ins>
          </w:p>
          <w:p w14:paraId="54D91C7E" w14:textId="77777777" w:rsidR="004B18CA" w:rsidRPr="00A81CE4" w:rsidRDefault="004B18CA" w:rsidP="00ED0BC5">
            <w:pPr>
              <w:pStyle w:val="Paragraphedeliste"/>
              <w:numPr>
                <w:ilvl w:val="0"/>
                <w:numId w:val="30"/>
              </w:numPr>
              <w:rPr>
                <w:ins w:id="60" w:author="Auteur"/>
              </w:rPr>
            </w:pPr>
            <w:ins w:id="61" w:author="Auteur">
              <w:r w:rsidRPr="00A81CE4">
                <w:t>Set 2 :ABS = 0.01</w:t>
              </w:r>
              <w:r>
                <w:t>11</w:t>
              </w:r>
            </w:ins>
          </w:p>
          <w:p w14:paraId="2826EB83" w14:textId="77777777" w:rsidR="004B18CA" w:rsidRPr="00A81CE4" w:rsidRDefault="004B18CA" w:rsidP="00ED0BC5">
            <w:pPr>
              <w:rPr>
                <w:ins w:id="62" w:author="Auteur"/>
              </w:rPr>
            </w:pPr>
            <w:proofErr w:type="spellStart"/>
            <w:ins w:id="63" w:author="Auteur">
              <w:r w:rsidRPr="00A81CE4">
                <w:t>Ka</w:t>
              </w:r>
              <w:proofErr w:type="spellEnd"/>
              <w:r w:rsidRPr="00A81CE4">
                <w:t xml:space="preserve">-band : </w:t>
              </w:r>
            </w:ins>
          </w:p>
          <w:p w14:paraId="7825BCFB" w14:textId="77777777" w:rsidR="004B18CA" w:rsidRDefault="004B18CA" w:rsidP="00ED0BC5">
            <w:pPr>
              <w:pStyle w:val="Paragraphedeliste"/>
              <w:numPr>
                <w:ilvl w:val="0"/>
                <w:numId w:val="31"/>
              </w:numPr>
              <w:rPr>
                <w:ins w:id="64" w:author="Auteur"/>
              </w:rPr>
            </w:pPr>
            <w:ins w:id="65" w:author="Auteur">
              <w:r w:rsidRPr="00A81CE4">
                <w:t>Set 1 : ABS = 0.0027</w:t>
              </w:r>
            </w:ins>
          </w:p>
          <w:p w14:paraId="5ACFD275" w14:textId="77777777" w:rsidR="004B18CA" w:rsidRPr="00147A55" w:rsidRDefault="004B18CA" w:rsidP="00ED0BC5">
            <w:pPr>
              <w:pStyle w:val="Paragraphedeliste"/>
              <w:numPr>
                <w:ilvl w:val="0"/>
                <w:numId w:val="31"/>
              </w:numPr>
            </w:pPr>
            <w:ins w:id="66" w:author="Auteur">
              <w:r w:rsidRPr="00A81CE4">
                <w:t>Set 2 : ABS = 0.006</w:t>
              </w:r>
              <w:r>
                <w:t>7</w:t>
              </w:r>
            </w:ins>
          </w:p>
        </w:tc>
        <w:tc>
          <w:tcPr>
            <w:tcW w:w="3546" w:type="dxa"/>
            <w:shd w:val="clear" w:color="auto" w:fill="auto"/>
          </w:tcPr>
          <w:p w14:paraId="71C9B448" w14:textId="77777777" w:rsidR="004B18CA" w:rsidRPr="00FD13DB" w:rsidDel="00CC5917" w:rsidRDefault="004B18CA" w:rsidP="00ED0BC5">
            <w:pPr>
              <w:spacing w:after="180"/>
              <w:rPr>
                <w:del w:id="67" w:author="Auteur"/>
                <w:rFonts w:eastAsia="Times New Roman" w:cs="Times New Roman"/>
                <w:sz w:val="20"/>
                <w:szCs w:val="20"/>
              </w:rPr>
            </w:pPr>
            <w:del w:id="68" w:author="Auteur">
              <w:r w:rsidRPr="00FD13DB" w:rsidDel="00CC5917">
                <w:rPr>
                  <w:rFonts w:eastAsia="Times New Roman" w:cs="Times New Roman"/>
                  <w:sz w:val="20"/>
                  <w:szCs w:val="20"/>
                </w:rPr>
                <w:delText>S-band : ABS = 0.0668</w:delText>
              </w:r>
            </w:del>
          </w:p>
          <w:p w14:paraId="62162FEE" w14:textId="77777777" w:rsidR="004B18CA" w:rsidRDefault="004B18CA" w:rsidP="00ED0BC5">
            <w:pPr>
              <w:spacing w:after="180"/>
              <w:rPr>
                <w:ins w:id="69" w:author="Auteur"/>
                <w:rFonts w:eastAsia="Times New Roman" w:cs="Times New Roman"/>
                <w:sz w:val="20"/>
                <w:szCs w:val="20"/>
              </w:rPr>
            </w:pPr>
            <w:del w:id="70" w:author="Auteur">
              <w:r w:rsidRPr="00FD13DB" w:rsidDel="00CC5917">
                <w:rPr>
                  <w:rFonts w:eastAsia="Times New Roman" w:cs="Times New Roman"/>
                  <w:sz w:val="20"/>
                  <w:szCs w:val="20"/>
                </w:rPr>
                <w:delText>Ka-band : ABS = 0.0267</w:delText>
              </w:r>
            </w:del>
          </w:p>
          <w:p w14:paraId="0839AE62" w14:textId="77777777" w:rsidR="004B18CA" w:rsidRPr="00A81CE4" w:rsidRDefault="004B18CA" w:rsidP="00ED0BC5">
            <w:pPr>
              <w:rPr>
                <w:ins w:id="71" w:author="Auteur"/>
              </w:rPr>
            </w:pPr>
            <w:ins w:id="72" w:author="Auteur">
              <w:r w:rsidRPr="00A81CE4">
                <w:t xml:space="preserve">S-band : </w:t>
              </w:r>
            </w:ins>
          </w:p>
          <w:p w14:paraId="27E38ED0" w14:textId="77777777" w:rsidR="004B18CA" w:rsidRPr="00A81CE4" w:rsidRDefault="004B18CA" w:rsidP="00ED0BC5">
            <w:pPr>
              <w:pStyle w:val="Paragraphedeliste"/>
              <w:numPr>
                <w:ilvl w:val="0"/>
                <w:numId w:val="32"/>
              </w:numPr>
              <w:rPr>
                <w:ins w:id="73" w:author="Auteur"/>
              </w:rPr>
            </w:pPr>
            <w:ins w:id="74" w:author="Auteur">
              <w:r w:rsidRPr="00A81CE4">
                <w:t>Set 1 : ABS = 0.0668</w:t>
              </w:r>
            </w:ins>
          </w:p>
          <w:p w14:paraId="5FEA97A7" w14:textId="77777777" w:rsidR="004B18CA" w:rsidRPr="00A81CE4" w:rsidRDefault="004B18CA" w:rsidP="00ED0BC5">
            <w:pPr>
              <w:pStyle w:val="Paragraphedeliste"/>
              <w:numPr>
                <w:ilvl w:val="0"/>
                <w:numId w:val="32"/>
              </w:numPr>
              <w:rPr>
                <w:ins w:id="75" w:author="Auteur"/>
              </w:rPr>
            </w:pPr>
            <w:ins w:id="76" w:author="Auteur">
              <w:r w:rsidRPr="00A81CE4">
                <w:t>Set 2 : ABS = 0.13</w:t>
              </w:r>
              <w:r>
                <w:t>34</w:t>
              </w:r>
            </w:ins>
          </w:p>
          <w:p w14:paraId="45C8D68E" w14:textId="77777777" w:rsidR="004B18CA" w:rsidRPr="00A81CE4" w:rsidRDefault="004B18CA" w:rsidP="00ED0BC5">
            <w:pPr>
              <w:rPr>
                <w:ins w:id="77" w:author="Auteur"/>
              </w:rPr>
            </w:pPr>
            <w:proofErr w:type="spellStart"/>
            <w:ins w:id="78" w:author="Auteur">
              <w:r w:rsidRPr="00A81CE4">
                <w:t>Ka</w:t>
              </w:r>
              <w:proofErr w:type="spellEnd"/>
              <w:r w:rsidRPr="00A81CE4">
                <w:t xml:space="preserve">-band : </w:t>
              </w:r>
            </w:ins>
          </w:p>
          <w:p w14:paraId="44DBED36" w14:textId="77777777" w:rsidR="004B18CA" w:rsidRPr="00A81CE4" w:rsidRDefault="004B18CA" w:rsidP="00ED0BC5">
            <w:pPr>
              <w:pStyle w:val="Paragraphedeliste"/>
              <w:numPr>
                <w:ilvl w:val="0"/>
                <w:numId w:val="33"/>
              </w:numPr>
              <w:rPr>
                <w:ins w:id="79" w:author="Auteur"/>
              </w:rPr>
            </w:pPr>
            <w:ins w:id="80" w:author="Auteur">
              <w:r w:rsidRPr="00A81CE4">
                <w:t>Set 1 : ABS = 0.0267</w:t>
              </w:r>
            </w:ins>
          </w:p>
          <w:p w14:paraId="44281279" w14:textId="77777777" w:rsidR="004B18CA" w:rsidRPr="006E27A7" w:rsidRDefault="004B18CA" w:rsidP="00ED0BC5">
            <w:pPr>
              <w:pStyle w:val="Paragraphedeliste"/>
              <w:numPr>
                <w:ilvl w:val="0"/>
                <w:numId w:val="33"/>
              </w:numPr>
              <w:spacing w:after="180"/>
              <w:rPr>
                <w:rFonts w:eastAsia="Times New Roman"/>
                <w:sz w:val="20"/>
                <w:szCs w:val="20"/>
              </w:rPr>
            </w:pPr>
            <w:ins w:id="81" w:author="Auteur">
              <w:r w:rsidRPr="00A81CE4">
                <w:t>Set 2 : ABS = 0.06</w:t>
              </w:r>
              <w:r>
                <w:t>6</w:t>
              </w:r>
              <w:r w:rsidRPr="00A81CE4">
                <w:t>7</w:t>
              </w:r>
            </w:ins>
          </w:p>
        </w:tc>
      </w:tr>
      <w:tr w:rsidR="004B18CA" w:rsidRPr="00FD13DB" w14:paraId="715F8675" w14:textId="77777777" w:rsidTr="00ED0BC5">
        <w:tc>
          <w:tcPr>
            <w:tcW w:w="2408" w:type="dxa"/>
            <w:shd w:val="clear" w:color="auto" w:fill="auto"/>
          </w:tcPr>
          <w:p w14:paraId="16B6660A"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Satellite location</w:t>
            </w:r>
          </w:p>
        </w:tc>
        <w:tc>
          <w:tcPr>
            <w:tcW w:w="3901" w:type="dxa"/>
            <w:shd w:val="clear" w:color="auto" w:fill="auto"/>
          </w:tcPr>
          <w:p w14:paraId="6E755D94"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Any position on the geostationary orbit</w:t>
            </w:r>
          </w:p>
        </w:tc>
        <w:tc>
          <w:tcPr>
            <w:tcW w:w="3546" w:type="dxa"/>
            <w:shd w:val="clear" w:color="auto" w:fill="auto"/>
          </w:tcPr>
          <w:p w14:paraId="2793EFB4"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Any position on the LEO orbit</w:t>
            </w:r>
          </w:p>
        </w:tc>
      </w:tr>
      <w:tr w:rsidR="004B18CA" w:rsidRPr="00FD13DB" w14:paraId="7DB992BA" w14:textId="77777777" w:rsidTr="00ED0BC5">
        <w:tc>
          <w:tcPr>
            <w:tcW w:w="2408" w:type="dxa"/>
            <w:shd w:val="clear" w:color="auto" w:fill="auto"/>
          </w:tcPr>
          <w:p w14:paraId="78B62DF0"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Central beam center elevation angle target</w:t>
            </w:r>
          </w:p>
        </w:tc>
        <w:tc>
          <w:tcPr>
            <w:tcW w:w="3901" w:type="dxa"/>
            <w:shd w:val="clear" w:color="auto" w:fill="auto"/>
          </w:tcPr>
          <w:p w14:paraId="000D3EB6" w14:textId="77777777" w:rsidR="004B18CA" w:rsidRPr="00FD13DB" w:rsidDel="00FD13DB" w:rsidRDefault="004B18CA" w:rsidP="00ED0BC5">
            <w:pPr>
              <w:spacing w:after="180"/>
              <w:rPr>
                <w:del w:id="82" w:author="Auteur"/>
                <w:rFonts w:eastAsia="Times New Roman" w:cs="Times New Roman"/>
                <w:sz w:val="20"/>
                <w:szCs w:val="20"/>
              </w:rPr>
            </w:pPr>
            <w:r w:rsidRPr="00FD13DB">
              <w:rPr>
                <w:rFonts w:eastAsia="Times New Roman" w:cs="Times New Roman"/>
                <w:sz w:val="20"/>
                <w:szCs w:val="20"/>
              </w:rPr>
              <w:t xml:space="preserve">Baseline : </w:t>
            </w:r>
            <w:ins w:id="83" w:author="Auteur">
              <w:r>
                <w:rPr>
                  <w:rFonts w:eastAsia="Times New Roman" w:cs="Times New Roman"/>
                  <w:sz w:val="20"/>
                  <w:szCs w:val="20"/>
                </w:rPr>
                <w:t xml:space="preserve">45 </w:t>
              </w:r>
              <w:proofErr w:type="spellStart"/>
              <w:r>
                <w:rPr>
                  <w:rFonts w:eastAsia="Times New Roman" w:cs="Times New Roman"/>
                  <w:sz w:val="20"/>
                  <w:szCs w:val="20"/>
                </w:rPr>
                <w:t>deg</w:t>
              </w:r>
            </w:ins>
            <w:proofErr w:type="spellEnd"/>
          </w:p>
          <w:p w14:paraId="172B7C99" w14:textId="77777777" w:rsidR="004B18CA" w:rsidRPr="00FD13DB" w:rsidDel="00FD13DB" w:rsidRDefault="004B18CA" w:rsidP="00ED0BC5">
            <w:pPr>
              <w:spacing w:after="180"/>
              <w:rPr>
                <w:del w:id="84" w:author="Auteur"/>
                <w:rFonts w:eastAsia="Times New Roman" w:cs="Times New Roman"/>
                <w:sz w:val="20"/>
                <w:szCs w:val="20"/>
              </w:rPr>
            </w:pPr>
            <w:del w:id="85" w:author="Auteur">
              <w:r w:rsidRPr="00FD13DB" w:rsidDel="00FD13DB">
                <w:rPr>
                  <w:rFonts w:eastAsia="Times New Roman" w:cs="Times New Roman"/>
                  <w:sz w:val="20"/>
                  <w:szCs w:val="20"/>
                </w:rPr>
                <w:lastRenderedPageBreak/>
                <w:delText>Case 1 : Not considered</w:delText>
              </w:r>
            </w:del>
          </w:p>
          <w:p w14:paraId="7A57C110" w14:textId="77777777" w:rsidR="004B18CA" w:rsidRPr="00FD13DB" w:rsidRDefault="004B18CA" w:rsidP="00ED0BC5">
            <w:pPr>
              <w:spacing w:after="180"/>
              <w:rPr>
                <w:rFonts w:eastAsia="Times New Roman" w:cs="Times New Roman"/>
                <w:sz w:val="20"/>
                <w:szCs w:val="20"/>
              </w:rPr>
            </w:pPr>
            <w:del w:id="86" w:author="Auteur">
              <w:r w:rsidRPr="00FD13DB" w:rsidDel="00FD13DB">
                <w:rPr>
                  <w:rFonts w:eastAsia="Times New Roman" w:cs="Times New Roman"/>
                  <w:sz w:val="20"/>
                  <w:szCs w:val="20"/>
                </w:rPr>
                <w:delText>Case 2 : 45 degrees</w:delText>
              </w:r>
            </w:del>
          </w:p>
        </w:tc>
        <w:tc>
          <w:tcPr>
            <w:tcW w:w="3546" w:type="dxa"/>
            <w:shd w:val="clear" w:color="auto" w:fill="auto"/>
          </w:tcPr>
          <w:p w14:paraId="13967540" w14:textId="77777777" w:rsidR="004B18CA" w:rsidRPr="00FD13DB" w:rsidDel="00FD13DB" w:rsidRDefault="004B18CA" w:rsidP="00ED0BC5">
            <w:pPr>
              <w:spacing w:after="180"/>
              <w:rPr>
                <w:del w:id="87" w:author="Auteur"/>
                <w:rFonts w:eastAsia="Times New Roman" w:cs="Times New Roman"/>
                <w:sz w:val="20"/>
                <w:szCs w:val="20"/>
              </w:rPr>
            </w:pPr>
            <w:r w:rsidRPr="00FD13DB">
              <w:rPr>
                <w:rFonts w:eastAsia="Times New Roman" w:cs="Times New Roman"/>
                <w:sz w:val="20"/>
                <w:szCs w:val="20"/>
              </w:rPr>
              <w:lastRenderedPageBreak/>
              <w:t>Baseline :</w:t>
            </w:r>
            <w:ins w:id="88" w:author="Auteur">
              <w:r>
                <w:rPr>
                  <w:rFonts w:eastAsia="Times New Roman" w:cs="Times New Roman"/>
                  <w:sz w:val="20"/>
                  <w:szCs w:val="20"/>
                </w:rPr>
                <w:t xml:space="preserve"> 90 </w:t>
              </w:r>
              <w:proofErr w:type="spellStart"/>
              <w:r>
                <w:rPr>
                  <w:rFonts w:eastAsia="Times New Roman" w:cs="Times New Roman"/>
                  <w:sz w:val="20"/>
                  <w:szCs w:val="20"/>
                </w:rPr>
                <w:t>deg</w:t>
              </w:r>
            </w:ins>
            <w:proofErr w:type="spellEnd"/>
          </w:p>
          <w:p w14:paraId="0E1CD206" w14:textId="77777777" w:rsidR="004B18CA" w:rsidRPr="00FD13DB" w:rsidDel="00FD13DB" w:rsidRDefault="004B18CA" w:rsidP="00ED0BC5">
            <w:pPr>
              <w:spacing w:after="180"/>
              <w:rPr>
                <w:del w:id="89" w:author="Auteur"/>
                <w:rFonts w:eastAsia="Times New Roman" w:cs="Times New Roman"/>
                <w:sz w:val="20"/>
                <w:szCs w:val="20"/>
              </w:rPr>
            </w:pPr>
            <w:del w:id="90" w:author="Auteur">
              <w:r w:rsidRPr="00FD13DB" w:rsidDel="00FD13DB">
                <w:rPr>
                  <w:rFonts w:eastAsia="Times New Roman" w:cs="Times New Roman"/>
                  <w:sz w:val="20"/>
                  <w:szCs w:val="20"/>
                </w:rPr>
                <w:lastRenderedPageBreak/>
                <w:delText>Case 1 : 90 degree</w:delText>
              </w:r>
            </w:del>
          </w:p>
          <w:p w14:paraId="02B1E562" w14:textId="77777777" w:rsidR="004B18CA" w:rsidRPr="00FD13DB" w:rsidRDefault="004B18CA" w:rsidP="00ED0BC5">
            <w:pPr>
              <w:spacing w:after="180"/>
              <w:rPr>
                <w:rFonts w:eastAsia="Times New Roman" w:cs="Times New Roman"/>
                <w:sz w:val="20"/>
                <w:szCs w:val="20"/>
              </w:rPr>
            </w:pPr>
            <w:del w:id="91" w:author="Auteur">
              <w:r w:rsidRPr="00FD13DB" w:rsidDel="00FD13DB">
                <w:rPr>
                  <w:rFonts w:eastAsia="Times New Roman" w:cs="Times New Roman"/>
                  <w:sz w:val="20"/>
                  <w:szCs w:val="20"/>
                </w:rPr>
                <w:delText>Case 2 : FFS</w:delText>
              </w:r>
            </w:del>
          </w:p>
        </w:tc>
      </w:tr>
      <w:tr w:rsidR="004B18CA" w:rsidRPr="00FD13DB" w14:paraId="5A14CC5D" w14:textId="77777777" w:rsidTr="00ED0BC5">
        <w:tc>
          <w:tcPr>
            <w:tcW w:w="2408" w:type="dxa"/>
            <w:shd w:val="clear" w:color="auto" w:fill="auto"/>
          </w:tcPr>
          <w:p w14:paraId="533ED744"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lastRenderedPageBreak/>
              <w:t>Central beam bore sight direction coordinates in UV plane</w:t>
            </w:r>
          </w:p>
        </w:tc>
        <w:tc>
          <w:tcPr>
            <w:tcW w:w="3901" w:type="dxa"/>
            <w:shd w:val="clear" w:color="auto" w:fill="auto"/>
          </w:tcPr>
          <w:p w14:paraId="2CD539A0" w14:textId="77777777" w:rsidR="004B18CA" w:rsidRPr="00FD13DB" w:rsidDel="00FD13DB" w:rsidRDefault="004B18CA" w:rsidP="00ED0BC5">
            <w:pPr>
              <w:spacing w:after="180"/>
              <w:rPr>
                <w:del w:id="92" w:author="Auteur"/>
                <w:rFonts w:eastAsia="Times New Roman" w:cs="Times New Roman"/>
                <w:sz w:val="20"/>
                <w:szCs w:val="20"/>
              </w:rPr>
            </w:pPr>
            <w:r w:rsidRPr="00FD13DB">
              <w:rPr>
                <w:rFonts w:eastAsia="Times New Roman" w:cs="Times New Roman"/>
                <w:sz w:val="20"/>
                <w:szCs w:val="20"/>
              </w:rPr>
              <w:t xml:space="preserve">Baseline : </w:t>
            </w:r>
            <w:ins w:id="93" w:author="Auteur">
              <w:r w:rsidRPr="00FD13DB">
                <w:rPr>
                  <w:rFonts w:eastAsia="Times New Roman" w:cs="Times New Roman"/>
                  <w:sz w:val="20"/>
                  <w:szCs w:val="20"/>
                </w:rPr>
                <w:t>(0.107,0)</w:t>
              </w:r>
            </w:ins>
          </w:p>
          <w:p w14:paraId="0B107483" w14:textId="77777777" w:rsidR="004B18CA" w:rsidRPr="00FD13DB" w:rsidDel="00FD13DB" w:rsidRDefault="004B18CA" w:rsidP="00ED0BC5">
            <w:pPr>
              <w:spacing w:after="180"/>
              <w:rPr>
                <w:del w:id="94" w:author="Auteur"/>
                <w:rFonts w:eastAsia="Times New Roman" w:cs="Times New Roman"/>
                <w:sz w:val="20"/>
                <w:szCs w:val="20"/>
              </w:rPr>
            </w:pPr>
            <w:del w:id="95" w:author="Auteur">
              <w:r w:rsidRPr="00FD13DB" w:rsidDel="00FD13DB">
                <w:rPr>
                  <w:rFonts w:eastAsia="Times New Roman" w:cs="Times New Roman"/>
                  <w:sz w:val="20"/>
                  <w:szCs w:val="20"/>
                </w:rPr>
                <w:delText>Case 1 : Not considered</w:delText>
              </w:r>
            </w:del>
          </w:p>
          <w:p w14:paraId="115280B6" w14:textId="77777777" w:rsidR="004B18CA" w:rsidRPr="00FD13DB" w:rsidRDefault="004B18CA" w:rsidP="00ED0BC5">
            <w:pPr>
              <w:spacing w:after="0"/>
              <w:rPr>
                <w:rFonts w:eastAsia="Times New Roman" w:cs="Times New Roman"/>
                <w:sz w:val="20"/>
                <w:szCs w:val="20"/>
              </w:rPr>
            </w:pPr>
            <w:del w:id="96" w:author="Auteur">
              <w:r w:rsidRPr="00FD13DB" w:rsidDel="00FD13DB">
                <w:rPr>
                  <w:rFonts w:eastAsia="Times New Roman" w:cs="Times New Roman"/>
                  <w:sz w:val="20"/>
                  <w:szCs w:val="20"/>
                </w:rPr>
                <w:delText>Case 2 : (0.107,0)</w:delText>
              </w:r>
            </w:del>
          </w:p>
        </w:tc>
        <w:tc>
          <w:tcPr>
            <w:tcW w:w="3546" w:type="dxa"/>
            <w:shd w:val="clear" w:color="auto" w:fill="auto"/>
          </w:tcPr>
          <w:p w14:paraId="252085A9" w14:textId="77777777" w:rsidR="004B18CA" w:rsidRPr="00FD13DB" w:rsidDel="00FD13DB" w:rsidRDefault="004B18CA" w:rsidP="00ED0BC5">
            <w:pPr>
              <w:spacing w:after="180"/>
              <w:rPr>
                <w:del w:id="97" w:author="Auteur"/>
                <w:rFonts w:eastAsia="Times New Roman" w:cs="Times New Roman"/>
                <w:sz w:val="20"/>
                <w:szCs w:val="20"/>
              </w:rPr>
            </w:pPr>
            <w:r w:rsidRPr="00FD13DB">
              <w:rPr>
                <w:rFonts w:eastAsia="Times New Roman" w:cs="Times New Roman"/>
                <w:sz w:val="20"/>
                <w:szCs w:val="20"/>
              </w:rPr>
              <w:t>Baseline :</w:t>
            </w:r>
            <w:ins w:id="98" w:author="Auteur">
              <w:r w:rsidRPr="00FD13DB">
                <w:rPr>
                  <w:rFonts w:eastAsia="Times New Roman" w:cs="Times New Roman"/>
                  <w:sz w:val="20"/>
                  <w:szCs w:val="20"/>
                </w:rPr>
                <w:t xml:space="preserve"> (0,0)</w:t>
              </w:r>
            </w:ins>
          </w:p>
          <w:p w14:paraId="6BB45911" w14:textId="77777777" w:rsidR="004B18CA" w:rsidRPr="00FD13DB" w:rsidDel="00FD13DB" w:rsidRDefault="004B18CA" w:rsidP="00ED0BC5">
            <w:pPr>
              <w:spacing w:after="180"/>
              <w:rPr>
                <w:del w:id="99" w:author="Auteur"/>
                <w:rFonts w:eastAsia="Times New Roman" w:cs="Times New Roman"/>
                <w:sz w:val="20"/>
                <w:szCs w:val="20"/>
              </w:rPr>
            </w:pPr>
            <w:del w:id="100" w:author="Auteur">
              <w:r w:rsidRPr="00FD13DB" w:rsidDel="00FD13DB">
                <w:rPr>
                  <w:rFonts w:eastAsia="Times New Roman" w:cs="Times New Roman"/>
                  <w:sz w:val="20"/>
                  <w:szCs w:val="20"/>
                </w:rPr>
                <w:delText>Case 1 : (0,0)</w:delText>
              </w:r>
            </w:del>
          </w:p>
          <w:p w14:paraId="00C9D59E" w14:textId="77777777" w:rsidR="004B18CA" w:rsidRPr="00FD13DB" w:rsidRDefault="004B18CA" w:rsidP="00ED0BC5">
            <w:pPr>
              <w:spacing w:after="180"/>
              <w:rPr>
                <w:rFonts w:eastAsia="Times New Roman" w:cs="Times New Roman"/>
                <w:sz w:val="20"/>
                <w:szCs w:val="20"/>
              </w:rPr>
            </w:pPr>
            <w:del w:id="101" w:author="Auteur">
              <w:r w:rsidRPr="00FD13DB" w:rsidDel="00FD13DB">
                <w:rPr>
                  <w:rFonts w:eastAsia="Times New Roman" w:cs="Times New Roman"/>
                  <w:sz w:val="20"/>
                  <w:szCs w:val="20"/>
                </w:rPr>
                <w:delText>Case 2 : FFS</w:delText>
              </w:r>
            </w:del>
          </w:p>
        </w:tc>
      </w:tr>
      <w:tr w:rsidR="004B18CA" w:rsidRPr="00FD13DB" w14:paraId="3958873F" w14:textId="77777777" w:rsidTr="00ED0BC5">
        <w:tc>
          <w:tcPr>
            <w:tcW w:w="2408" w:type="dxa"/>
            <w:shd w:val="clear" w:color="auto" w:fill="auto"/>
          </w:tcPr>
          <w:p w14:paraId="6AF0EDF1"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Gateway direction coordinates in UV plane</w:t>
            </w:r>
          </w:p>
        </w:tc>
        <w:tc>
          <w:tcPr>
            <w:tcW w:w="7447" w:type="dxa"/>
            <w:gridSpan w:val="2"/>
            <w:shd w:val="clear" w:color="auto" w:fill="auto"/>
          </w:tcPr>
          <w:p w14:paraId="37E519E8"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Baseline : Same as central beam bore sight direction coordinates in UV plane</w:t>
            </w:r>
          </w:p>
          <w:p w14:paraId="6B1FADB9" w14:textId="77777777" w:rsidR="004B18CA" w:rsidRPr="00FD13DB" w:rsidRDefault="004B18CA" w:rsidP="00ED0BC5">
            <w:pPr>
              <w:spacing w:after="180"/>
              <w:rPr>
                <w:rFonts w:eastAsia="Times New Roman" w:cs="Times New Roman"/>
                <w:sz w:val="20"/>
                <w:szCs w:val="20"/>
              </w:rPr>
            </w:pPr>
            <w:r w:rsidRPr="00FD13DB">
              <w:rPr>
                <w:rFonts w:eastAsia="Times New Roman" w:cs="Times New Roman"/>
                <w:sz w:val="20"/>
                <w:szCs w:val="20"/>
              </w:rPr>
              <w:t>Note : Not needed for calibration</w:t>
            </w:r>
          </w:p>
        </w:tc>
      </w:tr>
    </w:tbl>
    <w:p w14:paraId="14494B3D" w14:textId="77777777" w:rsidR="004B18CA" w:rsidRPr="00853A94" w:rsidRDefault="004B18CA" w:rsidP="004B18CA">
      <w:pPr>
        <w:pStyle w:val="Titre3"/>
        <w:rPr>
          <w:lang w:val="fr-FR"/>
        </w:rPr>
      </w:pPr>
      <w:proofErr w:type="spellStart"/>
      <w:r w:rsidRPr="00853A94">
        <w:rPr>
          <w:lang w:val="fr-FR"/>
        </w:rPr>
        <w:t>Considerations</w:t>
      </w:r>
      <w:proofErr w:type="spellEnd"/>
      <w:r w:rsidRPr="00853A94">
        <w:rPr>
          <w:lang w:val="fr-FR"/>
        </w:rPr>
        <w:t xml:space="preserve"> on multi-satellite simulations :</w:t>
      </w:r>
    </w:p>
    <w:p w14:paraId="26F5A065" w14:textId="77777777" w:rsidR="004B18CA" w:rsidRDefault="004B18CA" w:rsidP="004B18CA">
      <w:r>
        <w:t>During the last meeting, the following agreement has been made :</w:t>
      </w:r>
    </w:p>
    <w:p w14:paraId="3816FF9C" w14:textId="77777777" w:rsidR="004B18CA" w:rsidRPr="00EE339C" w:rsidRDefault="004B18CA" w:rsidP="004B18CA">
      <w:pPr>
        <w:pBdr>
          <w:top w:val="single" w:sz="4" w:space="1" w:color="auto"/>
          <w:left w:val="single" w:sz="4" w:space="4" w:color="auto"/>
          <w:bottom w:val="single" w:sz="4" w:space="1" w:color="auto"/>
          <w:right w:val="single" w:sz="4" w:space="4" w:color="auto"/>
        </w:pBdr>
        <w:spacing w:after="0"/>
        <w:rPr>
          <w:rFonts w:ascii="Times" w:eastAsia="Batang" w:hAnsi="Times"/>
          <w:szCs w:val="24"/>
        </w:rPr>
      </w:pPr>
      <w:r w:rsidRPr="00EE339C">
        <w:rPr>
          <w:rFonts w:ascii="Times" w:eastAsia="Batang" w:hAnsi="Times"/>
          <w:szCs w:val="24"/>
          <w:highlight w:val="green"/>
        </w:rPr>
        <w:t>Agreement:</w:t>
      </w:r>
      <w:r w:rsidRPr="00EE339C">
        <w:rPr>
          <w:rFonts w:ascii="Times" w:eastAsia="Batang" w:hAnsi="Times"/>
          <w:szCs w:val="24"/>
        </w:rPr>
        <w:t xml:space="preserve"> </w:t>
      </w:r>
    </w:p>
    <w:p w14:paraId="6558D0FF" w14:textId="77777777" w:rsidR="004B18CA" w:rsidRDefault="004B18CA" w:rsidP="004B18CA">
      <w:pPr>
        <w:pBdr>
          <w:top w:val="single" w:sz="4" w:space="1" w:color="auto"/>
          <w:left w:val="single" w:sz="4" w:space="4" w:color="auto"/>
          <w:bottom w:val="single" w:sz="4" w:space="1" w:color="auto"/>
          <w:right w:val="single" w:sz="4" w:space="4" w:color="auto"/>
        </w:pBdr>
        <w:rPr>
          <w:rFonts w:ascii="Times" w:eastAsia="Batang" w:hAnsi="Times"/>
          <w:szCs w:val="24"/>
        </w:rPr>
      </w:pPr>
      <w:r w:rsidRPr="00EE339C">
        <w:rPr>
          <w:rFonts w:ascii="Times" w:eastAsia="Batang" w:hAnsi="Times"/>
          <w:szCs w:val="24"/>
        </w:rPr>
        <w:t>Both multi-satellite and single satellite simulations should be considered for calibration and performance evaluation.</w:t>
      </w:r>
    </w:p>
    <w:p w14:paraId="1B56B1DD" w14:textId="77777777" w:rsidR="004B18CA" w:rsidRDefault="004B18CA" w:rsidP="004B18CA">
      <w:pPr>
        <w:rPr>
          <w:rFonts w:ascii="Times" w:eastAsia="Batang" w:hAnsi="Times"/>
          <w:szCs w:val="24"/>
        </w:rPr>
      </w:pPr>
      <w:r>
        <w:rPr>
          <w:rFonts w:ascii="Times" w:eastAsia="Batang" w:hAnsi="Times"/>
          <w:szCs w:val="24"/>
        </w:rPr>
        <w:t xml:space="preserve">However, only two companies shared their views on the multi-satellite simulation framework since most of the companies have focused their effort on the first stage of calibration for single satellite simulations. Based on [2] inputs (Huawei), defining the multi-satellite simulation framework will not be straightforward and several issues need to be addressed first. As a consequence, finding a common ground on additional parameters and methodology will require a lot of effort. </w:t>
      </w:r>
    </w:p>
    <w:p w14:paraId="67F21BFD" w14:textId="77777777" w:rsidR="004B18CA" w:rsidRDefault="004B18CA" w:rsidP="004B18CA">
      <w:pPr>
        <w:rPr>
          <w:rFonts w:ascii="Times" w:eastAsia="Batang" w:hAnsi="Times"/>
          <w:szCs w:val="24"/>
        </w:rPr>
      </w:pPr>
      <w:r>
        <w:rPr>
          <w:rFonts w:ascii="Times" w:eastAsia="Batang" w:hAnsi="Times"/>
          <w:szCs w:val="24"/>
        </w:rPr>
        <w:t xml:space="preserve">Given that the calibration for single satellite simulation has not yet converged, the channel model for evaluation has not yet been finalized and that it remains only 2 meetings, it is proposed to reconsider performing calibration for multi-satellite simulations. </w:t>
      </w:r>
    </w:p>
    <w:p w14:paraId="4E28954C" w14:textId="77777777" w:rsidR="004B18CA" w:rsidRDefault="004B18CA" w:rsidP="004B18CA">
      <w:pPr>
        <w:rPr>
          <w:rFonts w:ascii="Times" w:eastAsia="Batang" w:hAnsi="Times"/>
          <w:szCs w:val="24"/>
        </w:rPr>
      </w:pPr>
      <w:r>
        <w:rPr>
          <w:rFonts w:ascii="Times" w:eastAsia="Batang" w:hAnsi="Times"/>
          <w:szCs w:val="24"/>
        </w:rPr>
        <w:t>As suggested in [7] (Intel), performance evaluation for multi-satellite simulations can still be provided by the companies with the description of the multi-satellite framework they used.</w:t>
      </w:r>
    </w:p>
    <w:p w14:paraId="05F45D07" w14:textId="77777777" w:rsidR="004B18CA" w:rsidRDefault="004B18CA" w:rsidP="004B18CA">
      <w:pPr>
        <w:rPr>
          <w:rFonts w:ascii="Times" w:eastAsia="Batang" w:hAnsi="Times"/>
          <w:szCs w:val="24"/>
        </w:rPr>
      </w:pPr>
      <w:r>
        <w:rPr>
          <w:rFonts w:ascii="Times" w:eastAsia="Batang" w:hAnsi="Times"/>
          <w:szCs w:val="24"/>
        </w:rPr>
        <w:t>Finally, multi-satellite simulations have been considered necessary by RAN1 since the inter-satellite interference levels may exceed the intra-satellite interference levels. However, one can also consider that it is up to implementation to design a constellation where the inter-satellite interference level remains within an acceptable range w.r.t the intra-satellite interference level. Many solutions exist to address this issue and proposal 13 of [2] (Huawei) already presents some of them. At the end, one can argue that elaborate a suitable constellation design is not within RAN1 scope.</w:t>
      </w:r>
    </w:p>
    <w:p w14:paraId="0AA195E9" w14:textId="42BD91EA" w:rsidR="004B18CA" w:rsidRDefault="004B18CA" w:rsidP="004B18CA">
      <w:pPr>
        <w:pBdr>
          <w:top w:val="single" w:sz="4" w:space="1" w:color="auto"/>
          <w:left w:val="single" w:sz="4" w:space="4" w:color="auto"/>
          <w:bottom w:val="single" w:sz="4" w:space="1" w:color="auto"/>
          <w:right w:val="single" w:sz="4" w:space="4" w:color="auto"/>
        </w:pBdr>
      </w:pPr>
      <w:r w:rsidRPr="006E52E7">
        <w:rPr>
          <w:highlight w:val="yellow"/>
        </w:rPr>
        <w:t>Proposal</w:t>
      </w:r>
      <w:r>
        <w:t xml:space="preserve"> : </w:t>
      </w:r>
      <w:r w:rsidR="0025185A">
        <w:t>RAN1 shall decide which options should be adopted concerning calibration for multi-satellite simulations</w:t>
      </w:r>
    </w:p>
    <w:p w14:paraId="7400C03E" w14:textId="77777777" w:rsidR="004B18CA" w:rsidRDefault="004B18CA" w:rsidP="004B18CA">
      <w:pPr>
        <w:pBdr>
          <w:top w:val="single" w:sz="4" w:space="1" w:color="auto"/>
          <w:left w:val="single" w:sz="4" w:space="4" w:color="auto"/>
          <w:bottom w:val="single" w:sz="4" w:space="1" w:color="auto"/>
          <w:right w:val="single" w:sz="4" w:space="4" w:color="auto"/>
        </w:pBdr>
        <w:ind w:firstLine="567"/>
      </w:pPr>
      <w:r>
        <w:t>Option 1: RAN1 should reconsider performing calibration for multi satellite simulations.</w:t>
      </w:r>
    </w:p>
    <w:p w14:paraId="5BDBF7FE" w14:textId="77777777" w:rsidR="004B18CA" w:rsidRDefault="004B18CA" w:rsidP="004B18CA">
      <w:pPr>
        <w:pBdr>
          <w:top w:val="single" w:sz="4" w:space="1" w:color="auto"/>
          <w:left w:val="single" w:sz="4" w:space="4" w:color="auto"/>
          <w:bottom w:val="single" w:sz="4" w:space="1" w:color="auto"/>
          <w:right w:val="single" w:sz="4" w:space="4" w:color="auto"/>
        </w:pBdr>
        <w:ind w:firstLine="567"/>
      </w:pPr>
      <w:r>
        <w:t>Option 2: RAN1 continue to discuss the simulation assumptions for multi satellite simulations.</w:t>
      </w:r>
    </w:p>
    <w:p w14:paraId="20C5B3A7" w14:textId="33CC70BB" w:rsidR="004B18CA" w:rsidRDefault="004B18CA" w:rsidP="004B18CA">
      <w:pPr>
        <w:pBdr>
          <w:top w:val="single" w:sz="4" w:space="1" w:color="auto"/>
          <w:left w:val="single" w:sz="4" w:space="4" w:color="auto"/>
          <w:bottom w:val="single" w:sz="4" w:space="1" w:color="auto"/>
          <w:right w:val="single" w:sz="4" w:space="4" w:color="auto"/>
        </w:pBdr>
      </w:pPr>
      <w:r w:rsidRPr="006E52E7">
        <w:rPr>
          <w:highlight w:val="yellow"/>
        </w:rPr>
        <w:t>Proposal</w:t>
      </w:r>
      <w:r>
        <w:t xml:space="preserve"> : </w:t>
      </w:r>
      <w:r w:rsidR="0025185A">
        <w:t>RAN1 shall decide which options should be adopted concerning performance evaluation for multi-satellite simulations</w:t>
      </w:r>
    </w:p>
    <w:p w14:paraId="5B89C21E" w14:textId="77777777" w:rsidR="004B18CA" w:rsidRDefault="004B18CA" w:rsidP="004B18CA">
      <w:pPr>
        <w:pBdr>
          <w:top w:val="single" w:sz="4" w:space="1" w:color="auto"/>
          <w:left w:val="single" w:sz="4" w:space="4" w:color="auto"/>
          <w:bottom w:val="single" w:sz="4" w:space="1" w:color="auto"/>
          <w:right w:val="single" w:sz="4" w:space="4" w:color="auto"/>
        </w:pBdr>
        <w:ind w:firstLine="567"/>
        <w:rPr>
          <w:rFonts w:ascii="Times" w:eastAsia="Batang" w:hAnsi="Times"/>
          <w:szCs w:val="24"/>
        </w:rPr>
      </w:pPr>
      <w:r>
        <w:t xml:space="preserve">Option 1: </w:t>
      </w:r>
      <w:r>
        <w:rPr>
          <w:rFonts w:ascii="Times" w:eastAsia="Batang" w:hAnsi="Times"/>
          <w:szCs w:val="24"/>
        </w:rPr>
        <w:t>Performance evaluation for multi-satellite simulations can still be provided by the companies with the description of the multi-satellite framework they used.</w:t>
      </w:r>
    </w:p>
    <w:p w14:paraId="4EE8D86E" w14:textId="77777777" w:rsidR="004B18CA" w:rsidRDefault="004B18CA" w:rsidP="004B18CA">
      <w:pPr>
        <w:pBdr>
          <w:top w:val="single" w:sz="4" w:space="1" w:color="auto"/>
          <w:left w:val="single" w:sz="4" w:space="4" w:color="auto"/>
          <w:bottom w:val="single" w:sz="4" w:space="1" w:color="auto"/>
          <w:right w:val="single" w:sz="4" w:space="4" w:color="auto"/>
        </w:pBdr>
        <w:ind w:firstLine="567"/>
        <w:rPr>
          <w:rFonts w:ascii="Times" w:eastAsia="Batang" w:hAnsi="Times"/>
          <w:szCs w:val="24"/>
        </w:rPr>
      </w:pPr>
      <w:r>
        <w:rPr>
          <w:rFonts w:ascii="Times" w:eastAsia="Batang" w:hAnsi="Times"/>
          <w:szCs w:val="24"/>
        </w:rPr>
        <w:t>Option 2: Performance evaluation for multi-satellite simulations should be provided by the companies with the agreed simulation assumptions.</w:t>
      </w:r>
    </w:p>
    <w:p w14:paraId="55C3E481" w14:textId="77777777" w:rsidR="004B18CA" w:rsidRDefault="004B18CA" w:rsidP="004B18CA">
      <w:pPr>
        <w:pStyle w:val="Titre3"/>
      </w:pPr>
      <w:bookmarkStart w:id="102" w:name="_GoBack"/>
      <w:bookmarkEnd w:id="102"/>
      <w:r>
        <w:lastRenderedPageBreak/>
        <w:t>Considerations on calibration results</w:t>
      </w:r>
    </w:p>
    <w:p w14:paraId="5721FBF5" w14:textId="0897362C" w:rsidR="004B18CA" w:rsidRDefault="004B18CA" w:rsidP="004B18CA">
      <w:pPr>
        <w:rPr>
          <w:u w:val="single"/>
        </w:rPr>
      </w:pPr>
      <w:r>
        <w:rPr>
          <w:u w:val="single"/>
        </w:rPr>
        <w:t>Rx antenna gain computation with multiple element terminals</w:t>
      </w:r>
    </w:p>
    <w:p w14:paraId="4DCBD0B4" w14:textId="77777777" w:rsidR="004B18CA" w:rsidRDefault="004B18CA" w:rsidP="004B18CA">
      <w:r>
        <w:t>It should be clarified how the received antenna gain calculation with multiple element terminals should be done since some discrepancy on this part has been observed among the first calibration results.</w:t>
      </w:r>
    </w:p>
    <w:p w14:paraId="1F12560B" w14:textId="77777777" w:rsidR="004B18CA" w:rsidRDefault="004B18CA" w:rsidP="004B18CA">
      <w:r>
        <w:t xml:space="preserve">From our understanding, the formula given in section 6.1.3.1 should be used. As a consequence; for S-Band handheld terminal </w:t>
      </w:r>
      <w:r w:rsidRPr="00774170">
        <w:t xml:space="preserve">(1, 1, 2) with </w:t>
      </w:r>
      <w:proofErr w:type="spellStart"/>
      <w:r w:rsidRPr="00774170">
        <w:t>o</w:t>
      </w:r>
      <w:r>
        <w:t>mni</w:t>
      </w:r>
      <w:proofErr w:type="spellEnd"/>
      <w:r>
        <w:t>-directional antenna elements, the received antenna gain should be computed as follow :</w:t>
      </w:r>
    </w:p>
    <w:p w14:paraId="1D7BB6DF" w14:textId="77777777" w:rsidR="004B18CA" w:rsidRPr="002E2F40" w:rsidRDefault="00ED0BC5" w:rsidP="004B18CA">
      <w:pPr>
        <w:jc w:val="center"/>
      </w:pPr>
      <m:oMathPara>
        <m:oMath>
          <m:sSub>
            <m:sSubPr>
              <m:ctrlPr>
                <w:rPr>
                  <w:rFonts w:ascii="Cambria Math" w:hAnsi="Cambria Math"/>
                  <w:i/>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i/>
                </w:rPr>
              </m:ctrlPr>
            </m:dPr>
            <m:e>
              <m:r>
                <m:rPr>
                  <m:nor/>
                </m:rPr>
                <w:rPr>
                  <w:rFonts w:ascii="Cambria Math" w:hAnsi="Cambria Math"/>
                </w:rPr>
                <m:t>dbi</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R,e</m:t>
              </m:r>
            </m:sub>
          </m:sSub>
          <m:d>
            <m:dPr>
              <m:begChr m:val="["/>
              <m:endChr m:val="]"/>
              <m:ctrlPr>
                <w:rPr>
                  <w:rFonts w:ascii="Cambria Math" w:hAnsi="Cambria Math"/>
                  <w:i/>
                </w:rPr>
              </m:ctrlPr>
            </m:dPr>
            <m:e>
              <m:r>
                <m:rPr>
                  <m:nor/>
                </m:rPr>
                <w:rPr>
                  <w:rFonts w:ascii="Cambria Math" w:hAnsi="Cambria Math"/>
                </w:rPr>
                <m:t>dBi</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d>
                <m:dPr>
                  <m:begChr m:val="["/>
                  <m:endChr m:val="]"/>
                  <m:ctrlPr>
                    <w:rPr>
                      <w:rFonts w:ascii="Cambria Math" w:hAnsi="Cambria Math"/>
                      <w:i/>
                    </w:rPr>
                  </m:ctrlPr>
                </m:dPr>
                <m:e>
                  <m:r>
                    <m:rPr>
                      <m:nor/>
                    </m:rPr>
                    <w:rPr>
                      <w:rFonts w:ascii="Cambria Math" w:hAnsi="Cambria Math"/>
                    </w:rPr>
                    <m:t>dB</m:t>
                  </m:r>
                </m:e>
              </m:d>
              <m:r>
                <w:rPr>
                  <w:rFonts w:ascii="Cambria Math" w:hAnsi="Cambria Math"/>
                </w:rPr>
                <m:t>=0+3-3=0[</m:t>
              </m:r>
              <m:r>
                <m:rPr>
                  <m:nor/>
                </m:rPr>
                <w:rPr>
                  <w:rFonts w:ascii="Cambria Math" w:hAnsi="Cambria Math"/>
                </w:rPr>
                <m:t>dBi</m:t>
              </m:r>
              <m:r>
                <w:rPr>
                  <w:rFonts w:ascii="Cambria Math" w:hAnsi="Cambria Math"/>
                </w:rPr>
                <m:t>]</m:t>
              </m:r>
            </m:e>
          </m:func>
        </m:oMath>
      </m:oMathPara>
    </w:p>
    <w:p w14:paraId="2E233871" w14:textId="77777777" w:rsidR="004B18CA" w:rsidRDefault="004B18CA" w:rsidP="004B18CA">
      <w:r>
        <w:t>However, some companies interpret the formula as follow :</w:t>
      </w:r>
    </w:p>
    <w:p w14:paraId="18392011" w14:textId="77777777" w:rsidR="004B18CA" w:rsidRPr="008C7EC4" w:rsidRDefault="00ED0BC5" w:rsidP="004B18CA">
      <w:pPr>
        <w:jc w:val="center"/>
      </w:pPr>
      <m:oMathPara>
        <m:oMath>
          <m:sSub>
            <m:sSubPr>
              <m:ctrlPr>
                <w:rPr>
                  <w:rFonts w:ascii="Cambria Math" w:hAnsi="Cambria Math"/>
                  <w:i/>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i/>
                </w:rPr>
              </m:ctrlPr>
            </m:dPr>
            <m:e>
              <m:r>
                <m:rPr>
                  <m:nor/>
                </m:rPr>
                <w:rPr>
                  <w:rFonts w:ascii="Cambria Math" w:hAnsi="Cambria Math"/>
                </w:rPr>
                <m:t>dbi</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R,e</m:t>
              </m:r>
            </m:sub>
          </m:sSub>
          <m:d>
            <m:dPr>
              <m:begChr m:val="["/>
              <m:endChr m:val="]"/>
              <m:ctrlPr>
                <w:rPr>
                  <w:rFonts w:ascii="Cambria Math" w:hAnsi="Cambria Math"/>
                  <w:i/>
                </w:rPr>
              </m:ctrlPr>
            </m:dPr>
            <m:e>
              <m:r>
                <m:rPr>
                  <m:nor/>
                </m:rPr>
                <w:rPr>
                  <w:rFonts w:ascii="Cambria Math" w:hAnsi="Cambria Math"/>
                </w:rPr>
                <m:t>dBi</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d>
                <m:dPr>
                  <m:begChr m:val="["/>
                  <m:endChr m:val="]"/>
                  <m:ctrlPr>
                    <w:rPr>
                      <w:rFonts w:ascii="Cambria Math" w:hAnsi="Cambria Math"/>
                      <w:i/>
                    </w:rPr>
                  </m:ctrlPr>
                </m:dPr>
                <m:e>
                  <m:r>
                    <m:rPr>
                      <m:nor/>
                    </m:rPr>
                    <w:rPr>
                      <w:rFonts w:ascii="Cambria Math" w:hAnsi="Cambria Math"/>
                    </w:rPr>
                    <m:t>dB</m:t>
                  </m:r>
                </m:e>
              </m:d>
              <m:r>
                <w:rPr>
                  <w:rFonts w:ascii="Cambria Math" w:hAnsi="Cambria Math"/>
                </w:rPr>
                <m:t>=0+0-3=-3[</m:t>
              </m:r>
              <m:r>
                <m:rPr>
                  <m:nor/>
                </m:rPr>
                <w:rPr>
                  <w:rFonts w:ascii="Cambria Math" w:hAnsi="Cambria Math"/>
                </w:rPr>
                <m:t>dBi</m:t>
              </m:r>
              <m:r>
                <w:rPr>
                  <w:rFonts w:ascii="Cambria Math" w:hAnsi="Cambria Math"/>
                </w:rPr>
                <m:t>]</m:t>
              </m:r>
            </m:e>
          </m:func>
        </m:oMath>
      </m:oMathPara>
    </w:p>
    <w:p w14:paraId="628FFDEC" w14:textId="55501B95" w:rsidR="004B18CA" w:rsidRPr="0093288B" w:rsidRDefault="004B18CA" w:rsidP="004B18CA">
      <w:pPr>
        <w:pBdr>
          <w:top w:val="single" w:sz="4" w:space="1" w:color="auto"/>
          <w:left w:val="single" w:sz="4" w:space="4" w:color="auto"/>
          <w:bottom w:val="single" w:sz="4" w:space="1" w:color="auto"/>
          <w:right w:val="single" w:sz="4" w:space="4" w:color="auto"/>
        </w:pBdr>
      </w:pPr>
      <w:r w:rsidRPr="008C7EC4">
        <w:rPr>
          <w:highlight w:val="yellow"/>
        </w:rPr>
        <w:t>Proposal</w:t>
      </w:r>
      <w:r>
        <w:t xml:space="preserve"> :The correct interpretation for RX antenna gain calculation with multiple element terminals should be further clarified.</w:t>
      </w:r>
    </w:p>
    <w:p w14:paraId="490D2718" w14:textId="77777777" w:rsidR="004B18CA" w:rsidRPr="000160CB" w:rsidRDefault="004B18CA" w:rsidP="004B18CA">
      <w:pPr>
        <w:rPr>
          <w:u w:val="single"/>
        </w:rPr>
      </w:pPr>
      <w:r w:rsidRPr="000160CB">
        <w:rPr>
          <w:u w:val="single"/>
        </w:rPr>
        <w:t>Calibration results collection</w:t>
      </w:r>
    </w:p>
    <w:p w14:paraId="18A18DD3" w14:textId="77777777" w:rsidR="004B18CA" w:rsidRDefault="004B18CA" w:rsidP="004B18CA">
      <w:r>
        <w:t>It seems the results shared by the companies (at least for Coupling Loss) are not far from being aligned.</w:t>
      </w:r>
    </w:p>
    <w:p w14:paraId="08CAA3C8" w14:textId="77777777" w:rsidR="004B18CA" w:rsidRPr="002521AF" w:rsidRDefault="004B18CA" w:rsidP="004B18CA">
      <w:pPr>
        <w:pBdr>
          <w:top w:val="single" w:sz="4" w:space="1" w:color="auto"/>
          <w:left w:val="single" w:sz="4" w:space="4" w:color="auto"/>
          <w:bottom w:val="single" w:sz="4" w:space="1" w:color="auto"/>
          <w:right w:val="single" w:sz="4" w:space="4" w:color="auto"/>
        </w:pBdr>
      </w:pPr>
      <w:r w:rsidRPr="008C7EC4">
        <w:rPr>
          <w:highlight w:val="yellow"/>
        </w:rPr>
        <w:t>Proposal</w:t>
      </w:r>
      <w:r>
        <w:t xml:space="preserve"> : It is proposed to capture the calibration in the attached excel file.</w:t>
      </w:r>
    </w:p>
    <w:p w14:paraId="60F9F81C" w14:textId="77777777" w:rsidR="004B18CA" w:rsidRDefault="004B18CA" w:rsidP="004B18CA">
      <w:pPr>
        <w:pStyle w:val="Titre2"/>
      </w:pPr>
      <w:r>
        <w:t>Simulation assumptions for performance evaluations.</w:t>
      </w:r>
    </w:p>
    <w:p w14:paraId="4BC8C146" w14:textId="7EAD1AB5" w:rsidR="004B18CA" w:rsidRDefault="004B18CA" w:rsidP="004B18CA">
      <w:pPr>
        <w:pStyle w:val="Titre3"/>
      </w:pPr>
      <w:r>
        <w:t>Considerations on NTN channel model</w:t>
      </w:r>
    </w:p>
    <w:p w14:paraId="6FAB88A6" w14:textId="77777777" w:rsidR="004B18CA" w:rsidRDefault="004B18CA" w:rsidP="004B18CA">
      <w:r>
        <w:t>Several issues have already been identified in the current fast fading channel models in TR 38.811 V15.1.0 [13] [17]. The corresponding draft CR should be shared for review via the RAN1 reflector. Then, the CR should be directly submitted to RAN plenary as the SI was handheld by the plenary.</w:t>
      </w:r>
    </w:p>
    <w:p w14:paraId="22A62990" w14:textId="77777777" w:rsidR="004B18CA" w:rsidRDefault="004B18CA" w:rsidP="004B18CA">
      <w:pPr>
        <w:pBdr>
          <w:top w:val="single" w:sz="4" w:space="1" w:color="auto"/>
          <w:left w:val="single" w:sz="4" w:space="4" w:color="auto"/>
          <w:bottom w:val="single" w:sz="4" w:space="1" w:color="auto"/>
          <w:right w:val="single" w:sz="4" w:space="4" w:color="auto"/>
        </w:pBdr>
      </w:pPr>
      <w:r w:rsidRPr="00096818">
        <w:rPr>
          <w:highlight w:val="yellow"/>
        </w:rPr>
        <w:t>Proposal</w:t>
      </w:r>
      <w:r>
        <w:t xml:space="preserve"> : RAN1 to carefully check the correctness of the channel models in TR 38.811 V15.1.0 and identify the necessary updates. The corresponding draft CR should be shared and discussed via the RAN1 reflector before submitting the final CR directly to RAN plenary.</w:t>
      </w:r>
    </w:p>
    <w:p w14:paraId="0DE45239" w14:textId="77777777" w:rsidR="00C63A45" w:rsidRDefault="00C63A45" w:rsidP="004B18CA">
      <w:pPr>
        <w:spacing w:after="0"/>
      </w:pPr>
    </w:p>
    <w:p w14:paraId="71A0084B" w14:textId="77777777" w:rsidR="00A9617F" w:rsidRPr="00F17664" w:rsidRDefault="00A9617F" w:rsidP="00A9617F">
      <w:pPr>
        <w:pStyle w:val="Titre1"/>
        <w:numPr>
          <w:ilvl w:val="0"/>
          <w:numId w:val="16"/>
        </w:numPr>
      </w:pPr>
      <w:r w:rsidRPr="00BE652E">
        <w:t>Discussion</w:t>
      </w:r>
      <w:r>
        <w:t xml:space="preserve"> on Link Level Simulation assumptions</w:t>
      </w:r>
    </w:p>
    <w:p w14:paraId="236B1D82" w14:textId="77777777" w:rsidR="00A9617F" w:rsidRDefault="00A9617F" w:rsidP="00A9617F"/>
    <w:p w14:paraId="5F57CC3B" w14:textId="77777777" w:rsidR="00A9617F" w:rsidRDefault="00A9617F" w:rsidP="00A9617F">
      <w:pPr>
        <w:pStyle w:val="Titre2"/>
      </w:pPr>
      <w:r>
        <w:t>Clarification on Link Level calibration ?</w:t>
      </w:r>
    </w:p>
    <w:p w14:paraId="74A79CEA" w14:textId="77777777" w:rsidR="00A9617F" w:rsidRDefault="00A9617F" w:rsidP="00A9617F">
      <w:r>
        <w:t>It is up to RAN1 to identify which are the NTN specific considerations making LLS calibration needed and to decide whether LLS calibration is needed.</w:t>
      </w:r>
    </w:p>
    <w:p w14:paraId="5D3BA4A2" w14:textId="77777777" w:rsidR="00A9617F" w:rsidRDefault="00A9617F" w:rsidP="00A9617F">
      <w:pPr>
        <w:pBdr>
          <w:top w:val="single" w:sz="4" w:space="1" w:color="auto"/>
          <w:left w:val="single" w:sz="4" w:space="4" w:color="auto"/>
          <w:bottom w:val="single" w:sz="4" w:space="1" w:color="auto"/>
          <w:right w:val="single" w:sz="4" w:space="4" w:color="auto"/>
        </w:pBdr>
      </w:pPr>
      <w:r w:rsidRPr="00431871">
        <w:rPr>
          <w:highlight w:val="yellow"/>
        </w:rPr>
        <w:t>Proposal</w:t>
      </w:r>
      <w:r>
        <w:t xml:space="preserve"> : RAN1 should decide whether LLS calibration is needed :</w:t>
      </w:r>
    </w:p>
    <w:p w14:paraId="5427BCC8" w14:textId="77777777" w:rsidR="00A9617F" w:rsidRDefault="00A9617F" w:rsidP="00A9617F">
      <w:pPr>
        <w:pBdr>
          <w:top w:val="single" w:sz="4" w:space="1" w:color="auto"/>
          <w:left w:val="single" w:sz="4" w:space="4" w:color="auto"/>
          <w:bottom w:val="single" w:sz="4" w:space="1" w:color="auto"/>
          <w:right w:val="single" w:sz="4" w:space="4" w:color="auto"/>
        </w:pBdr>
      </w:pPr>
      <w:r>
        <w:t>Option 1 : LLS calibration is needed due to the following NTN specific considerations :</w:t>
      </w:r>
    </w:p>
    <w:p w14:paraId="13822E02" w14:textId="77777777" w:rsidR="00A9617F" w:rsidRDefault="00A9617F" w:rsidP="00A9617F">
      <w:pPr>
        <w:pBdr>
          <w:top w:val="single" w:sz="4" w:space="1" w:color="auto"/>
          <w:left w:val="single" w:sz="4" w:space="4" w:color="auto"/>
          <w:bottom w:val="single" w:sz="4" w:space="1" w:color="auto"/>
          <w:right w:val="single" w:sz="4" w:space="4" w:color="auto"/>
        </w:pBdr>
      </w:pPr>
      <w:r>
        <w:tab/>
        <w:t>TBC</w:t>
      </w:r>
    </w:p>
    <w:p w14:paraId="042BC50B" w14:textId="77777777" w:rsidR="00A9617F" w:rsidRDefault="00A9617F" w:rsidP="00A9617F">
      <w:pPr>
        <w:pBdr>
          <w:top w:val="single" w:sz="4" w:space="1" w:color="auto"/>
          <w:left w:val="single" w:sz="4" w:space="4" w:color="auto"/>
          <w:bottom w:val="single" w:sz="4" w:space="1" w:color="auto"/>
          <w:right w:val="single" w:sz="4" w:space="4" w:color="auto"/>
        </w:pBdr>
      </w:pPr>
      <w:r>
        <w:tab/>
        <w:t>TBC</w:t>
      </w:r>
    </w:p>
    <w:p w14:paraId="1E32E0F5" w14:textId="77777777" w:rsidR="00A9617F" w:rsidRDefault="00A9617F" w:rsidP="00A9617F">
      <w:pPr>
        <w:pBdr>
          <w:top w:val="single" w:sz="4" w:space="1" w:color="auto"/>
          <w:left w:val="single" w:sz="4" w:space="4" w:color="auto"/>
          <w:bottom w:val="single" w:sz="4" w:space="1" w:color="auto"/>
          <w:right w:val="single" w:sz="4" w:space="4" w:color="auto"/>
        </w:pBdr>
      </w:pPr>
      <w:r>
        <w:t xml:space="preserve">Option 2 : LLS calibration is not needed </w:t>
      </w:r>
    </w:p>
    <w:p w14:paraId="20ECE60E" w14:textId="77777777" w:rsidR="00A9617F" w:rsidRDefault="00A9617F" w:rsidP="00A9617F">
      <w:pPr>
        <w:pStyle w:val="Titre2"/>
      </w:pPr>
      <w:r>
        <w:lastRenderedPageBreak/>
        <w:t>Considerations on power amplifier nonlinearity :</w:t>
      </w:r>
    </w:p>
    <w:p w14:paraId="5C57C6CD" w14:textId="77777777" w:rsidR="00A9617F" w:rsidRDefault="00A9617F" w:rsidP="00A9617F">
      <w:r>
        <w:t>It has been proposed [11] (</w:t>
      </w:r>
      <w:proofErr w:type="spellStart"/>
      <w:r>
        <w:t>Fraunhofer</w:t>
      </w:r>
      <w:proofErr w:type="spellEnd"/>
      <w:r>
        <w:t>) several times to introduce HPA non-linearity modeling in the LLS assumptions. Some models have already been proposed in [18] (ESA) and extended in [11] (</w:t>
      </w:r>
      <w:proofErr w:type="spellStart"/>
      <w:r>
        <w:t>Fraunhofer</w:t>
      </w:r>
      <w:proofErr w:type="spellEnd"/>
      <w:r>
        <w:t xml:space="preserve">). </w:t>
      </w:r>
    </w:p>
    <w:p w14:paraId="2E727CB7" w14:textId="1107F42E" w:rsidR="00A9617F" w:rsidRDefault="00A9617F" w:rsidP="00A9617F">
      <w:r>
        <w:t xml:space="preserve">On the other side, some companies have been reluctant to introduce such considerations since it seems to be beyond the scope of RAN1. In RAN1, it is usually assumed that the HPA is operated with sufficient back-off in such a way the HPA modeling is not needed. However, it </w:t>
      </w:r>
      <w:r w:rsidR="00A76752">
        <w:t>was</w:t>
      </w:r>
      <w:r>
        <w:t xml:space="preserve"> not clear whether this assumption is consistent with the satellite parameter sets provided in Table 6.1.1-1 and Table 6.1.2-2 of TR 38.821.</w:t>
      </w:r>
      <w:r w:rsidR="00A76752">
        <w:t xml:space="preserve"> Based on the offline discussion</w:t>
      </w:r>
      <w:r w:rsidR="00F72D6B">
        <w:t>s</w:t>
      </w:r>
      <w:r w:rsidR="00A76752">
        <w:t>, it seems that the EIRP density values provided in these tables include already a back-off</w:t>
      </w:r>
      <w:r w:rsidR="001952A7">
        <w:t xml:space="preserve"> from </w:t>
      </w:r>
      <w:r w:rsidR="00E95369">
        <w:t xml:space="preserve">4 to </w:t>
      </w:r>
      <w:r w:rsidR="00A76752">
        <w:t>5 dB (classical back</w:t>
      </w:r>
      <w:r w:rsidR="00E106BB">
        <w:t>-</w:t>
      </w:r>
      <w:r w:rsidR="00A76752">
        <w:t>off values used in satellite). However, this is still far from the 8 to 10 dB back-off</w:t>
      </w:r>
      <w:r w:rsidR="0068447B">
        <w:t xml:space="preserve"> values</w:t>
      </w:r>
      <w:r w:rsidR="00A76752">
        <w:t xml:space="preserve"> considered usually for cellular</w:t>
      </w:r>
      <w:r w:rsidR="005A4404">
        <w:t xml:space="preserve"> base station</w:t>
      </w:r>
      <w:r w:rsidR="00A76752">
        <w:t>.</w:t>
      </w:r>
      <w:r w:rsidR="00FB0FBD">
        <w:t xml:space="preserve"> Based on this knowledge, RAN1 should decide</w:t>
      </w:r>
      <w:r>
        <w:t xml:space="preserve">. </w:t>
      </w:r>
    </w:p>
    <w:p w14:paraId="792754F0" w14:textId="77777777" w:rsidR="00A9617F" w:rsidRDefault="00A9617F" w:rsidP="00A9617F">
      <w:r>
        <w:t>In these conditions, the consistency between the SLS and LLS performance evaluations would be preserved.</w:t>
      </w:r>
    </w:p>
    <w:p w14:paraId="74F280EE" w14:textId="77777777" w:rsidR="00A9617F" w:rsidRDefault="00A9617F" w:rsidP="00CF4358">
      <w:pPr>
        <w:pBdr>
          <w:top w:val="single" w:sz="4" w:space="1" w:color="auto"/>
          <w:left w:val="single" w:sz="4" w:space="4" w:color="auto"/>
          <w:bottom w:val="single" w:sz="4" w:space="1" w:color="auto"/>
          <w:right w:val="single" w:sz="4" w:space="4" w:color="auto"/>
        </w:pBdr>
      </w:pPr>
      <w:r w:rsidRPr="003C44C4">
        <w:rPr>
          <w:highlight w:val="yellow"/>
        </w:rPr>
        <w:t>Proposal</w:t>
      </w:r>
      <w:r>
        <w:t xml:space="preserve"> : RAN1 should decide which option should be adopted concerning the HPA non-linearity modeling:</w:t>
      </w:r>
    </w:p>
    <w:p w14:paraId="16493382" w14:textId="792F5463" w:rsidR="00A9617F" w:rsidRDefault="00A9617F" w:rsidP="00CF4358">
      <w:pPr>
        <w:pBdr>
          <w:top w:val="single" w:sz="4" w:space="1" w:color="auto"/>
          <w:left w:val="single" w:sz="4" w:space="4" w:color="auto"/>
          <w:bottom w:val="single" w:sz="4" w:space="1" w:color="auto"/>
          <w:right w:val="single" w:sz="4" w:space="4" w:color="auto"/>
        </w:pBdr>
      </w:pPr>
      <w:r>
        <w:t xml:space="preserve">Option 1 : HPA non-linearity modeling is discarded for link level simulations since it can be assumed that the satellite HPA is operated with sufficient back-off. The EIRP density values provided in Table 6.1.1-1 and Table 6.1.2-2 of TR 38.821 are </w:t>
      </w:r>
      <w:r w:rsidR="00FB0FBD">
        <w:t xml:space="preserve">assumed </w:t>
      </w:r>
      <w:r>
        <w:t>consistent with this assumption.</w:t>
      </w:r>
    </w:p>
    <w:p w14:paraId="1149BE3F" w14:textId="41E40BDA" w:rsidR="00A9617F" w:rsidRDefault="00A9617F" w:rsidP="00CF4358">
      <w:pPr>
        <w:pBdr>
          <w:top w:val="single" w:sz="4" w:space="1" w:color="auto"/>
          <w:left w:val="single" w:sz="4" w:space="4" w:color="auto"/>
          <w:bottom w:val="single" w:sz="4" w:space="1" w:color="auto"/>
          <w:right w:val="single" w:sz="4" w:space="4" w:color="auto"/>
        </w:pBdr>
      </w:pPr>
      <w:r>
        <w:t>Option 2 : HPA non-linearity modeling is discarded for link level simulations since it can be assumed that the satellite HPA is operated with sufficient back-off. However, the EIRP density values provided in Table 6.1.1-1 and Table 6.1.2-2 of TR 38.821 are not consistent with this assumption and should be revisited</w:t>
      </w:r>
      <w:r w:rsidR="00274EAB">
        <w:t xml:space="preserve"> </w:t>
      </w:r>
      <w:r>
        <w:t>.</w:t>
      </w:r>
    </w:p>
    <w:p w14:paraId="55143D51" w14:textId="1FFAF9E7" w:rsidR="00A9617F" w:rsidRDefault="00A9617F" w:rsidP="00CF4358">
      <w:pPr>
        <w:pBdr>
          <w:top w:val="single" w:sz="4" w:space="1" w:color="auto"/>
          <w:left w:val="single" w:sz="4" w:space="4" w:color="auto"/>
          <w:bottom w:val="single" w:sz="4" w:space="1" w:color="auto"/>
          <w:right w:val="single" w:sz="4" w:space="4" w:color="auto"/>
        </w:pBdr>
      </w:pPr>
      <w:r>
        <w:t>Option 3 : Link Level s</w:t>
      </w:r>
      <w:r w:rsidRPr="00EC046A">
        <w:t xml:space="preserve">imulations neglecting HPA non-linearity under the assumption of sufficient back-off must model the resulting degradation </w:t>
      </w:r>
      <w:r>
        <w:t xml:space="preserve">due to signal power loss since </w:t>
      </w:r>
      <w:r w:rsidRPr="00EC046A">
        <w:t xml:space="preserve">the EIRP density values provided in Table 6.1.1-1 and Table 6.1.2-2 of TR 38.821 are </w:t>
      </w:r>
      <w:r>
        <w:t xml:space="preserve">given assuming the HPA is operated </w:t>
      </w:r>
      <w:r w:rsidR="00FB0FBD">
        <w:t xml:space="preserve">with only [5] dB of back-off </w:t>
      </w:r>
      <w:r w:rsidRPr="00EC046A">
        <w:t>.</w:t>
      </w:r>
    </w:p>
    <w:p w14:paraId="64A78B60" w14:textId="77777777" w:rsidR="00274EAB" w:rsidRDefault="00274EAB" w:rsidP="00CF4358">
      <w:pPr>
        <w:pBdr>
          <w:top w:val="single" w:sz="4" w:space="1" w:color="auto"/>
          <w:left w:val="single" w:sz="4" w:space="4" w:color="auto"/>
          <w:bottom w:val="single" w:sz="4" w:space="1" w:color="auto"/>
          <w:right w:val="single" w:sz="4" w:space="4" w:color="auto"/>
        </w:pBdr>
      </w:pPr>
    </w:p>
    <w:p w14:paraId="27370AAD" w14:textId="640909BF" w:rsidR="00CF4358" w:rsidRDefault="00274EAB" w:rsidP="00CF4358">
      <w:pPr>
        <w:pBdr>
          <w:top w:val="single" w:sz="4" w:space="1" w:color="auto"/>
          <w:left w:val="single" w:sz="4" w:space="4" w:color="auto"/>
          <w:bottom w:val="single" w:sz="4" w:space="1" w:color="auto"/>
          <w:right w:val="single" w:sz="4" w:space="4" w:color="auto"/>
        </w:pBdr>
      </w:pPr>
      <w:r w:rsidRPr="007D1B2E">
        <w:rPr>
          <w:highlight w:val="yellow"/>
        </w:rPr>
        <w:t>Proposal</w:t>
      </w:r>
      <w:r>
        <w:t xml:space="preserve"> : It is proposed to add the following notes in the last </w:t>
      </w:r>
      <w:r w:rsidR="00CF4358">
        <w:t>rows of</w:t>
      </w:r>
      <w:r>
        <w:t xml:space="preserve"> Table 6.1.1-1 and Table 6.1.2-2 of TR 38.821</w:t>
      </w:r>
      <w:r w:rsidR="00CF4358">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CF4358" w:rsidRPr="00E06158" w14:paraId="1C037945" w14:textId="77777777" w:rsidTr="00ED0BC5">
        <w:trPr>
          <w:jc w:val="center"/>
        </w:trPr>
        <w:tc>
          <w:tcPr>
            <w:tcW w:w="9857" w:type="dxa"/>
            <w:vAlign w:val="center"/>
          </w:tcPr>
          <w:p w14:paraId="71EC5E37" w14:textId="77777777" w:rsidR="00CF4358" w:rsidRPr="00440E61" w:rsidRDefault="00CF4358" w:rsidP="00ED0BC5">
            <w:pPr>
              <w:spacing w:after="180"/>
              <w:rPr>
                <w:rFonts w:eastAsia="Times New Roman" w:cs="Times New Roman"/>
                <w:sz w:val="20"/>
                <w:szCs w:val="20"/>
              </w:rPr>
            </w:pPr>
            <w:r w:rsidRPr="00E06158">
              <w:rPr>
                <w:rFonts w:eastAsia="Times New Roman" w:cs="Times New Roman"/>
                <w:sz w:val="20"/>
                <w:szCs w:val="20"/>
              </w:rPr>
              <w:t>Note 1: This value is equivalent to the antenna diameter to be used in Sec. 6.4.1 of TR 38.811</w:t>
            </w:r>
            <w:r w:rsidRPr="00A27065">
              <w:rPr>
                <w:rFonts w:eastAsia="Times New Roman" w:cs="Times New Roman"/>
                <w:sz w:val="20"/>
                <w:szCs w:val="20"/>
              </w:rPr>
              <w:fldChar w:fldCharType="begin"/>
            </w:r>
            <w:r w:rsidRPr="00E06158">
              <w:rPr>
                <w:rFonts w:eastAsia="Times New Roman" w:cs="Times New Roman"/>
                <w:sz w:val="20"/>
                <w:szCs w:val="20"/>
              </w:rPr>
              <w:instrText xml:space="preserve"> REF _Ref718682 \r \h  \* MERGEFORMAT </w:instrText>
            </w:r>
            <w:r w:rsidRPr="00A27065">
              <w:rPr>
                <w:rFonts w:eastAsia="Times New Roman" w:cs="Times New Roman"/>
                <w:sz w:val="20"/>
                <w:szCs w:val="20"/>
              </w:rPr>
            </w:r>
            <w:r w:rsidRPr="00A27065">
              <w:rPr>
                <w:rFonts w:eastAsia="Times New Roman" w:cs="Times New Roman"/>
                <w:sz w:val="20"/>
                <w:szCs w:val="20"/>
              </w:rPr>
              <w:fldChar w:fldCharType="end"/>
            </w:r>
            <w:r w:rsidRPr="00440E61">
              <w:rPr>
                <w:rFonts w:eastAsia="Times New Roman" w:cs="Times New Roman"/>
                <w:sz w:val="20"/>
                <w:szCs w:val="20"/>
              </w:rPr>
              <w:t>.</w:t>
            </w:r>
          </w:p>
          <w:p w14:paraId="13E75AE5" w14:textId="77777777" w:rsidR="00CF4358" w:rsidRPr="00AF179E" w:rsidRDefault="00CF4358" w:rsidP="00ED0BC5">
            <w:pPr>
              <w:spacing w:after="180"/>
              <w:rPr>
                <w:rFonts w:eastAsia="Times New Roman" w:cs="Times New Roman"/>
                <w:sz w:val="20"/>
                <w:szCs w:val="20"/>
              </w:rPr>
            </w:pPr>
            <w:r w:rsidRPr="00AF179E">
              <w:rPr>
                <w:rFonts w:eastAsia="Times New Roman" w:cs="Times New Roman"/>
                <w:sz w:val="20"/>
                <w:szCs w:val="20"/>
              </w:rPr>
              <w:t>Note 2: This beam size refers to the Nadir pointing of the satellite</w:t>
            </w:r>
          </w:p>
          <w:p w14:paraId="2D96C0DC" w14:textId="77777777" w:rsidR="00CF4358" w:rsidRPr="00E06158" w:rsidRDefault="00CF4358" w:rsidP="00ED0BC5">
            <w:pPr>
              <w:spacing w:after="180"/>
              <w:rPr>
                <w:ins w:id="103" w:author="Auteur"/>
                <w:rFonts w:eastAsia="Times New Roman" w:cs="Times New Roman"/>
                <w:sz w:val="20"/>
                <w:szCs w:val="20"/>
              </w:rPr>
            </w:pPr>
            <w:ins w:id="104" w:author="Auteur">
              <w:r w:rsidRPr="00E06158">
                <w:rPr>
                  <w:rFonts w:eastAsia="Times New Roman" w:cs="Times New Roman"/>
                  <w:sz w:val="20"/>
                  <w:szCs w:val="20"/>
                </w:rPr>
                <w:t>Note 3 : All these satellite parameters must be applied per beam.</w:t>
              </w:r>
            </w:ins>
          </w:p>
          <w:p w14:paraId="18D17ACA" w14:textId="77777777" w:rsidR="00CF4358" w:rsidRDefault="00CF4358" w:rsidP="00ED0BC5">
            <w:pPr>
              <w:spacing w:after="180"/>
              <w:rPr>
                <w:rFonts w:eastAsia="Times New Roman" w:cs="Times New Roman"/>
                <w:sz w:val="20"/>
                <w:szCs w:val="20"/>
              </w:rPr>
            </w:pPr>
            <w:ins w:id="105" w:author="Auteur">
              <w:r w:rsidRPr="00E06158">
                <w:rPr>
                  <w:rFonts w:eastAsia="Times New Roman" w:cs="Times New Roman"/>
                  <w:sz w:val="20"/>
                  <w:szCs w:val="20"/>
                </w:rPr>
                <w:t>Note 4 : The EIRP density values must be considered identical for all frequency re-use factor options.</w:t>
              </w:r>
            </w:ins>
          </w:p>
          <w:p w14:paraId="0B717E35" w14:textId="1862D860" w:rsidR="00B25135" w:rsidRPr="00E06158" w:rsidRDefault="00B25135" w:rsidP="00ED0BC5">
            <w:pPr>
              <w:spacing w:after="180"/>
              <w:rPr>
                <w:rFonts w:eastAsia="Times New Roman" w:cs="Times New Roman"/>
                <w:sz w:val="20"/>
                <w:szCs w:val="20"/>
              </w:rPr>
            </w:pPr>
            <w:ins w:id="106" w:author="Auteur">
              <w:r>
                <w:rPr>
                  <w:rFonts w:eastAsia="Times New Roman" w:cs="Times New Roman"/>
                  <w:sz w:val="20"/>
                  <w:szCs w:val="20"/>
                </w:rPr>
                <w:t xml:space="preserve">Note 5 : The EIRP density values are provided assuming the satellite HPA is operated with a back-off of [5] </w:t>
              </w:r>
              <w:proofErr w:type="spellStart"/>
              <w:r>
                <w:rPr>
                  <w:rFonts w:eastAsia="Times New Roman" w:cs="Times New Roman"/>
                  <w:sz w:val="20"/>
                  <w:szCs w:val="20"/>
                </w:rPr>
                <w:t>dB.</w:t>
              </w:r>
            </w:ins>
            <w:proofErr w:type="spellEnd"/>
          </w:p>
        </w:tc>
      </w:tr>
    </w:tbl>
    <w:p w14:paraId="49C7C39F" w14:textId="77777777" w:rsidR="00CF4358" w:rsidRDefault="00CF4358" w:rsidP="00CF4358"/>
    <w:p w14:paraId="7000EA5A" w14:textId="77777777" w:rsidR="00CF4358" w:rsidRDefault="00CF4358" w:rsidP="00CF4358"/>
    <w:p w14:paraId="048142BE" w14:textId="77777777" w:rsidR="00A9617F" w:rsidRDefault="00A9617F" w:rsidP="00A9617F">
      <w:pPr>
        <w:pStyle w:val="Titre2"/>
      </w:pPr>
      <w:r>
        <w:t>Considerations on phase noise modeling :</w:t>
      </w:r>
    </w:p>
    <w:p w14:paraId="59ADA08D" w14:textId="77777777" w:rsidR="00A9617F" w:rsidRDefault="00A9617F" w:rsidP="00A9617F">
      <w:r>
        <w:t xml:space="preserve">During the last meeting, all the LLS assumptions concerning phase noise modeling have been flagged as FFS. </w:t>
      </w:r>
    </w:p>
    <w:p w14:paraId="74F51DC2" w14:textId="77777777" w:rsidR="00A9617F" w:rsidRDefault="00A9617F" w:rsidP="00A9617F">
      <w:r>
        <w:t>The phase noise model discussed here should be representative of the aggregate phase noise generated by the following contributors :</w:t>
      </w:r>
    </w:p>
    <w:p w14:paraId="7A8381D3" w14:textId="77777777" w:rsidR="00A9617F" w:rsidRDefault="00A9617F" w:rsidP="00A9617F">
      <w:pPr>
        <w:pStyle w:val="Paragraphedeliste"/>
        <w:numPr>
          <w:ilvl w:val="0"/>
          <w:numId w:val="41"/>
        </w:numPr>
      </w:pPr>
      <w:r>
        <w:t>The transmitter,</w:t>
      </w:r>
    </w:p>
    <w:p w14:paraId="221880A7" w14:textId="77777777" w:rsidR="00A9617F" w:rsidRDefault="00A9617F" w:rsidP="00A9617F">
      <w:pPr>
        <w:pStyle w:val="Paragraphedeliste"/>
        <w:numPr>
          <w:ilvl w:val="0"/>
          <w:numId w:val="41"/>
        </w:numPr>
      </w:pPr>
      <w:r>
        <w:t xml:space="preserve">The satellite payload for the transparent scenarios, </w:t>
      </w:r>
    </w:p>
    <w:p w14:paraId="210C4A08" w14:textId="77777777" w:rsidR="00A9617F" w:rsidRDefault="00A9617F" w:rsidP="00A9617F">
      <w:pPr>
        <w:pStyle w:val="Paragraphedeliste"/>
        <w:numPr>
          <w:ilvl w:val="0"/>
          <w:numId w:val="41"/>
        </w:numPr>
      </w:pPr>
      <w:r>
        <w:t>The receiver.</w:t>
      </w:r>
    </w:p>
    <w:p w14:paraId="6F80D3B2" w14:textId="77777777" w:rsidR="00A9617F" w:rsidRDefault="00A9617F" w:rsidP="00A9617F">
      <w:r>
        <w:t>RAN1 shall decide whether S-Band phase noise modeling is optional or not.</w:t>
      </w:r>
    </w:p>
    <w:p w14:paraId="3C4635BF" w14:textId="77777777" w:rsidR="00A9617F" w:rsidRDefault="00A9617F" w:rsidP="00A9617F">
      <w:r>
        <w:lastRenderedPageBreak/>
        <w:t>Some companies [12] (</w:t>
      </w:r>
      <w:proofErr w:type="spellStart"/>
      <w:r>
        <w:t>Fraunhofer</w:t>
      </w:r>
      <w:proofErr w:type="spellEnd"/>
      <w:r>
        <w:t xml:space="preserve">) [18] (ESA) have proposed to consider the phase noise profile available in DVB-S2X standard for </w:t>
      </w:r>
      <w:proofErr w:type="spellStart"/>
      <w:r>
        <w:t>Ka</w:t>
      </w:r>
      <w:proofErr w:type="spellEnd"/>
      <w:r>
        <w:t>-Band. This model is already representative of the aggregation of the three contributors. S-band phase noise profile has also been proposed. The model is extracted from the DVB-RCS2 Guidelines. This profile is only representative of the satellite terminal contributions (which is usually quite preponderant w.r.t to the other contributors).</w:t>
      </w:r>
    </w:p>
    <w:p w14:paraId="6C88B162" w14:textId="77777777" w:rsidR="00A9617F" w:rsidRDefault="00A9617F" w:rsidP="00A9617F">
      <w:r>
        <w:t xml:space="preserve">The phase noise models available in TR 38.803 have also been proposed for </w:t>
      </w:r>
      <w:proofErr w:type="spellStart"/>
      <w:r>
        <w:t>Ka</w:t>
      </w:r>
      <w:proofErr w:type="spellEnd"/>
      <w:r>
        <w:t>-band [13] (Ericsson). However, these models are representative of only one contributor. As consequence, the aggregation procedure remains unclear.</w:t>
      </w:r>
    </w:p>
    <w:p w14:paraId="5309E400" w14:textId="77777777" w:rsidR="00A9617F" w:rsidRDefault="00A9617F" w:rsidP="00A9617F">
      <w:pPr>
        <w:pBdr>
          <w:top w:val="single" w:sz="4" w:space="1" w:color="auto"/>
          <w:left w:val="single" w:sz="4" w:space="4" w:color="auto"/>
          <w:bottom w:val="single" w:sz="4" w:space="1" w:color="auto"/>
          <w:right w:val="single" w:sz="4" w:space="4" w:color="auto"/>
        </w:pBdr>
      </w:pPr>
      <w:r w:rsidRPr="00AF3DEB">
        <w:rPr>
          <w:highlight w:val="yellow"/>
        </w:rPr>
        <w:t>Proposal</w:t>
      </w:r>
      <w:r>
        <w:t xml:space="preserve"> : S-Band phase noise modeling is optional.</w:t>
      </w:r>
    </w:p>
    <w:p w14:paraId="3D7CC751" w14:textId="77777777" w:rsidR="00A9617F" w:rsidRDefault="00A9617F" w:rsidP="00A9617F">
      <w:pPr>
        <w:pBdr>
          <w:top w:val="single" w:sz="4" w:space="1" w:color="auto"/>
          <w:left w:val="single" w:sz="4" w:space="4" w:color="auto"/>
          <w:bottom w:val="single" w:sz="4" w:space="1" w:color="auto"/>
          <w:right w:val="single" w:sz="4" w:space="4" w:color="auto"/>
        </w:pBdr>
      </w:pPr>
      <w:r w:rsidRPr="00AF3DEB">
        <w:rPr>
          <w:highlight w:val="yellow"/>
        </w:rPr>
        <w:t>Proposal</w:t>
      </w:r>
      <w:r>
        <w:t xml:space="preserve"> : RAN1 should adopt the phase noise profile provided in Table 6 of </w:t>
      </w:r>
      <w:r w:rsidRPr="00404BAE">
        <w:rPr>
          <w:rStyle w:val="Lienhypertexte"/>
          <w:bCs/>
          <w:color w:val="auto"/>
          <w:sz w:val="20"/>
          <w:szCs w:val="20"/>
          <w:u w:val="none"/>
        </w:rPr>
        <w:t>R1-1905216</w:t>
      </w:r>
      <w:r>
        <w:t xml:space="preserve"> [18] for S-band phase noise modeling.</w:t>
      </w:r>
    </w:p>
    <w:p w14:paraId="76F736CE" w14:textId="77777777" w:rsidR="00A9617F" w:rsidRDefault="00A9617F" w:rsidP="00A9617F">
      <w:pPr>
        <w:pBdr>
          <w:top w:val="single" w:sz="4" w:space="1" w:color="auto"/>
          <w:left w:val="single" w:sz="4" w:space="4" w:color="auto"/>
          <w:bottom w:val="single" w:sz="4" w:space="1" w:color="auto"/>
          <w:right w:val="single" w:sz="4" w:space="4" w:color="auto"/>
        </w:pBdr>
      </w:pPr>
      <w:r w:rsidRPr="00AF3DEB">
        <w:rPr>
          <w:highlight w:val="yellow"/>
        </w:rPr>
        <w:t>Proposal</w:t>
      </w:r>
      <w:r>
        <w:t xml:space="preserve"> : RAN1 should decide which options should be adopted as baseline for </w:t>
      </w:r>
      <w:proofErr w:type="spellStart"/>
      <w:r>
        <w:t>Ka</w:t>
      </w:r>
      <w:proofErr w:type="spellEnd"/>
      <w:r>
        <w:t>-band phase noise modeling.</w:t>
      </w:r>
    </w:p>
    <w:p w14:paraId="04FE6883" w14:textId="77777777" w:rsidR="00A9617F" w:rsidRDefault="00A9617F" w:rsidP="00A9617F">
      <w:pPr>
        <w:pBdr>
          <w:top w:val="single" w:sz="4" w:space="1" w:color="auto"/>
          <w:left w:val="single" w:sz="4" w:space="4" w:color="auto"/>
          <w:bottom w:val="single" w:sz="4" w:space="1" w:color="auto"/>
          <w:right w:val="single" w:sz="4" w:space="4" w:color="auto"/>
        </w:pBdr>
      </w:pPr>
      <w:r>
        <w:t xml:space="preserve">Option 1 : The phase noise profile provided in Table 7 of </w:t>
      </w:r>
      <w:r w:rsidRPr="00404BAE">
        <w:rPr>
          <w:rStyle w:val="Lienhypertexte"/>
          <w:bCs/>
          <w:color w:val="auto"/>
          <w:sz w:val="20"/>
          <w:szCs w:val="20"/>
          <w:u w:val="none"/>
        </w:rPr>
        <w:t>R1-1905216</w:t>
      </w:r>
      <w:r>
        <w:t xml:space="preserve"> [18].</w:t>
      </w:r>
    </w:p>
    <w:p w14:paraId="2EFC1DD1" w14:textId="77777777" w:rsidR="00A9617F" w:rsidRDefault="00A9617F" w:rsidP="00A9617F">
      <w:pPr>
        <w:pBdr>
          <w:top w:val="single" w:sz="4" w:space="1" w:color="auto"/>
          <w:left w:val="single" w:sz="4" w:space="4" w:color="auto"/>
          <w:bottom w:val="single" w:sz="4" w:space="1" w:color="auto"/>
          <w:right w:val="single" w:sz="4" w:space="4" w:color="auto"/>
        </w:pBdr>
      </w:pPr>
      <w:r>
        <w:t>Option 2 :</w:t>
      </w:r>
      <w:r w:rsidRPr="00692584">
        <w:t xml:space="preserve"> </w:t>
      </w:r>
      <w:r>
        <w:t>The example phase noise models in TR 38.803. The aggregation procedure of the phase noise profiles is FFS.</w:t>
      </w:r>
    </w:p>
    <w:p w14:paraId="1910A58F" w14:textId="77777777" w:rsidR="00A9617F" w:rsidRDefault="00A9617F" w:rsidP="00A9617F">
      <w:pPr>
        <w:pBdr>
          <w:top w:val="single" w:sz="4" w:space="1" w:color="auto"/>
          <w:left w:val="single" w:sz="4" w:space="4" w:color="auto"/>
          <w:bottom w:val="single" w:sz="4" w:space="1" w:color="auto"/>
          <w:right w:val="single" w:sz="4" w:space="4" w:color="auto"/>
        </w:pBdr>
      </w:pPr>
      <w:r w:rsidRPr="00B7542A">
        <w:rPr>
          <w:highlight w:val="yellow"/>
        </w:rPr>
        <w:t>Proposal</w:t>
      </w:r>
      <w:r>
        <w:t xml:space="preserve"> : It is proposed to update the phase noise raw of Table 6.1.2-1, Table 6.1.2-2 and  Table 6.1.2-3 of TR 38.821 as follow :</w:t>
      </w:r>
    </w:p>
    <w:tbl>
      <w:tblPr>
        <w:tblW w:w="5000" w:type="pct"/>
        <w:jc w:val="center"/>
        <w:tblCellMar>
          <w:left w:w="0" w:type="dxa"/>
          <w:right w:w="0" w:type="dxa"/>
        </w:tblCellMar>
        <w:tblLook w:val="04A0" w:firstRow="1" w:lastRow="0" w:firstColumn="1" w:lastColumn="0" w:noHBand="0" w:noVBand="1"/>
      </w:tblPr>
      <w:tblGrid>
        <w:gridCol w:w="2503"/>
        <w:gridCol w:w="7350"/>
      </w:tblGrid>
      <w:tr w:rsidR="00A9617F" w:rsidRPr="00774170" w14:paraId="0EB43074"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AC0F21" w14:textId="77777777" w:rsidR="00A9617F" w:rsidRPr="00774170" w:rsidRDefault="00A9617F" w:rsidP="00ED0BC5">
            <w:r w:rsidRPr="00774170">
              <w:t>Phase noise model</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CD36F6" w14:textId="77777777" w:rsidR="00A9617F" w:rsidRDefault="00A9617F" w:rsidP="00ED0BC5">
            <w:pPr>
              <w:rPr>
                <w:ins w:id="107" w:author="Auteur"/>
              </w:rPr>
            </w:pPr>
            <w:del w:id="108" w:author="Auteur">
              <w:r w:rsidRPr="00774170" w:rsidDel="0052553B">
                <w:delText>FFS</w:delText>
              </w:r>
            </w:del>
          </w:p>
          <w:p w14:paraId="70C24A44" w14:textId="77777777" w:rsidR="00A9617F" w:rsidRDefault="00A9617F" w:rsidP="00ED0BC5">
            <w:pPr>
              <w:rPr>
                <w:ins w:id="109" w:author="Auteur"/>
                <w:rStyle w:val="Lienhypertexte"/>
                <w:bCs/>
                <w:color w:val="auto"/>
                <w:sz w:val="20"/>
                <w:szCs w:val="20"/>
                <w:u w:val="none"/>
              </w:rPr>
            </w:pPr>
            <w:ins w:id="110" w:author="Auteur">
              <w:r>
                <w:t xml:space="preserve">S-band phase noise modeling (optional) : phase noise profile provided in Table 6 of </w:t>
              </w:r>
              <w:r w:rsidRPr="00404BAE">
                <w:rPr>
                  <w:rStyle w:val="Lienhypertexte"/>
                  <w:bCs/>
                  <w:color w:val="auto"/>
                  <w:sz w:val="20"/>
                  <w:szCs w:val="20"/>
                  <w:u w:val="none"/>
                </w:rPr>
                <w:t>R1-1905216</w:t>
              </w:r>
              <w:r>
                <w:rPr>
                  <w:rStyle w:val="Lienhypertexte"/>
                  <w:bCs/>
                  <w:color w:val="auto"/>
                  <w:sz w:val="20"/>
                  <w:szCs w:val="20"/>
                  <w:u w:val="none"/>
                </w:rPr>
                <w:t>.</w:t>
              </w:r>
            </w:ins>
          </w:p>
          <w:p w14:paraId="68A7F6CE" w14:textId="77777777" w:rsidR="00A9617F" w:rsidRPr="00774170" w:rsidRDefault="00A9617F" w:rsidP="00ED0BC5">
            <w:proofErr w:type="spellStart"/>
            <w:ins w:id="111" w:author="Auteur">
              <w:r>
                <w:rPr>
                  <w:rStyle w:val="Lienhypertexte"/>
                  <w:bCs/>
                  <w:sz w:val="20"/>
                  <w:szCs w:val="20"/>
                </w:rPr>
                <w:t>Ka</w:t>
              </w:r>
              <w:proofErr w:type="spellEnd"/>
              <w:r>
                <w:rPr>
                  <w:rStyle w:val="Lienhypertexte"/>
                  <w:bCs/>
                  <w:sz w:val="20"/>
                  <w:szCs w:val="20"/>
                </w:rPr>
                <w:t>-band phase noise modeling : TBC</w:t>
              </w:r>
            </w:ins>
          </w:p>
        </w:tc>
      </w:tr>
    </w:tbl>
    <w:p w14:paraId="31B39008" w14:textId="77777777" w:rsidR="00A9617F" w:rsidRDefault="00A9617F" w:rsidP="00A9617F"/>
    <w:p w14:paraId="50A95E18" w14:textId="77777777" w:rsidR="00A9617F" w:rsidRDefault="00A9617F" w:rsidP="00A9617F">
      <w:pPr>
        <w:pStyle w:val="Titre2"/>
      </w:pPr>
      <w:r>
        <w:t>Clarification on LLS parameters for DL synchronization</w:t>
      </w:r>
    </w:p>
    <w:p w14:paraId="37CB6692" w14:textId="77777777" w:rsidR="00A9617F" w:rsidRDefault="00A9617F" w:rsidP="00A9617F">
      <w:r>
        <w:t>Concerning the frequency offset assumptions, the Note 1 does not apply for the satellite oscillator contribution. The final frequency offset should be computed as follow :</w:t>
      </w:r>
    </w:p>
    <w:p w14:paraId="112AC429" w14:textId="77777777" w:rsidR="00A9617F" w:rsidRPr="00B43712" w:rsidRDefault="00A9617F" w:rsidP="00A9617F">
      <m:oMathPara>
        <m:oMath>
          <m:r>
            <w:rPr>
              <w:rFonts w:ascii="Cambria Math" w:hAnsi="Cambria Math"/>
            </w:rPr>
            <m:t>FO=</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UE</m:t>
                  </m:r>
                </m:sub>
              </m:s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sat</m:t>
                  </m:r>
                </m:sub>
              </m:sSub>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UE</m:t>
                  </m:r>
                </m:sub>
              </m:sSub>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service</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sat</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service</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feeder</m:t>
                  </m:r>
                </m:sub>
              </m:sSub>
            </m:e>
          </m:d>
        </m:oMath>
      </m:oMathPara>
    </w:p>
    <w:p w14:paraId="30B4198F" w14:textId="77777777" w:rsidR="00A9617F" w:rsidRDefault="00A9617F" w:rsidP="00A9617F">
      <w:r>
        <w:t xml:space="preserve">Where </w:t>
      </w:r>
      <m:oMath>
        <m:sSub>
          <m:sSubPr>
            <m:ctrlPr>
              <w:rPr>
                <w:rFonts w:ascii="Cambria Math" w:hAnsi="Cambria Math"/>
                <w:i/>
              </w:rPr>
            </m:ctrlPr>
          </m:sSubPr>
          <m:e>
            <m:r>
              <w:rPr>
                <w:rFonts w:ascii="Cambria Math" w:hAnsi="Cambria Math"/>
              </w:rPr>
              <m:t>A</m:t>
            </m:r>
          </m:e>
          <m:sub>
            <m:r>
              <w:rPr>
                <w:rFonts w:ascii="Cambria Math" w:hAnsi="Cambria Math"/>
              </w:rPr>
              <m:t>UE</m:t>
            </m:r>
          </m:sub>
        </m:sSub>
      </m:oMath>
      <w:r>
        <w:t xml:space="preserve"> denotes the UE crystal accuracy, </w:t>
      </w:r>
      <m:oMath>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sat</m:t>
            </m:r>
          </m:sub>
        </m:sSub>
      </m:oMath>
      <w:r>
        <w:t xml:space="preserve"> denotes the Doppler shift due to satellite movement, </w:t>
      </w:r>
      <m:oMath>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UE</m:t>
            </m:r>
          </m:sub>
        </m:sSub>
      </m:oMath>
      <w:r>
        <w:t xml:space="preserve"> denotes the Doppler shift due to UE movement, </w:t>
      </w:r>
      <m:oMath>
        <m:sSub>
          <m:sSubPr>
            <m:ctrlPr>
              <w:rPr>
                <w:rFonts w:ascii="Cambria Math" w:hAnsi="Cambria Math"/>
                <w:i/>
              </w:rPr>
            </m:ctrlPr>
          </m:sSubPr>
          <m:e>
            <m:r>
              <w:rPr>
                <w:rFonts w:ascii="Cambria Math" w:hAnsi="Cambria Math"/>
              </w:rPr>
              <m:t>f</m:t>
            </m:r>
          </m:e>
          <m:sub>
            <m:r>
              <w:rPr>
                <w:rFonts w:ascii="Cambria Math" w:hAnsi="Cambria Math"/>
              </w:rPr>
              <m:t>service</m:t>
            </m:r>
          </m:sub>
        </m:sSub>
      </m:oMath>
      <w:r>
        <w:t xml:space="preserve"> denotes the central frequency used on the service link, </w:t>
      </w:r>
      <m:oMath>
        <m:sSub>
          <m:sSubPr>
            <m:ctrlPr>
              <w:rPr>
                <w:rFonts w:ascii="Cambria Math" w:hAnsi="Cambria Math"/>
                <w:i/>
              </w:rPr>
            </m:ctrlPr>
          </m:sSubPr>
          <m:e>
            <m:r>
              <w:rPr>
                <w:rFonts w:ascii="Cambria Math" w:hAnsi="Cambria Math"/>
              </w:rPr>
              <m:t>A</m:t>
            </m:r>
          </m:e>
          <m:sub>
            <m:r>
              <w:rPr>
                <w:rFonts w:ascii="Cambria Math" w:hAnsi="Cambria Math"/>
              </w:rPr>
              <m:t>sat</m:t>
            </m:r>
          </m:sub>
        </m:sSub>
      </m:oMath>
      <w:r>
        <w:t xml:space="preserve"> denotes the satellite oscillator accuracy and </w:t>
      </w:r>
      <m:oMath>
        <m:sSub>
          <m:sSubPr>
            <m:ctrlPr>
              <w:rPr>
                <w:rFonts w:ascii="Cambria Math" w:hAnsi="Cambria Math"/>
                <w:i/>
              </w:rPr>
            </m:ctrlPr>
          </m:sSubPr>
          <m:e>
            <m:r>
              <w:rPr>
                <w:rFonts w:ascii="Cambria Math" w:hAnsi="Cambria Math"/>
              </w:rPr>
              <m:t>f</m:t>
            </m:r>
          </m:e>
          <m:sub>
            <m:r>
              <w:rPr>
                <w:rFonts w:ascii="Cambria Math" w:hAnsi="Cambria Math"/>
              </w:rPr>
              <m:t>feeder</m:t>
            </m:r>
          </m:sub>
        </m:sSub>
      </m:oMath>
      <w:r>
        <w:t xml:space="preserve"> denotes the frequency carrier used on the feeder link.</w:t>
      </w:r>
    </w:p>
    <w:p w14:paraId="0845536D" w14:textId="77777777" w:rsidR="00A9617F" w:rsidRPr="00B43712" w:rsidRDefault="00A9617F" w:rsidP="00A9617F">
      <w:r>
        <w:t>It is also proposed to clarify the metrics requirement for DL synchronization evaluation.</w:t>
      </w:r>
    </w:p>
    <w:p w14:paraId="669E3338" w14:textId="77777777" w:rsidR="00A9617F" w:rsidRDefault="00A9617F" w:rsidP="00A9617F">
      <w:pPr>
        <w:pBdr>
          <w:top w:val="single" w:sz="4" w:space="1" w:color="auto"/>
          <w:left w:val="single" w:sz="4" w:space="4" w:color="auto"/>
          <w:bottom w:val="single" w:sz="4" w:space="1" w:color="auto"/>
          <w:right w:val="single" w:sz="4" w:space="4" w:color="auto"/>
        </w:pBdr>
      </w:pPr>
      <w:r w:rsidRPr="001E5B01">
        <w:rPr>
          <w:highlight w:val="yellow"/>
        </w:rPr>
        <w:t>Proposal</w:t>
      </w:r>
      <w:r>
        <w:t xml:space="preserve"> : It is proposed to update Table 6.1.2-1 of TR38.821 as follow :</w:t>
      </w:r>
    </w:p>
    <w:p w14:paraId="5E1FD524" w14:textId="77777777" w:rsidR="00A9617F" w:rsidRPr="00A1344B" w:rsidRDefault="00A9617F" w:rsidP="00A9617F">
      <w:pPr>
        <w:jc w:val="center"/>
        <w:rPr>
          <w:b/>
        </w:rPr>
      </w:pPr>
      <w:r w:rsidRPr="00774170">
        <w:rPr>
          <w:b/>
        </w:rPr>
        <w:t>Table 6.1.2-</w:t>
      </w:r>
      <w:r w:rsidRPr="0084673A">
        <w:rPr>
          <w:b/>
        </w:rPr>
        <w:t>1</w:t>
      </w:r>
      <w:r w:rsidRPr="00A1344B">
        <w:rPr>
          <w:b/>
        </w:rPr>
        <w:t> : LLS parameters for DL synchronization evaluation</w:t>
      </w:r>
    </w:p>
    <w:tbl>
      <w:tblPr>
        <w:tblW w:w="5000" w:type="pct"/>
        <w:jc w:val="center"/>
        <w:tblCellMar>
          <w:left w:w="0" w:type="dxa"/>
          <w:right w:w="0" w:type="dxa"/>
        </w:tblCellMar>
        <w:tblLook w:val="04A0" w:firstRow="1" w:lastRow="0" w:firstColumn="1" w:lastColumn="0" w:noHBand="0" w:noVBand="1"/>
      </w:tblPr>
      <w:tblGrid>
        <w:gridCol w:w="2503"/>
        <w:gridCol w:w="3218"/>
        <w:gridCol w:w="4132"/>
      </w:tblGrid>
      <w:tr w:rsidR="00A9617F" w:rsidRPr="00774170" w14:paraId="69CD64BD"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0640B234" w14:textId="77777777" w:rsidR="00A9617F" w:rsidRPr="006904D3" w:rsidRDefault="00A9617F" w:rsidP="00ED0BC5"/>
        </w:tc>
        <w:tc>
          <w:tcPr>
            <w:tcW w:w="163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7B012C7C" w14:textId="77777777" w:rsidR="00A9617F" w:rsidRPr="00774170" w:rsidRDefault="00A9617F" w:rsidP="00ED0BC5">
            <w:r w:rsidRPr="00774170">
              <w:t>S-band</w:t>
            </w:r>
          </w:p>
        </w:tc>
        <w:tc>
          <w:tcPr>
            <w:tcW w:w="209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14:paraId="771488B4" w14:textId="77777777" w:rsidR="00A9617F" w:rsidRPr="00774170" w:rsidRDefault="00A9617F" w:rsidP="00ED0BC5">
            <w:proofErr w:type="spellStart"/>
            <w:r w:rsidRPr="00774170">
              <w:t>Ka</w:t>
            </w:r>
            <w:proofErr w:type="spellEnd"/>
            <w:r w:rsidRPr="00774170">
              <w:t>-band</w:t>
            </w:r>
          </w:p>
        </w:tc>
      </w:tr>
      <w:tr w:rsidR="00A9617F" w:rsidRPr="00774170" w14:paraId="7BF4C97D"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9E908A" w14:textId="77777777" w:rsidR="00A9617F" w:rsidRPr="00774170" w:rsidRDefault="00A9617F" w:rsidP="00ED0BC5">
            <w:r w:rsidRPr="00774170">
              <w:t>Carrier Frequency</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1BA47E" w14:textId="77777777" w:rsidR="00A9617F" w:rsidRPr="00774170" w:rsidRDefault="00A9617F" w:rsidP="00ED0BC5">
            <w:r w:rsidRPr="00774170">
              <w:t>2 GHz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48275F9" w14:textId="77777777" w:rsidR="00A9617F" w:rsidRPr="00774170" w:rsidRDefault="00A9617F" w:rsidP="00ED0BC5">
            <w:r w:rsidRPr="00774170">
              <w:t>20 GHz</w:t>
            </w:r>
          </w:p>
        </w:tc>
      </w:tr>
      <w:tr w:rsidR="00A9617F" w:rsidRPr="00774170" w14:paraId="6BF9287C"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8E2C029" w14:textId="77777777" w:rsidR="00A9617F" w:rsidRPr="00774170" w:rsidRDefault="00A9617F" w:rsidP="00ED0BC5">
            <w:r w:rsidRPr="00774170">
              <w:t>Channel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F2D98F" w14:textId="77777777" w:rsidR="00A9617F" w:rsidRPr="00774170" w:rsidRDefault="00A9617F" w:rsidP="00ED0BC5">
            <w:r w:rsidRPr="00774170">
              <w:t>For GEO (optional) :</w:t>
            </w:r>
          </w:p>
          <w:p w14:paraId="589115BE"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50FC0F36" w14:textId="77777777" w:rsidR="00A9617F" w:rsidRPr="00774170" w:rsidRDefault="00A9617F" w:rsidP="00ED0BC5">
            <w:r w:rsidRPr="00774170">
              <w:t>For LEO :</w:t>
            </w:r>
          </w:p>
          <w:p w14:paraId="70E067C0" w14:textId="77777777" w:rsidR="00A9617F" w:rsidRPr="00774170" w:rsidRDefault="00A9617F" w:rsidP="00ED0BC5">
            <w:r w:rsidRPr="00774170">
              <w:t xml:space="preserve">Baseline TDL/CDL model in TR38.811, with delay/angular scaling factors </w:t>
            </w:r>
            <w:r w:rsidRPr="00774170">
              <w:lastRenderedPageBreak/>
              <w:t xml:space="preserve">equals to the mean delay/angular spread and mean K factor for suburban LOS elevation angle [30] </w:t>
            </w:r>
            <w:proofErr w:type="spellStart"/>
            <w:r w:rsidRPr="00774170">
              <w:t>deg</w:t>
            </w:r>
            <w:proofErr w:type="spellEnd"/>
          </w:p>
        </w:tc>
      </w:tr>
      <w:tr w:rsidR="00A9617F" w:rsidRPr="00774170" w14:paraId="09D76B81" w14:textId="77777777" w:rsidTr="00ED0BC5">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930113" w14:textId="77777777" w:rsidR="00A9617F" w:rsidRPr="00774170" w:rsidRDefault="00A9617F" w:rsidP="00ED0BC5">
            <w:r w:rsidRPr="00774170">
              <w:lastRenderedPageBreak/>
              <w:t>Subcarrier Spacing(s)</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9D22A0" w14:textId="77777777" w:rsidR="00A9617F" w:rsidRPr="00774170" w:rsidRDefault="00A9617F" w:rsidP="00ED0BC5">
            <w:r w:rsidRPr="00774170">
              <w:t>15kHz, 30kHz</w:t>
            </w:r>
          </w:p>
        </w:tc>
        <w:tc>
          <w:tcPr>
            <w:tcW w:w="2097" w:type="pct"/>
            <w:tcBorders>
              <w:top w:val="single" w:sz="8" w:space="0" w:color="000000"/>
              <w:left w:val="single" w:sz="8" w:space="0" w:color="000000"/>
              <w:bottom w:val="single" w:sz="8" w:space="0" w:color="000000"/>
              <w:right w:val="single" w:sz="8" w:space="0" w:color="000000"/>
            </w:tcBorders>
            <w:shd w:val="clear" w:color="auto" w:fill="auto"/>
          </w:tcPr>
          <w:p w14:paraId="51461D1B" w14:textId="77777777" w:rsidR="00A9617F" w:rsidRPr="00774170" w:rsidRDefault="00A9617F" w:rsidP="00ED0BC5">
            <w:r w:rsidRPr="00774170">
              <w:t xml:space="preserve"> 120kHz, 240kHz</w:t>
            </w:r>
          </w:p>
        </w:tc>
      </w:tr>
      <w:tr w:rsidR="00A9617F" w:rsidRPr="00774170" w14:paraId="4620EC53" w14:textId="77777777" w:rsidTr="00ED0BC5">
        <w:trPr>
          <w:trHeight w:val="358"/>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43ED69" w14:textId="77777777" w:rsidR="00A9617F" w:rsidRPr="00774170" w:rsidRDefault="00A9617F" w:rsidP="00ED0BC5">
            <w:r w:rsidRPr="00774170">
              <w:t>DL RS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F79BCD" w14:textId="77777777" w:rsidR="00A9617F" w:rsidRPr="00774170" w:rsidRDefault="00A9617F" w:rsidP="00ED0BC5">
            <w:r w:rsidRPr="00774170">
              <w:t>SSB</w:t>
            </w:r>
          </w:p>
        </w:tc>
      </w:tr>
      <w:tr w:rsidR="00A9617F" w:rsidRPr="00774170" w14:paraId="3C2F1C41"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1718B8" w14:textId="77777777" w:rsidR="00A9617F" w:rsidRPr="00774170" w:rsidRDefault="00A9617F" w:rsidP="00ED0BC5">
            <w:r w:rsidRPr="00774170">
              <w:t>Antenna Configuration at the TRP (satellite)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1C529E" w14:textId="77777777" w:rsidR="00A9617F" w:rsidRPr="00774170" w:rsidRDefault="00A9617F" w:rsidP="00ED0BC5">
            <w:r w:rsidRPr="00774170">
              <w:t>1Tx</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9A2FF8" w14:textId="77777777" w:rsidR="00A9617F" w:rsidRPr="00774170" w:rsidRDefault="00A9617F" w:rsidP="00ED0BC5">
            <w:r w:rsidRPr="00774170">
              <w:t>1Tx</w:t>
            </w:r>
          </w:p>
        </w:tc>
      </w:tr>
      <w:tr w:rsidR="00A9617F" w:rsidRPr="00774170" w14:paraId="2EDC9461"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65BB750" w14:textId="77777777" w:rsidR="00A9617F" w:rsidRPr="00774170" w:rsidRDefault="00A9617F" w:rsidP="00ED0BC5">
            <w:r w:rsidRPr="00774170">
              <w:t>Antenna Configuration at the UE</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7945FC4" w14:textId="77777777" w:rsidR="00A9617F" w:rsidRPr="00774170" w:rsidRDefault="00A9617F" w:rsidP="00ED0BC5">
            <w:r w:rsidRPr="00774170">
              <w:t xml:space="preserve">(1, 1, 2) with </w:t>
            </w:r>
            <w:proofErr w:type="spellStart"/>
            <w:r w:rsidRPr="00774170">
              <w:t>omni</w:t>
            </w:r>
            <w:proofErr w:type="spellEnd"/>
            <w:r w:rsidRPr="00774170">
              <w:t>-directional antenna element</w:t>
            </w:r>
          </w:p>
          <w:p w14:paraId="522AA4AA" w14:textId="77777777" w:rsidR="00A9617F" w:rsidRPr="00774170" w:rsidRDefault="00A9617F" w:rsidP="00ED0BC5"/>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FBEC04" w14:textId="77777777" w:rsidR="00A9617F" w:rsidRPr="00774170" w:rsidRDefault="00A9617F" w:rsidP="00ED0BC5">
            <w:r w:rsidRPr="00774170">
              <w:t>VSAT with 60 cm equivalent aperture diameter</w:t>
            </w:r>
          </w:p>
          <w:p w14:paraId="039A42A1" w14:textId="77777777" w:rsidR="00A9617F" w:rsidRPr="00774170" w:rsidRDefault="00A9617F" w:rsidP="00ED0BC5"/>
          <w:p w14:paraId="4FFAC08D" w14:textId="77777777" w:rsidR="00A9617F" w:rsidRPr="00774170" w:rsidRDefault="00A9617F" w:rsidP="00ED0BC5">
            <w:r w:rsidRPr="00774170">
              <w:t xml:space="preserve">(4, 8, 2) with directional antenna element (HPBW=65 °, directivity 8 </w:t>
            </w:r>
            <w:proofErr w:type="spellStart"/>
            <w:r w:rsidRPr="00774170">
              <w:t>dBi</w:t>
            </w:r>
            <w:proofErr w:type="spellEnd"/>
            <w:r w:rsidRPr="00774170">
              <w:t>)</w:t>
            </w:r>
          </w:p>
          <w:p w14:paraId="61B9C58D" w14:textId="77777777" w:rsidR="00A9617F" w:rsidRPr="00774170" w:rsidRDefault="00A9617F" w:rsidP="00ED0BC5"/>
        </w:tc>
      </w:tr>
      <w:tr w:rsidR="00A9617F" w:rsidRPr="00774170" w14:paraId="087A79B9"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352521" w14:textId="77777777" w:rsidR="00A9617F" w:rsidRPr="00774170" w:rsidRDefault="00A9617F" w:rsidP="00ED0BC5">
            <w:r w:rsidRPr="00774170">
              <w:t>UE speed</w:t>
            </w:r>
          </w:p>
        </w:tc>
        <w:tc>
          <w:tcPr>
            <w:tcW w:w="16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4DE3F4E" w14:textId="77777777" w:rsidR="00A9617F" w:rsidRPr="00774170" w:rsidRDefault="00A9617F" w:rsidP="00ED0BC5">
            <w:r w:rsidRPr="00774170">
              <w:t>3 km/h</w:t>
            </w:r>
          </w:p>
        </w:tc>
        <w:tc>
          <w:tcPr>
            <w:tcW w:w="20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2F3E6C" w14:textId="77777777" w:rsidR="00A9617F" w:rsidRPr="00774170" w:rsidRDefault="00A9617F" w:rsidP="00ED0BC5">
            <w:r w:rsidRPr="00774170">
              <w:t>0 km/h, 1000 km/h</w:t>
            </w:r>
          </w:p>
        </w:tc>
      </w:tr>
      <w:tr w:rsidR="00A9617F" w:rsidRPr="00774170" w14:paraId="2EC3FE0C" w14:textId="77777777" w:rsidTr="00ED0BC5">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9C626E" w14:textId="77777777" w:rsidR="00A9617F" w:rsidRPr="00774170" w:rsidRDefault="00A9617F" w:rsidP="00ED0BC5">
            <w:r w:rsidRPr="00774170">
              <w:t>UE elevation angle</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37906F4" w14:textId="77777777" w:rsidR="00A9617F" w:rsidRPr="00774170" w:rsidRDefault="00A9617F" w:rsidP="00ED0BC5">
            <w:r w:rsidRPr="00774170">
              <w:t>For GEO (optional) : 10°,</w:t>
            </w:r>
          </w:p>
          <w:p w14:paraId="650C952E" w14:textId="77777777" w:rsidR="00A9617F" w:rsidRPr="00774170" w:rsidRDefault="00A9617F" w:rsidP="00ED0BC5">
            <w:r w:rsidRPr="00774170">
              <w:t>For LEO : 30°</w:t>
            </w:r>
          </w:p>
        </w:tc>
      </w:tr>
      <w:tr w:rsidR="00A9617F" w:rsidRPr="00774170" w14:paraId="5BB71567" w14:textId="77777777" w:rsidTr="00ED0BC5">
        <w:trPr>
          <w:trHeight w:val="1439"/>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F5E143" w14:textId="77777777" w:rsidR="00A9617F" w:rsidRPr="00774170" w:rsidRDefault="00A9617F" w:rsidP="00ED0BC5">
            <w:r w:rsidRPr="00774170">
              <w:t>Frequency Offset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CF8516" w14:textId="77777777" w:rsidR="00A9617F" w:rsidRPr="00774170" w:rsidRDefault="00A9617F" w:rsidP="00ED0BC5">
            <w:pPr>
              <w:pStyle w:val="B1"/>
              <w:numPr>
                <w:ilvl w:val="0"/>
                <w:numId w:val="42"/>
              </w:numPr>
              <w:rPr>
                <w:rFonts w:ascii="Times" w:eastAsia="Batang" w:hAnsi="Times"/>
                <w:szCs w:val="24"/>
              </w:rPr>
            </w:pPr>
            <w:r w:rsidRPr="00774170">
              <w:rPr>
                <w:rFonts w:ascii="Times" w:eastAsia="Batang" w:hAnsi="Times"/>
                <w:szCs w:val="24"/>
              </w:rPr>
              <w:t>UE crystal accuracy: 10 ppm</w:t>
            </w:r>
          </w:p>
          <w:p w14:paraId="623143E1" w14:textId="77777777" w:rsidR="00A9617F" w:rsidRPr="00A1344B" w:rsidRDefault="00A9617F" w:rsidP="00ED0BC5">
            <w:pPr>
              <w:pStyle w:val="B2"/>
              <w:numPr>
                <w:ilvl w:val="0"/>
                <w:numId w:val="42"/>
              </w:numPr>
              <w:rPr>
                <w:rFonts w:ascii="Times" w:eastAsia="Batang" w:hAnsi="Times"/>
                <w:szCs w:val="24"/>
              </w:rPr>
            </w:pPr>
            <w:r w:rsidRPr="00774170">
              <w:rPr>
                <w:rFonts w:ascii="Times" w:eastAsia="Batang" w:hAnsi="Times"/>
                <w:szCs w:val="24"/>
              </w:rPr>
              <w:t xml:space="preserve">Satellite : oscillator accuracy values provided in Table </w:t>
            </w:r>
            <w:r w:rsidRPr="00774170">
              <w:t>6.1.1-</w:t>
            </w:r>
            <w:r w:rsidRPr="0084673A">
              <w:rPr>
                <w:rFonts w:ascii="Times" w:eastAsia="Batang" w:hAnsi="Times"/>
                <w:szCs w:val="24"/>
              </w:rPr>
              <w:t>8</w:t>
            </w:r>
          </w:p>
          <w:p w14:paraId="1705F2FF" w14:textId="77777777" w:rsidR="00A9617F" w:rsidRPr="00A1344B" w:rsidRDefault="00A9617F" w:rsidP="00ED0BC5">
            <w:pPr>
              <w:pStyle w:val="B2"/>
              <w:numPr>
                <w:ilvl w:val="0"/>
                <w:numId w:val="42"/>
              </w:numPr>
              <w:rPr>
                <w:rFonts w:ascii="Times" w:eastAsia="Batang" w:hAnsi="Times"/>
                <w:szCs w:val="24"/>
              </w:rPr>
            </w:pPr>
            <w:r w:rsidRPr="00A1344B">
              <w:rPr>
                <w:rFonts w:ascii="Times" w:eastAsia="Batang" w:hAnsi="Times"/>
                <w:szCs w:val="24"/>
              </w:rPr>
              <w:t xml:space="preserve">Doppler shift in channel due to satellite movement : max. Doppler shift values provided in Table </w:t>
            </w:r>
            <w:r w:rsidRPr="00774170">
              <w:t>6.1.1-</w:t>
            </w:r>
            <w:r w:rsidRPr="0084673A">
              <w:rPr>
                <w:rFonts w:ascii="Times" w:eastAsia="Batang" w:hAnsi="Times"/>
                <w:szCs w:val="24"/>
              </w:rPr>
              <w:t>8</w:t>
            </w:r>
          </w:p>
          <w:p w14:paraId="5A47D576" w14:textId="77777777" w:rsidR="00A9617F" w:rsidRPr="00774170" w:rsidRDefault="00A9617F" w:rsidP="00ED0BC5">
            <w:pPr>
              <w:pStyle w:val="B2"/>
              <w:numPr>
                <w:ilvl w:val="0"/>
                <w:numId w:val="42"/>
              </w:numP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shift in channel due to UE movement :  max. value to be computed based on the UE speed and the elevation angle</w:t>
            </w:r>
          </w:p>
          <w:p w14:paraId="10D4EBE2" w14:textId="77777777" w:rsidR="00A9617F" w:rsidRDefault="00A9617F" w:rsidP="00ED0BC5">
            <w:pPr>
              <w:pStyle w:val="B2"/>
              <w:ind w:left="0" w:firstLine="0"/>
              <w:rPr>
                <w:rFonts w:ascii="Times" w:eastAsia="Batang" w:hAnsi="Times"/>
                <w:szCs w:val="24"/>
              </w:rPr>
            </w:pPr>
            <w:r w:rsidRPr="00774170">
              <w:rPr>
                <w:rFonts w:ascii="Times" w:eastAsia="Batang" w:hAnsi="Times"/>
                <w:szCs w:val="24"/>
              </w:rPr>
              <w:t xml:space="preserve">Note 1 : The final frequency offset is </w:t>
            </w:r>
            <w:ins w:id="112" w:author="Auteur">
              <w:r>
                <w:rPr>
                  <w:rFonts w:ascii="Times" w:eastAsia="Batang" w:hAnsi="Times"/>
                  <w:szCs w:val="24"/>
                </w:rPr>
                <w:t>should be computed as follow :</w:t>
              </w:r>
            </w:ins>
            <w:del w:id="113" w:author="Auteur">
              <w:r w:rsidRPr="00774170" w:rsidDel="001D5A2F">
                <w:rPr>
                  <w:rFonts w:ascii="Times" w:eastAsia="Batang" w:hAnsi="Times"/>
                  <w:szCs w:val="24"/>
                </w:rPr>
                <w:delText>the sum up of all the contributions</w:delText>
              </w:r>
            </w:del>
            <w:r w:rsidRPr="00774170">
              <w:rPr>
                <w:rFonts w:ascii="Times" w:eastAsia="Batang" w:hAnsi="Times"/>
                <w:szCs w:val="24"/>
              </w:rPr>
              <w:t xml:space="preserve"> </w:t>
            </w:r>
          </w:p>
          <w:p w14:paraId="5369F2AD" w14:textId="77777777" w:rsidR="00A9617F" w:rsidRDefault="00A9617F" w:rsidP="00ED0BC5">
            <w:pPr>
              <w:pStyle w:val="B2"/>
              <w:ind w:left="0" w:firstLine="0"/>
              <w:rPr>
                <w:ins w:id="114" w:author="Auteur"/>
                <w:rFonts w:ascii="Times" w:eastAsia="Batang" w:hAnsi="Times"/>
                <w:szCs w:val="24"/>
              </w:rPr>
            </w:pPr>
            <w:ins w:id="115" w:author="Auteur">
              <w:r w:rsidRPr="00182153">
                <w:rPr>
                  <w:rFonts w:ascii="Times" w:eastAsia="Batang" w:hAnsi="Times"/>
                  <w:position w:val="-16"/>
                  <w:szCs w:val="24"/>
                </w:rPr>
                <w:object w:dxaOrig="5520" w:dyaOrig="440" w14:anchorId="15C0A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5pt;height:21.75pt" o:ole="">
                    <v:imagedata r:id="rId20" o:title=""/>
                  </v:shape>
                  <o:OLEObject Type="Embed" ProgID="Equation.3" ShapeID="_x0000_i1025" DrawAspect="Content" ObjectID="_1628411489" r:id="rId21"/>
                </w:object>
              </w:r>
            </w:ins>
            <w:ins w:id="116" w:author="Auteur">
              <w:r>
                <w:rPr>
                  <w:rFonts w:ascii="Times" w:eastAsia="Batang" w:hAnsi="Times"/>
                  <w:szCs w:val="24"/>
                </w:rPr>
                <w:t xml:space="preserve"> where :</w:t>
              </w:r>
            </w:ins>
          </w:p>
          <w:p w14:paraId="228FABD2" w14:textId="77777777" w:rsidR="00A9617F" w:rsidRDefault="00A9617F" w:rsidP="00ED0BC5">
            <w:pPr>
              <w:pStyle w:val="B2"/>
              <w:ind w:left="0" w:firstLine="0"/>
              <w:rPr>
                <w:ins w:id="117" w:author="Auteur"/>
              </w:rPr>
            </w:pPr>
            <w:ins w:id="118" w:author="Auteur">
              <w:r w:rsidRPr="00645728">
                <w:rPr>
                  <w:position w:val="-6"/>
                </w:rPr>
                <w:object w:dxaOrig="400" w:dyaOrig="279" w14:anchorId="1ABE0DFA">
                  <v:shape id="_x0000_i1026" type="#_x0000_t75" style="width:20.4pt;height:13.6pt" o:ole="">
                    <v:imagedata r:id="rId22" o:title=""/>
                  </v:shape>
                  <o:OLEObject Type="Embed" ProgID="Equation.3" ShapeID="_x0000_i1026" DrawAspect="Content" ObjectID="_1628411490" r:id="rId23"/>
                </w:object>
              </w:r>
            </w:ins>
            <w:ins w:id="119" w:author="Auteur">
              <w:r>
                <w:t xml:space="preserve"> denotes the final frequency offset in Hz</w:t>
              </w:r>
            </w:ins>
          </w:p>
          <w:p w14:paraId="7CBF4A03" w14:textId="77777777" w:rsidR="00A9617F" w:rsidRDefault="00A9617F" w:rsidP="00ED0BC5">
            <w:pPr>
              <w:pStyle w:val="B2"/>
              <w:ind w:left="0" w:firstLine="0"/>
              <w:rPr>
                <w:ins w:id="120" w:author="Auteur"/>
              </w:rPr>
            </w:pPr>
            <w:ins w:id="121" w:author="Auteur">
              <w:r w:rsidRPr="00645728">
                <w:rPr>
                  <w:position w:val="-12"/>
                </w:rPr>
                <w:object w:dxaOrig="420" w:dyaOrig="360" w14:anchorId="082AE9E5">
                  <v:shape id="_x0000_i1027" type="#_x0000_t75" style="width:21.05pt;height:18.35pt" o:ole="">
                    <v:imagedata r:id="rId24" o:title=""/>
                  </v:shape>
                  <o:OLEObject Type="Embed" ProgID="Equation.3" ShapeID="_x0000_i1027" DrawAspect="Content" ObjectID="_1628411491" r:id="rId25"/>
                </w:object>
              </w:r>
            </w:ins>
            <w:ins w:id="122" w:author="Auteur">
              <w:r>
                <w:t xml:space="preserve"> denotes the UE crystal accuracy in ppm</w:t>
              </w:r>
            </w:ins>
          </w:p>
          <w:p w14:paraId="5187542B" w14:textId="77777777" w:rsidR="00A9617F" w:rsidRDefault="00A9617F" w:rsidP="00ED0BC5">
            <w:pPr>
              <w:pStyle w:val="B2"/>
              <w:ind w:left="0" w:firstLine="0"/>
              <w:rPr>
                <w:ins w:id="123" w:author="Auteur"/>
              </w:rPr>
            </w:pPr>
            <w:ins w:id="124" w:author="Auteur">
              <w:r w:rsidRPr="00645728">
                <w:rPr>
                  <w:position w:val="-12"/>
                </w:rPr>
                <w:object w:dxaOrig="560" w:dyaOrig="360" w14:anchorId="715BA0E6">
                  <v:shape id="_x0000_i1028" type="#_x0000_t75" style="width:27.85pt;height:18.35pt" o:ole="">
                    <v:imagedata r:id="rId26" o:title=""/>
                  </v:shape>
                  <o:OLEObject Type="Embed" ProgID="Equation.3" ShapeID="_x0000_i1028" DrawAspect="Content" ObjectID="_1628411492" r:id="rId27"/>
                </w:object>
              </w:r>
            </w:ins>
            <w:ins w:id="125" w:author="Auteur">
              <w:r>
                <w:t xml:space="preserve"> denotes Doppler shift due to satellite movement in ppm</w:t>
              </w:r>
            </w:ins>
          </w:p>
          <w:p w14:paraId="4FB4D1DB" w14:textId="77777777" w:rsidR="00A9617F" w:rsidRDefault="00A9617F" w:rsidP="00ED0BC5">
            <w:pPr>
              <w:pStyle w:val="B2"/>
              <w:ind w:left="0" w:firstLine="0"/>
              <w:rPr>
                <w:ins w:id="126" w:author="Auteur"/>
              </w:rPr>
            </w:pPr>
            <w:ins w:id="127" w:author="Auteur">
              <w:r w:rsidRPr="00645728">
                <w:rPr>
                  <w:position w:val="-12"/>
                </w:rPr>
                <w:object w:dxaOrig="580" w:dyaOrig="360" w14:anchorId="633885EC">
                  <v:shape id="_x0000_i1029" type="#_x0000_t75" style="width:28.55pt;height:18.35pt" o:ole="">
                    <v:imagedata r:id="rId28" o:title=""/>
                  </v:shape>
                  <o:OLEObject Type="Embed" ProgID="Equation.3" ShapeID="_x0000_i1029" DrawAspect="Content" ObjectID="_1628411493" r:id="rId29"/>
                </w:object>
              </w:r>
            </w:ins>
            <w:ins w:id="128" w:author="Auteur">
              <w:r>
                <w:t xml:space="preserve"> denotes the Doppler shift due to UE movement in ppm</w:t>
              </w:r>
            </w:ins>
          </w:p>
          <w:p w14:paraId="66E3AF66" w14:textId="77777777" w:rsidR="00A9617F" w:rsidRDefault="00A9617F" w:rsidP="00ED0BC5">
            <w:pPr>
              <w:pStyle w:val="B2"/>
              <w:ind w:left="0" w:firstLine="0"/>
              <w:rPr>
                <w:ins w:id="129" w:author="Auteur"/>
              </w:rPr>
            </w:pPr>
            <w:ins w:id="130" w:author="Auteur">
              <w:r w:rsidRPr="00645728">
                <w:rPr>
                  <w:position w:val="-12"/>
                </w:rPr>
                <w:object w:dxaOrig="600" w:dyaOrig="360" w14:anchorId="0A769E02">
                  <v:shape id="_x0000_i1030" type="#_x0000_t75" style="width:29.9pt;height:18.35pt" o:ole="">
                    <v:imagedata r:id="rId30" o:title=""/>
                  </v:shape>
                  <o:OLEObject Type="Embed" ProgID="Equation.3" ShapeID="_x0000_i1030" DrawAspect="Content" ObjectID="_1628411494" r:id="rId31"/>
                </w:object>
              </w:r>
            </w:ins>
            <w:ins w:id="131" w:author="Auteur">
              <w:r>
                <w:t xml:space="preserve"> denotes the central frequency used on the service link in Hz</w:t>
              </w:r>
            </w:ins>
          </w:p>
          <w:p w14:paraId="47CCCB06" w14:textId="77777777" w:rsidR="00A9617F" w:rsidRDefault="00A9617F" w:rsidP="00ED0BC5">
            <w:pPr>
              <w:pStyle w:val="B2"/>
              <w:ind w:left="0" w:firstLine="0"/>
              <w:rPr>
                <w:ins w:id="132" w:author="Auteur"/>
              </w:rPr>
            </w:pPr>
            <w:ins w:id="133" w:author="Auteur">
              <w:r w:rsidRPr="00645728">
                <w:rPr>
                  <w:position w:val="-12"/>
                </w:rPr>
                <w:object w:dxaOrig="400" w:dyaOrig="360" w14:anchorId="03985C17">
                  <v:shape id="_x0000_i1031" type="#_x0000_t75" style="width:20.4pt;height:18.35pt" o:ole="">
                    <v:imagedata r:id="rId32" o:title=""/>
                  </v:shape>
                  <o:OLEObject Type="Embed" ProgID="Equation.3" ShapeID="_x0000_i1031" DrawAspect="Content" ObjectID="_1628411495" r:id="rId33"/>
                </w:object>
              </w:r>
            </w:ins>
            <w:ins w:id="134" w:author="Auteur">
              <w:r>
                <w:t xml:space="preserve"> denotes the satellite oscillator accuracy in ppm</w:t>
              </w:r>
            </w:ins>
          </w:p>
          <w:p w14:paraId="16957F65" w14:textId="77777777" w:rsidR="00A9617F" w:rsidRDefault="00A9617F" w:rsidP="00ED0BC5">
            <w:pPr>
              <w:pStyle w:val="B2"/>
              <w:ind w:left="0" w:firstLine="0"/>
              <w:rPr>
                <w:ins w:id="135" w:author="Auteur"/>
              </w:rPr>
            </w:pPr>
            <w:ins w:id="136" w:author="Auteur">
              <w:r w:rsidRPr="00645728">
                <w:rPr>
                  <w:position w:val="-14"/>
                </w:rPr>
                <w:object w:dxaOrig="580" w:dyaOrig="380" w14:anchorId="07119C06">
                  <v:shape id="_x0000_i1032" type="#_x0000_t75" style="width:28.55pt;height:19pt" o:ole="">
                    <v:imagedata r:id="rId34" o:title=""/>
                  </v:shape>
                  <o:OLEObject Type="Embed" ProgID="Equation.3" ShapeID="_x0000_i1032" DrawAspect="Content" ObjectID="_1628411496" r:id="rId35"/>
                </w:object>
              </w:r>
            </w:ins>
            <w:ins w:id="137" w:author="Auteur">
              <w:r>
                <w:t xml:space="preserve"> denotes the central frequency used on the feeder link in Hz</w:t>
              </w:r>
            </w:ins>
          </w:p>
          <w:p w14:paraId="004513D9" w14:textId="77777777" w:rsidR="00A9617F" w:rsidRDefault="00A9617F" w:rsidP="00ED0BC5">
            <w:pPr>
              <w:pStyle w:val="B2"/>
              <w:ind w:left="0" w:firstLine="0"/>
              <w:rPr>
                <w:ins w:id="138" w:author="Auteur"/>
              </w:rPr>
            </w:pPr>
            <w:ins w:id="139" w:author="Auteur">
              <w:r w:rsidRPr="00645728">
                <w:rPr>
                  <w:position w:val="-14"/>
                </w:rPr>
                <w:object w:dxaOrig="580" w:dyaOrig="380" w14:anchorId="499B5876">
                  <v:shape id="_x0000_i1033" type="#_x0000_t75" style="width:28.55pt;height:19pt" o:ole="">
                    <v:imagedata r:id="rId34" o:title=""/>
                  </v:shape>
                  <o:OLEObject Type="Embed" ProgID="Equation.3" ShapeID="_x0000_i1033" DrawAspect="Content" ObjectID="_1628411497" r:id="rId36"/>
                </w:object>
              </w:r>
            </w:ins>
            <w:ins w:id="140" w:author="Auteur">
              <w:r>
                <w:t xml:space="preserve"> assumption for S-Band : 5 GHz</w:t>
              </w:r>
            </w:ins>
          </w:p>
          <w:p w14:paraId="75170A40" w14:textId="77777777" w:rsidR="00A9617F" w:rsidRDefault="00A9617F" w:rsidP="00ED0BC5">
            <w:pPr>
              <w:pStyle w:val="B2"/>
              <w:ind w:left="0" w:firstLine="0"/>
              <w:rPr>
                <w:ins w:id="141" w:author="Auteur"/>
              </w:rPr>
            </w:pPr>
            <w:ins w:id="142" w:author="Auteur">
              <w:r w:rsidRPr="00645728">
                <w:rPr>
                  <w:position w:val="-14"/>
                </w:rPr>
                <w:object w:dxaOrig="580" w:dyaOrig="380" w14:anchorId="679D8F3D">
                  <v:shape id="_x0000_i1034" type="#_x0000_t75" style="width:28.55pt;height:19pt" o:ole="">
                    <v:imagedata r:id="rId34" o:title=""/>
                  </v:shape>
                  <o:OLEObject Type="Embed" ProgID="Equation.3" ShapeID="_x0000_i1034" DrawAspect="Content" ObjectID="_1628411498" r:id="rId37"/>
                </w:object>
              </w:r>
            </w:ins>
            <w:ins w:id="143" w:author="Auteur">
              <w:r>
                <w:t xml:space="preserve"> assumption for </w:t>
              </w:r>
              <w:proofErr w:type="spellStart"/>
              <w:r>
                <w:t>Ka</w:t>
              </w:r>
              <w:proofErr w:type="spellEnd"/>
              <w:r>
                <w:t>-band : 40 GHz</w:t>
              </w:r>
            </w:ins>
          </w:p>
          <w:p w14:paraId="0FF12FB7" w14:textId="77777777" w:rsidR="00A9617F" w:rsidRPr="00774170" w:rsidRDefault="00A9617F" w:rsidP="00ED0BC5">
            <w:pPr>
              <w:pStyle w:val="B2"/>
              <w:ind w:left="0" w:firstLine="0"/>
              <w:rPr>
                <w:rFonts w:ascii="Times" w:eastAsia="Batang" w:hAnsi="Times"/>
                <w:szCs w:val="24"/>
              </w:rPr>
            </w:pPr>
            <w:ins w:id="144" w:author="Auteur">
              <w:r>
                <w:t xml:space="preserve">A uniform distribution in [ - max value, + max value] shall be assumed for </w:t>
              </w:r>
            </w:ins>
            <w:ins w:id="145" w:author="Auteur">
              <w:r w:rsidRPr="00645728">
                <w:rPr>
                  <w:position w:val="-12"/>
                </w:rPr>
                <w:object w:dxaOrig="420" w:dyaOrig="360" w14:anchorId="228D1857">
                  <v:shape id="_x0000_i1035" type="#_x0000_t75" style="width:21.05pt;height:18.35pt" o:ole="">
                    <v:imagedata r:id="rId24" o:title=""/>
                  </v:shape>
                  <o:OLEObject Type="Embed" ProgID="Equation.3" ShapeID="_x0000_i1035" DrawAspect="Content" ObjectID="_1628411499" r:id="rId38"/>
                </w:object>
              </w:r>
            </w:ins>
            <w:ins w:id="146" w:author="Auteur">
              <w:r>
                <w:t xml:space="preserve">, </w:t>
              </w:r>
            </w:ins>
            <w:ins w:id="147" w:author="Auteur">
              <w:r w:rsidRPr="00645728">
                <w:rPr>
                  <w:position w:val="-12"/>
                </w:rPr>
                <w:object w:dxaOrig="560" w:dyaOrig="360" w14:anchorId="19EB7AC7">
                  <v:shape id="_x0000_i1036" type="#_x0000_t75" style="width:27.85pt;height:18.35pt" o:ole="">
                    <v:imagedata r:id="rId26" o:title=""/>
                  </v:shape>
                  <o:OLEObject Type="Embed" ProgID="Equation.3" ShapeID="_x0000_i1036" DrawAspect="Content" ObjectID="_1628411500" r:id="rId39"/>
                </w:object>
              </w:r>
            </w:ins>
            <w:ins w:id="148" w:author="Auteur">
              <w:r>
                <w:t xml:space="preserve">, </w:t>
              </w:r>
            </w:ins>
            <w:ins w:id="149" w:author="Auteur">
              <w:r w:rsidRPr="00645728">
                <w:rPr>
                  <w:position w:val="-12"/>
                </w:rPr>
                <w:object w:dxaOrig="580" w:dyaOrig="360" w14:anchorId="79D1EE78">
                  <v:shape id="_x0000_i1037" type="#_x0000_t75" style="width:28.55pt;height:18.35pt" o:ole="">
                    <v:imagedata r:id="rId28" o:title=""/>
                  </v:shape>
                  <o:OLEObject Type="Embed" ProgID="Equation.3" ShapeID="_x0000_i1037" DrawAspect="Content" ObjectID="_1628411501" r:id="rId40"/>
                </w:object>
              </w:r>
            </w:ins>
            <w:ins w:id="150" w:author="Auteur">
              <w:r>
                <w:t xml:space="preserve"> and </w:t>
              </w:r>
            </w:ins>
            <w:ins w:id="151" w:author="Auteur">
              <w:r w:rsidRPr="00645728">
                <w:rPr>
                  <w:position w:val="-12"/>
                </w:rPr>
                <w:object w:dxaOrig="400" w:dyaOrig="360" w14:anchorId="05B66B0E">
                  <v:shape id="_x0000_i1038" type="#_x0000_t75" style="width:20.4pt;height:18.35pt" o:ole="">
                    <v:imagedata r:id="rId32" o:title=""/>
                  </v:shape>
                  <o:OLEObject Type="Embed" ProgID="Equation.3" ShapeID="_x0000_i1038" DrawAspect="Content" ObjectID="_1628411502" r:id="rId41"/>
                </w:object>
              </w:r>
            </w:ins>
          </w:p>
          <w:p w14:paraId="32C04816" w14:textId="77777777" w:rsidR="00A9617F" w:rsidRPr="00774170" w:rsidRDefault="00A9617F" w:rsidP="00ED0BC5">
            <w:pPr>
              <w:pStyle w:val="B2"/>
              <w:ind w:left="0" w:firstLine="0"/>
              <w:rPr>
                <w:rFonts w:ascii="Times" w:eastAsia="Batang" w:hAnsi="Times"/>
                <w:szCs w:val="24"/>
              </w:rPr>
            </w:pPr>
            <w:r w:rsidRPr="00774170">
              <w:rPr>
                <w:rFonts w:ascii="Times" w:eastAsia="Batang" w:hAnsi="Times"/>
                <w:szCs w:val="24"/>
              </w:rPr>
              <w:t>Note 2 : Doppler spectrum on Rayleigh fading taps based on Jake model should be considered in addition to Doppler shift (see section 6.9.2 in TR 38.811)</w:t>
            </w:r>
          </w:p>
          <w:p w14:paraId="159A4E35" w14:textId="77777777" w:rsidR="00A9617F" w:rsidRPr="00774170" w:rsidRDefault="00A9617F" w:rsidP="00ED0BC5">
            <w:pPr>
              <w:pStyle w:val="B2"/>
              <w:ind w:left="0" w:firstLine="0"/>
              <w:rPr>
                <w:rFonts w:ascii="Times" w:eastAsia="Batang" w:hAnsi="Times"/>
                <w:szCs w:val="24"/>
              </w:rPr>
            </w:pPr>
            <w:r w:rsidRPr="00774170">
              <w:rPr>
                <w:rFonts w:ascii="Times" w:eastAsia="Batang" w:hAnsi="Times"/>
                <w:szCs w:val="24"/>
              </w:rPr>
              <w:t>Note 3 : For a Rayleigh fading tap a minimum Doppler of 1 Hz should be considered.</w:t>
            </w:r>
          </w:p>
        </w:tc>
      </w:tr>
      <w:tr w:rsidR="00A9617F" w:rsidRPr="00774170" w14:paraId="16E2C171"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BCFB91" w14:textId="77777777" w:rsidR="00A9617F" w:rsidRPr="00774170" w:rsidRDefault="00A9617F" w:rsidP="00ED0BC5">
            <w:r w:rsidRPr="00774170">
              <w:lastRenderedPageBreak/>
              <w:t>Frequency drift</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20BB9C7" w14:textId="77777777" w:rsidR="00A9617F" w:rsidRPr="00A1344B" w:rsidRDefault="00A9617F" w:rsidP="00ED0BC5">
            <w:r w:rsidRPr="00774170">
              <w:t>[Doppler rate values provided in Table 6.1.1-</w:t>
            </w:r>
            <w:r w:rsidRPr="0084673A">
              <w:t>8</w:t>
            </w:r>
            <w:r w:rsidRPr="00A1344B">
              <w:t>]</w:t>
            </w:r>
          </w:p>
        </w:tc>
      </w:tr>
      <w:tr w:rsidR="00A9617F" w:rsidRPr="00774170" w14:paraId="2562FA4F"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423BDBC" w14:textId="77777777" w:rsidR="00A9617F" w:rsidRPr="00774170" w:rsidRDefault="00A9617F" w:rsidP="00ED0BC5">
            <w:r w:rsidRPr="00774170">
              <w:t>Phase noise model</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A3289D3" w14:textId="77777777" w:rsidR="00A9617F" w:rsidRDefault="00A9617F" w:rsidP="00ED0BC5">
            <w:pPr>
              <w:rPr>
                <w:ins w:id="152" w:author="Auteur"/>
              </w:rPr>
            </w:pPr>
            <w:del w:id="153" w:author="Auteur">
              <w:r w:rsidRPr="00774170" w:rsidDel="00D35CBC">
                <w:delText>FFS</w:delText>
              </w:r>
            </w:del>
          </w:p>
          <w:p w14:paraId="3FDE23CB" w14:textId="77777777" w:rsidR="00A9617F" w:rsidRDefault="00A9617F" w:rsidP="00ED0BC5">
            <w:pPr>
              <w:rPr>
                <w:ins w:id="154" w:author="Auteur"/>
                <w:rStyle w:val="Lienhypertexte"/>
                <w:bCs/>
                <w:color w:val="auto"/>
                <w:sz w:val="20"/>
                <w:szCs w:val="20"/>
                <w:u w:val="none"/>
              </w:rPr>
            </w:pPr>
            <w:ins w:id="155" w:author="Auteur">
              <w:r>
                <w:t xml:space="preserve">S-band phase noise modeling (optional) : phase noise profile provided in Table 6 of </w:t>
              </w:r>
              <w:r w:rsidRPr="00404BAE">
                <w:rPr>
                  <w:rStyle w:val="Lienhypertexte"/>
                  <w:bCs/>
                  <w:color w:val="auto"/>
                  <w:sz w:val="20"/>
                  <w:szCs w:val="20"/>
                  <w:u w:val="none"/>
                </w:rPr>
                <w:t>R1-1905216</w:t>
              </w:r>
              <w:r>
                <w:rPr>
                  <w:rStyle w:val="Lienhypertexte"/>
                  <w:bCs/>
                  <w:color w:val="auto"/>
                  <w:sz w:val="20"/>
                  <w:szCs w:val="20"/>
                  <w:u w:val="none"/>
                </w:rPr>
                <w:t>.</w:t>
              </w:r>
            </w:ins>
          </w:p>
          <w:p w14:paraId="480FE8CE" w14:textId="77777777" w:rsidR="00A9617F" w:rsidRPr="00774170" w:rsidRDefault="00A9617F" w:rsidP="00ED0BC5">
            <w:proofErr w:type="spellStart"/>
            <w:ins w:id="156" w:author="Auteur">
              <w:r>
                <w:rPr>
                  <w:rStyle w:val="Lienhypertexte"/>
                  <w:bCs/>
                  <w:sz w:val="20"/>
                  <w:szCs w:val="20"/>
                </w:rPr>
                <w:t>Ka</w:t>
              </w:r>
              <w:proofErr w:type="spellEnd"/>
              <w:r>
                <w:rPr>
                  <w:rStyle w:val="Lienhypertexte"/>
                  <w:bCs/>
                  <w:sz w:val="20"/>
                  <w:szCs w:val="20"/>
                </w:rPr>
                <w:t>-band phase noise modeling : TBC</w:t>
              </w:r>
            </w:ins>
          </w:p>
        </w:tc>
      </w:tr>
      <w:tr w:rsidR="00A9617F" w:rsidRPr="00774170" w14:paraId="07246A45" w14:textId="77777777" w:rsidTr="00ED0BC5">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1296983" w14:textId="77777777" w:rsidR="00A9617F" w:rsidRPr="00774170" w:rsidRDefault="00A9617F" w:rsidP="00ED0BC5">
            <w:r w:rsidRPr="00774170">
              <w:t>Metrics</w:t>
            </w:r>
          </w:p>
        </w:tc>
        <w:tc>
          <w:tcPr>
            <w:tcW w:w="373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CC1A501" w14:textId="77777777" w:rsidR="00A9617F" w:rsidRPr="00D1077B" w:rsidRDefault="00A9617F" w:rsidP="00ED0BC5">
            <w:pPr>
              <w:rPr>
                <w:ins w:id="157" w:author="Auteur"/>
                <w:color w:val="FF0000"/>
              </w:rPr>
            </w:pPr>
            <w:ins w:id="158" w:author="Auteur">
              <w:r w:rsidRPr="002E1447">
                <w:rPr>
                  <w:color w:val="FF0000"/>
                </w:rPr>
                <w:t>One-shot</w:t>
              </w:r>
              <w:r>
                <w:rPr>
                  <w:color w:val="FF0000"/>
                </w:rPr>
                <w:t xml:space="preserve"> detection accuracy of cell ID;</w:t>
              </w:r>
            </w:ins>
          </w:p>
          <w:p w14:paraId="7BE3C5BE" w14:textId="77777777" w:rsidR="00A9617F" w:rsidRPr="00774170" w:rsidRDefault="00A9617F" w:rsidP="00ED0BC5">
            <w:r w:rsidRPr="00774170">
              <w:t>CDF of timing and frequency residual offset at SN</w:t>
            </w:r>
            <w:del w:id="159" w:author="Auteur">
              <w:r w:rsidRPr="00774170" w:rsidDel="00D1077B">
                <w:delText>I</w:delText>
              </w:r>
            </w:del>
            <w:r w:rsidRPr="00774170">
              <w:t>R point corresponding to 90% likelihood</w:t>
            </w:r>
            <w:ins w:id="160" w:author="Auteur">
              <w:r>
                <w:t xml:space="preserve"> </w:t>
              </w:r>
              <w:r w:rsidRPr="002E1447">
                <w:rPr>
                  <w:color w:val="FF0000"/>
                </w:rPr>
                <w:t>for one-shot detection accuracy of cell ID</w:t>
              </w:r>
              <w:r w:rsidRPr="001F2569">
                <w:t>.</w:t>
              </w:r>
            </w:ins>
            <w:r w:rsidRPr="00774170">
              <w:t>.</w:t>
            </w:r>
          </w:p>
          <w:p w14:paraId="6C25F492" w14:textId="77777777" w:rsidR="00A9617F" w:rsidRPr="00774170" w:rsidRDefault="00A9617F" w:rsidP="00ED0BC5">
            <w:r w:rsidRPr="00774170">
              <w:t>Note 4: FAR requirement = 1%</w:t>
            </w:r>
          </w:p>
        </w:tc>
      </w:tr>
    </w:tbl>
    <w:p w14:paraId="1B0D9BD5" w14:textId="77777777" w:rsidR="00A9617F" w:rsidRPr="00774170" w:rsidRDefault="00A9617F" w:rsidP="00A9617F">
      <w:r w:rsidRPr="00774170">
        <w:t>Note: The SNR range to be evaluated should be based on the link budget analysis for each channel</w:t>
      </w:r>
    </w:p>
    <w:p w14:paraId="741FE7C8" w14:textId="77777777" w:rsidR="00A9617F" w:rsidRPr="00670F7F" w:rsidRDefault="00A9617F" w:rsidP="00A9617F"/>
    <w:p w14:paraId="070BE6B6" w14:textId="77777777" w:rsidR="00A9617F" w:rsidRDefault="00A9617F" w:rsidP="00A9617F">
      <w:pPr>
        <w:pStyle w:val="Titre2"/>
      </w:pPr>
      <w:r>
        <w:t>Clarification on LLS parameters for PRACH performance evaluation</w:t>
      </w:r>
    </w:p>
    <w:p w14:paraId="6E9E7BC0" w14:textId="77777777" w:rsidR="00A9617F" w:rsidRDefault="00A9617F" w:rsidP="00A9617F">
      <w:r>
        <w:t>Frequency offset :</w:t>
      </w:r>
    </w:p>
    <w:p w14:paraId="7C3E3A75" w14:textId="77777777" w:rsidR="00A9617F" w:rsidRDefault="00A9617F" w:rsidP="00A9617F">
      <w:r>
        <w:t>During the last meeting, the frequency offset assumptions have been flagged as FFS. RAN1 shall achieve some progress on the subject before the end of this meeting so PRACH performance evaluation can be performed for the next meeting.</w:t>
      </w:r>
    </w:p>
    <w:p w14:paraId="7A559D8D" w14:textId="77777777" w:rsidR="00A9617F" w:rsidRDefault="00A9617F" w:rsidP="00A9617F">
      <w:r>
        <w:t>It should be clarified whether the frequency offsets resulting from UE oscillator drift and the satellite oscillator drift should be fully taken into account for PRACH performance evaluation or whether they should be considered (at least partially) compensated.</w:t>
      </w:r>
    </w:p>
    <w:p w14:paraId="418A1E96" w14:textId="77777777" w:rsidR="00A9617F" w:rsidRDefault="00A9617F" w:rsidP="00A9617F">
      <w:r>
        <w:t>It should be clarified which values should be considered for the frequency offsets resulting from Doppler shifts for PRACH performance evaluation. It has been proposed in [7] (Intel) to consider the double of the values proposed for DL synchronization evaluation in Table 6.1.1-8 for TR38.821.</w:t>
      </w:r>
    </w:p>
    <w:p w14:paraId="6AC43DC7" w14:textId="77777777" w:rsidR="00A9617F" w:rsidRDefault="00A9617F" w:rsidP="00A9617F">
      <w:r>
        <w:t>Finally, the initial timing offset assumption is still flagged as FFS for PRACH performance evaluation. It should be clarified based on DL synchronization results.</w:t>
      </w:r>
    </w:p>
    <w:p w14:paraId="0582DA9B" w14:textId="77777777" w:rsidR="00A9617F" w:rsidRDefault="00A9617F" w:rsidP="00A9617F">
      <w:pPr>
        <w:pBdr>
          <w:top w:val="single" w:sz="4" w:space="1" w:color="auto"/>
          <w:left w:val="single" w:sz="4" w:space="4" w:color="auto"/>
          <w:bottom w:val="single" w:sz="4" w:space="1" w:color="auto"/>
          <w:right w:val="single" w:sz="4" w:space="4" w:color="auto"/>
        </w:pBdr>
      </w:pPr>
      <w:r w:rsidRPr="00DF31F3">
        <w:rPr>
          <w:highlight w:val="yellow"/>
        </w:rPr>
        <w:t>Proposal</w:t>
      </w:r>
      <w:r>
        <w:t xml:space="preserve"> : It should be clarified whether the frequency offsets resulting from UE oscillator drift and the satellite oscillator drift should be fully taken into account for PRACH performance evaluation or whether they should be considered (at least partially) compensated :</w:t>
      </w:r>
    </w:p>
    <w:p w14:paraId="08092196" w14:textId="77777777" w:rsidR="00A9617F" w:rsidRDefault="00A9617F" w:rsidP="00A9617F">
      <w:pPr>
        <w:pBdr>
          <w:top w:val="single" w:sz="4" w:space="1" w:color="auto"/>
          <w:left w:val="single" w:sz="4" w:space="4" w:color="auto"/>
          <w:bottom w:val="single" w:sz="4" w:space="1" w:color="auto"/>
          <w:right w:val="single" w:sz="4" w:space="4" w:color="auto"/>
        </w:pBdr>
      </w:pPr>
      <w:r>
        <w:t>Option 1 : The frequency offsets resulting from UE oscillator drift and the satellite oscillator drift should be fully considered for PRACH performance evaluation.</w:t>
      </w:r>
    </w:p>
    <w:p w14:paraId="615A3096" w14:textId="77777777" w:rsidR="00A9617F" w:rsidRDefault="00A9617F" w:rsidP="00A9617F">
      <w:pPr>
        <w:pBdr>
          <w:top w:val="single" w:sz="4" w:space="1" w:color="auto"/>
          <w:left w:val="single" w:sz="4" w:space="4" w:color="auto"/>
          <w:bottom w:val="single" w:sz="4" w:space="1" w:color="auto"/>
          <w:right w:val="single" w:sz="4" w:space="4" w:color="auto"/>
        </w:pBdr>
      </w:pPr>
      <w:r>
        <w:t>Option 2 : The frequency offsets resulting from UE oscillator drift and the satellite oscillator drift should be considered partially compensated for PRACH performance evaluation.</w:t>
      </w:r>
    </w:p>
    <w:p w14:paraId="5C06D411" w14:textId="77777777" w:rsidR="00A9617F" w:rsidRPr="00DF31F3" w:rsidRDefault="00A9617F" w:rsidP="00A9617F">
      <w:pPr>
        <w:pBdr>
          <w:top w:val="single" w:sz="4" w:space="1" w:color="auto"/>
          <w:left w:val="single" w:sz="4" w:space="4" w:color="auto"/>
          <w:bottom w:val="single" w:sz="4" w:space="1" w:color="auto"/>
          <w:right w:val="single" w:sz="4" w:space="4" w:color="auto"/>
        </w:pBdr>
      </w:pPr>
      <w:r>
        <w:t>Option 3 : The frequency offsets resulting from UE oscillator drift and the satellite oscillator drift should be considered perfectly compensated for PRACH performance evaluation.</w:t>
      </w:r>
    </w:p>
    <w:p w14:paraId="0D026765" w14:textId="77777777" w:rsidR="00A9617F" w:rsidRDefault="00A9617F" w:rsidP="00A9617F">
      <w:pPr>
        <w:pBdr>
          <w:top w:val="single" w:sz="4" w:space="1" w:color="auto"/>
          <w:left w:val="single" w:sz="4" w:space="4" w:color="auto"/>
          <w:bottom w:val="single" w:sz="4" w:space="1" w:color="auto"/>
          <w:right w:val="single" w:sz="4" w:space="4" w:color="auto"/>
        </w:pBdr>
      </w:pPr>
      <w:r w:rsidRPr="00535967">
        <w:rPr>
          <w:highlight w:val="yellow"/>
        </w:rPr>
        <w:t>Proposal</w:t>
      </w:r>
      <w:r w:rsidRPr="00FC61EB">
        <w:t> :</w:t>
      </w:r>
      <w:r>
        <w:t xml:space="preserve"> It should be clarified which values should be considered for the frequency offsets resulting from Doppler shifts for PRACH performance evaluation.</w:t>
      </w:r>
    </w:p>
    <w:p w14:paraId="304551A7" w14:textId="77777777" w:rsidR="00A9617F" w:rsidRDefault="00A9617F" w:rsidP="00A9617F">
      <w:pPr>
        <w:pBdr>
          <w:top w:val="single" w:sz="4" w:space="1" w:color="auto"/>
          <w:left w:val="single" w:sz="4" w:space="4" w:color="auto"/>
          <w:bottom w:val="single" w:sz="4" w:space="1" w:color="auto"/>
          <w:right w:val="single" w:sz="4" w:space="4" w:color="auto"/>
        </w:pBdr>
      </w:pPr>
      <w:r>
        <w:t xml:space="preserve">Option 1 : </w:t>
      </w:r>
    </w:p>
    <w:p w14:paraId="6E5A43D7" w14:textId="77777777" w:rsidR="00A9617F" w:rsidRDefault="00A9617F" w:rsidP="00A9617F">
      <w:pPr>
        <w:pBdr>
          <w:top w:val="single" w:sz="4" w:space="1" w:color="auto"/>
          <w:left w:val="single" w:sz="4" w:space="4" w:color="auto"/>
          <w:bottom w:val="single" w:sz="4" w:space="1" w:color="auto"/>
          <w:right w:val="single" w:sz="4" w:space="4" w:color="auto"/>
        </w:pBdr>
        <w:rPr>
          <w:rFonts w:ascii="Times" w:eastAsia="Batang" w:hAnsi="Times"/>
          <w:szCs w:val="24"/>
        </w:rPr>
      </w:pPr>
      <w:r w:rsidRPr="00A1344B">
        <w:rPr>
          <w:rFonts w:ascii="Times" w:eastAsia="Batang" w:hAnsi="Times"/>
          <w:szCs w:val="24"/>
        </w:rPr>
        <w:lastRenderedPageBreak/>
        <w:t>Doppler shift in cha</w:t>
      </w:r>
      <w:r>
        <w:rPr>
          <w:rFonts w:ascii="Times" w:eastAsia="Batang" w:hAnsi="Times"/>
          <w:szCs w:val="24"/>
        </w:rPr>
        <w:t>nnel due to satellite movement :</w:t>
      </w:r>
      <w:r w:rsidRPr="00A1344B">
        <w:rPr>
          <w:rFonts w:ascii="Times" w:eastAsia="Batang" w:hAnsi="Times"/>
          <w:szCs w:val="24"/>
        </w:rPr>
        <w:t xml:space="preserve"> max. Doppler shift values provided in Table </w:t>
      </w:r>
      <w:r w:rsidRPr="00774170">
        <w:t>6.1.1-</w:t>
      </w:r>
      <w:r w:rsidRPr="0084673A">
        <w:rPr>
          <w:rFonts w:ascii="Times" w:eastAsia="Batang" w:hAnsi="Times"/>
          <w:szCs w:val="24"/>
        </w:rPr>
        <w:t>8</w:t>
      </w:r>
    </w:p>
    <w:p w14:paraId="17E97696" w14:textId="77777777" w:rsidR="00A9617F" w:rsidRPr="00774170" w:rsidRDefault="00A9617F" w:rsidP="00A9617F">
      <w:pPr>
        <w:pBdr>
          <w:top w:val="single" w:sz="4" w:space="1" w:color="auto"/>
          <w:left w:val="single" w:sz="4" w:space="4" w:color="auto"/>
          <w:bottom w:val="single" w:sz="4" w:space="1" w:color="auto"/>
          <w:right w:val="single" w:sz="4" w:space="4" w:color="auto"/>
        </w:pBd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shift in channel due to UE movement : max. value to be</w:t>
      </w:r>
      <w:r>
        <w:rPr>
          <w:rFonts w:ascii="Times" w:eastAsia="Batang" w:hAnsi="Times"/>
          <w:szCs w:val="24"/>
        </w:rPr>
        <w:t xml:space="preserve"> computed based on the UE speed </w:t>
      </w:r>
      <w:r w:rsidRPr="00774170">
        <w:rPr>
          <w:rFonts w:ascii="Times" w:eastAsia="Batang" w:hAnsi="Times"/>
          <w:szCs w:val="24"/>
        </w:rPr>
        <w:t>and the elevation angle</w:t>
      </w:r>
    </w:p>
    <w:p w14:paraId="7277061F" w14:textId="77777777" w:rsidR="00A9617F" w:rsidRDefault="00A9617F" w:rsidP="00A9617F">
      <w:pPr>
        <w:pBdr>
          <w:top w:val="single" w:sz="4" w:space="1" w:color="auto"/>
          <w:left w:val="single" w:sz="4" w:space="4" w:color="auto"/>
          <w:bottom w:val="single" w:sz="4" w:space="1" w:color="auto"/>
          <w:right w:val="single" w:sz="4" w:space="4" w:color="auto"/>
        </w:pBdr>
      </w:pPr>
      <w:r>
        <w:t>Option 2 :</w:t>
      </w:r>
    </w:p>
    <w:p w14:paraId="5B32C4DA" w14:textId="77777777" w:rsidR="00A9617F" w:rsidRDefault="00A9617F" w:rsidP="00A9617F">
      <w:pPr>
        <w:pBdr>
          <w:top w:val="single" w:sz="4" w:space="1" w:color="auto"/>
          <w:left w:val="single" w:sz="4" w:space="4" w:color="auto"/>
          <w:bottom w:val="single" w:sz="4" w:space="1" w:color="auto"/>
          <w:right w:val="single" w:sz="4" w:space="4" w:color="auto"/>
        </w:pBdr>
        <w:rPr>
          <w:rFonts w:ascii="Times" w:eastAsia="Batang" w:hAnsi="Times"/>
          <w:szCs w:val="24"/>
        </w:rPr>
      </w:pPr>
      <w:r w:rsidRPr="00A1344B">
        <w:rPr>
          <w:rFonts w:ascii="Times" w:eastAsia="Batang" w:hAnsi="Times"/>
          <w:szCs w:val="24"/>
        </w:rPr>
        <w:t xml:space="preserve">Doppler shift in channel due to satellite movement : </w:t>
      </w:r>
      <w:r>
        <w:rPr>
          <w:rFonts w:ascii="Times" w:eastAsia="Batang" w:hAnsi="Times"/>
          <w:szCs w:val="24"/>
        </w:rPr>
        <w:t xml:space="preserve">twice the </w:t>
      </w:r>
      <w:r w:rsidRPr="00A1344B">
        <w:rPr>
          <w:rFonts w:ascii="Times" w:eastAsia="Batang" w:hAnsi="Times"/>
          <w:szCs w:val="24"/>
        </w:rPr>
        <w:t xml:space="preserve">max. Doppler shift values provided in Table </w:t>
      </w:r>
      <w:r w:rsidRPr="00774170">
        <w:t>6.1.1-</w:t>
      </w:r>
      <w:r w:rsidRPr="0084673A">
        <w:rPr>
          <w:rFonts w:ascii="Times" w:eastAsia="Batang" w:hAnsi="Times"/>
          <w:szCs w:val="24"/>
        </w:rPr>
        <w:t>8</w:t>
      </w:r>
    </w:p>
    <w:p w14:paraId="45B6C71F" w14:textId="77777777" w:rsidR="00A9617F" w:rsidRPr="00DF31F3" w:rsidRDefault="00A9617F" w:rsidP="00A9617F">
      <w:pPr>
        <w:pBdr>
          <w:top w:val="single" w:sz="4" w:space="1" w:color="auto"/>
          <w:left w:val="single" w:sz="4" w:space="4" w:color="auto"/>
          <w:bottom w:val="single" w:sz="4" w:space="1" w:color="auto"/>
          <w:right w:val="single" w:sz="4" w:space="4" w:color="auto"/>
        </w:pBdr>
        <w:rPr>
          <w:rFonts w:ascii="Times" w:eastAsia="Batang" w:hAnsi="Times"/>
          <w:szCs w:val="24"/>
        </w:rPr>
      </w:pPr>
      <w:r w:rsidRPr="006904D3">
        <w:rPr>
          <w:rFonts w:ascii="Times" w:eastAsia="Batang" w:hAnsi="Times"/>
          <w:szCs w:val="24"/>
        </w:rPr>
        <w:t xml:space="preserve">Doppler </w:t>
      </w:r>
      <w:r w:rsidRPr="00774170">
        <w:rPr>
          <w:rFonts w:ascii="Times" w:eastAsia="Batang" w:hAnsi="Times"/>
          <w:szCs w:val="24"/>
        </w:rPr>
        <w:t xml:space="preserve">shift in channel due to UE movement : </w:t>
      </w:r>
      <w:r>
        <w:rPr>
          <w:rFonts w:ascii="Times" w:eastAsia="Batang" w:hAnsi="Times"/>
          <w:szCs w:val="24"/>
        </w:rPr>
        <w:t xml:space="preserve">twice the </w:t>
      </w:r>
      <w:r w:rsidRPr="00774170">
        <w:rPr>
          <w:rFonts w:ascii="Times" w:eastAsia="Batang" w:hAnsi="Times"/>
          <w:szCs w:val="24"/>
        </w:rPr>
        <w:t>max. value to be</w:t>
      </w:r>
      <w:r>
        <w:rPr>
          <w:rFonts w:ascii="Times" w:eastAsia="Batang" w:hAnsi="Times"/>
          <w:szCs w:val="24"/>
        </w:rPr>
        <w:t xml:space="preserve"> computed based on the UE speed </w:t>
      </w:r>
      <w:r w:rsidRPr="00774170">
        <w:rPr>
          <w:rFonts w:ascii="Times" w:eastAsia="Batang" w:hAnsi="Times"/>
          <w:szCs w:val="24"/>
        </w:rPr>
        <w:t>and the elevation angle</w:t>
      </w:r>
    </w:p>
    <w:p w14:paraId="1001C7A2" w14:textId="77777777" w:rsidR="00A9617F" w:rsidRDefault="00A9617F" w:rsidP="00A9617F">
      <w:pPr>
        <w:pBdr>
          <w:top w:val="single" w:sz="4" w:space="1" w:color="auto"/>
          <w:left w:val="single" w:sz="4" w:space="4" w:color="auto"/>
          <w:bottom w:val="single" w:sz="4" w:space="1" w:color="auto"/>
          <w:right w:val="single" w:sz="4" w:space="4" w:color="auto"/>
        </w:pBdr>
      </w:pPr>
      <w:r w:rsidRPr="00874966">
        <w:rPr>
          <w:highlight w:val="yellow"/>
        </w:rPr>
        <w:t>Proposal</w:t>
      </w:r>
      <w:r>
        <w:t xml:space="preserve"> : It is proposed to update the Table 6.1.2-2 for TR38.821 as follow :</w:t>
      </w:r>
    </w:p>
    <w:p w14:paraId="2F543D63" w14:textId="77777777" w:rsidR="00A9617F" w:rsidRPr="00A1344B" w:rsidRDefault="00A9617F" w:rsidP="00A9617F">
      <w:pPr>
        <w:jc w:val="center"/>
        <w:rPr>
          <w:b/>
        </w:rPr>
      </w:pPr>
      <w:r w:rsidRPr="00774170">
        <w:rPr>
          <w:b/>
        </w:rPr>
        <w:t>Table 6.1.2-</w:t>
      </w:r>
      <w:r w:rsidRPr="0084673A">
        <w:rPr>
          <w:b/>
        </w:rPr>
        <w:t>2</w:t>
      </w:r>
      <w:r w:rsidRPr="00A1344B">
        <w:rPr>
          <w:b/>
        </w:rPr>
        <w:t> : LLS parameters for PRACH performance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A9617F" w:rsidRPr="00774170" w14:paraId="21EC872A" w14:textId="77777777" w:rsidTr="00ED0BC5">
        <w:tc>
          <w:tcPr>
            <w:tcW w:w="3285" w:type="dxa"/>
            <w:shd w:val="clear" w:color="auto" w:fill="auto"/>
          </w:tcPr>
          <w:p w14:paraId="4DC3C6E5" w14:textId="77777777" w:rsidR="00A9617F" w:rsidRPr="006904D3" w:rsidRDefault="00A9617F" w:rsidP="00ED0BC5">
            <w:r w:rsidRPr="006904D3">
              <w:t>Configurations</w:t>
            </w:r>
          </w:p>
        </w:tc>
        <w:tc>
          <w:tcPr>
            <w:tcW w:w="3285" w:type="dxa"/>
            <w:shd w:val="clear" w:color="auto" w:fill="auto"/>
          </w:tcPr>
          <w:p w14:paraId="6AB2276A" w14:textId="77777777" w:rsidR="00A9617F" w:rsidRPr="00774170" w:rsidRDefault="00A9617F" w:rsidP="00ED0BC5">
            <w:r w:rsidRPr="00774170">
              <w:t>S-band</w:t>
            </w:r>
          </w:p>
        </w:tc>
        <w:tc>
          <w:tcPr>
            <w:tcW w:w="3285" w:type="dxa"/>
            <w:shd w:val="clear" w:color="auto" w:fill="auto"/>
          </w:tcPr>
          <w:p w14:paraId="4F9F00BF" w14:textId="77777777" w:rsidR="00A9617F" w:rsidRPr="00774170" w:rsidRDefault="00A9617F" w:rsidP="00ED0BC5">
            <w:proofErr w:type="spellStart"/>
            <w:r w:rsidRPr="00774170">
              <w:t>Ka</w:t>
            </w:r>
            <w:proofErr w:type="spellEnd"/>
            <w:r w:rsidRPr="00774170">
              <w:t>-band</w:t>
            </w:r>
          </w:p>
        </w:tc>
      </w:tr>
      <w:tr w:rsidR="00A9617F" w:rsidRPr="00774170" w14:paraId="7C4617AE" w14:textId="77777777" w:rsidTr="00ED0BC5">
        <w:tc>
          <w:tcPr>
            <w:tcW w:w="3285" w:type="dxa"/>
            <w:shd w:val="clear" w:color="auto" w:fill="auto"/>
          </w:tcPr>
          <w:p w14:paraId="0A0A1FB1" w14:textId="77777777" w:rsidR="00A9617F" w:rsidRPr="00774170" w:rsidRDefault="00A9617F" w:rsidP="00ED0BC5">
            <w:r w:rsidRPr="00774170">
              <w:t>Carrier Frequency</w:t>
            </w:r>
          </w:p>
        </w:tc>
        <w:tc>
          <w:tcPr>
            <w:tcW w:w="3285" w:type="dxa"/>
            <w:shd w:val="clear" w:color="auto" w:fill="auto"/>
          </w:tcPr>
          <w:p w14:paraId="416E7D14" w14:textId="77777777" w:rsidR="00A9617F" w:rsidRPr="00774170" w:rsidRDefault="00A9617F" w:rsidP="00ED0BC5">
            <w:r w:rsidRPr="00774170">
              <w:t>2 GHz</w:t>
            </w:r>
          </w:p>
        </w:tc>
        <w:tc>
          <w:tcPr>
            <w:tcW w:w="3285" w:type="dxa"/>
            <w:shd w:val="clear" w:color="auto" w:fill="auto"/>
          </w:tcPr>
          <w:p w14:paraId="46C12F73" w14:textId="77777777" w:rsidR="00A9617F" w:rsidRPr="00774170" w:rsidRDefault="00A9617F" w:rsidP="00ED0BC5">
            <w:r w:rsidRPr="00774170">
              <w:t>30 GHz</w:t>
            </w:r>
          </w:p>
        </w:tc>
      </w:tr>
      <w:tr w:rsidR="00A9617F" w:rsidRPr="00774170" w14:paraId="2971BCC5" w14:textId="77777777" w:rsidTr="00ED0BC5">
        <w:tc>
          <w:tcPr>
            <w:tcW w:w="3285" w:type="dxa"/>
            <w:shd w:val="clear" w:color="auto" w:fill="auto"/>
          </w:tcPr>
          <w:p w14:paraId="2807644D" w14:textId="77777777" w:rsidR="00A9617F" w:rsidRPr="00774170" w:rsidRDefault="00A9617F" w:rsidP="00ED0BC5">
            <w:r w:rsidRPr="00774170">
              <w:t>Channel Model</w:t>
            </w:r>
          </w:p>
        </w:tc>
        <w:tc>
          <w:tcPr>
            <w:tcW w:w="6570" w:type="dxa"/>
            <w:gridSpan w:val="2"/>
            <w:shd w:val="clear" w:color="auto" w:fill="auto"/>
          </w:tcPr>
          <w:p w14:paraId="3E9F9BA4" w14:textId="77777777" w:rsidR="00A9617F" w:rsidRPr="00774170" w:rsidRDefault="00A9617F" w:rsidP="00ED0BC5">
            <w:r w:rsidRPr="00774170">
              <w:t>For GEO (optional) :</w:t>
            </w:r>
          </w:p>
          <w:p w14:paraId="0C22A8DD"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28B4E84C" w14:textId="77777777" w:rsidR="00A9617F" w:rsidRPr="00774170" w:rsidRDefault="00A9617F" w:rsidP="00ED0BC5">
            <w:r w:rsidRPr="00774170">
              <w:t>For LEO :</w:t>
            </w:r>
          </w:p>
          <w:p w14:paraId="3F40866C"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[30] </w:t>
            </w:r>
            <w:proofErr w:type="spellStart"/>
            <w:r w:rsidRPr="00774170">
              <w:t>deg</w:t>
            </w:r>
            <w:proofErr w:type="spellEnd"/>
          </w:p>
        </w:tc>
      </w:tr>
      <w:tr w:rsidR="00A9617F" w:rsidRPr="00774170" w14:paraId="67B564D6" w14:textId="77777777" w:rsidTr="00ED0BC5">
        <w:trPr>
          <w:trHeight w:val="56"/>
        </w:trPr>
        <w:tc>
          <w:tcPr>
            <w:tcW w:w="3285" w:type="dxa"/>
            <w:shd w:val="clear" w:color="auto" w:fill="auto"/>
          </w:tcPr>
          <w:p w14:paraId="0B639BC0" w14:textId="77777777" w:rsidR="00A9617F" w:rsidRPr="00774170" w:rsidRDefault="00A9617F" w:rsidP="00ED0BC5">
            <w:r w:rsidRPr="00774170">
              <w:t>Antenna Configuration at the TRP (satellite)</w:t>
            </w:r>
          </w:p>
        </w:tc>
        <w:tc>
          <w:tcPr>
            <w:tcW w:w="3285" w:type="dxa"/>
            <w:shd w:val="clear" w:color="auto" w:fill="auto"/>
          </w:tcPr>
          <w:p w14:paraId="075AC17C" w14:textId="77777777" w:rsidR="00A9617F" w:rsidRPr="00774170" w:rsidRDefault="00A9617F" w:rsidP="00ED0BC5">
            <w:r w:rsidRPr="00774170">
              <w:t>1 Rx</w:t>
            </w:r>
          </w:p>
          <w:p w14:paraId="3FBD7662" w14:textId="77777777" w:rsidR="00A9617F" w:rsidRPr="00774170" w:rsidRDefault="00A9617F" w:rsidP="00ED0BC5">
            <w:r w:rsidRPr="00774170">
              <w:t>2 Rx optional</w:t>
            </w:r>
          </w:p>
        </w:tc>
        <w:tc>
          <w:tcPr>
            <w:tcW w:w="3285" w:type="dxa"/>
            <w:shd w:val="clear" w:color="auto" w:fill="auto"/>
          </w:tcPr>
          <w:p w14:paraId="62735A40" w14:textId="77777777" w:rsidR="00A9617F" w:rsidRPr="00774170" w:rsidRDefault="00A9617F" w:rsidP="00ED0BC5">
            <w:r w:rsidRPr="00774170">
              <w:t>1 Rx</w:t>
            </w:r>
          </w:p>
          <w:p w14:paraId="7E5A427B" w14:textId="77777777" w:rsidR="00A9617F" w:rsidRPr="00774170" w:rsidRDefault="00A9617F" w:rsidP="00ED0BC5">
            <w:r w:rsidRPr="00774170">
              <w:t>2 Rx optional</w:t>
            </w:r>
          </w:p>
        </w:tc>
      </w:tr>
      <w:tr w:rsidR="00A9617F" w:rsidRPr="00774170" w14:paraId="49761B55" w14:textId="77777777" w:rsidTr="00ED0BC5">
        <w:tc>
          <w:tcPr>
            <w:tcW w:w="3285" w:type="dxa"/>
            <w:shd w:val="clear" w:color="auto" w:fill="auto"/>
          </w:tcPr>
          <w:p w14:paraId="34EA6532" w14:textId="77777777" w:rsidR="00A9617F" w:rsidRPr="00774170" w:rsidRDefault="00A9617F" w:rsidP="00ED0BC5">
            <w:r w:rsidRPr="00774170">
              <w:t>Antenna Configuration at the UE</w:t>
            </w:r>
          </w:p>
        </w:tc>
        <w:tc>
          <w:tcPr>
            <w:tcW w:w="3285" w:type="dxa"/>
            <w:shd w:val="clear" w:color="auto" w:fill="auto"/>
          </w:tcPr>
          <w:p w14:paraId="1F3907E2" w14:textId="77777777" w:rsidR="00A9617F" w:rsidRPr="00774170" w:rsidRDefault="00A9617F" w:rsidP="00ED0BC5">
            <w:r w:rsidRPr="00774170">
              <w:t xml:space="preserve">(1, 1, 2) with </w:t>
            </w:r>
            <w:proofErr w:type="spellStart"/>
            <w:r w:rsidRPr="00774170">
              <w:t>omni</w:t>
            </w:r>
            <w:proofErr w:type="spellEnd"/>
            <w:r w:rsidRPr="00774170">
              <w:t>-directional antenna element</w:t>
            </w:r>
          </w:p>
          <w:p w14:paraId="69F01EF9" w14:textId="77777777" w:rsidR="00A9617F" w:rsidRPr="00774170" w:rsidRDefault="00A9617F" w:rsidP="00ED0BC5"/>
        </w:tc>
        <w:tc>
          <w:tcPr>
            <w:tcW w:w="3285" w:type="dxa"/>
            <w:shd w:val="clear" w:color="auto" w:fill="auto"/>
          </w:tcPr>
          <w:p w14:paraId="3BE1274D" w14:textId="77777777" w:rsidR="00A9617F" w:rsidRPr="00774170" w:rsidRDefault="00A9617F" w:rsidP="00ED0BC5">
            <w:r w:rsidRPr="00774170">
              <w:t>VSAT with 60 cm equivalent aperture diameter</w:t>
            </w:r>
          </w:p>
          <w:p w14:paraId="47AD7D94" w14:textId="77777777" w:rsidR="00A9617F" w:rsidRPr="00774170" w:rsidRDefault="00A9617F" w:rsidP="00ED0BC5"/>
          <w:p w14:paraId="65B770FA" w14:textId="77777777" w:rsidR="00A9617F" w:rsidRPr="00774170" w:rsidRDefault="00A9617F" w:rsidP="00ED0BC5">
            <w:r w:rsidRPr="00774170">
              <w:t xml:space="preserve">(4, 8, 2) with directional antenna element (HPBW=65 °, directivity 8 </w:t>
            </w:r>
            <w:proofErr w:type="spellStart"/>
            <w:r w:rsidRPr="00774170">
              <w:t>dBi</w:t>
            </w:r>
            <w:proofErr w:type="spellEnd"/>
            <w:r w:rsidRPr="00774170">
              <w:t>)</w:t>
            </w:r>
          </w:p>
        </w:tc>
      </w:tr>
      <w:tr w:rsidR="00A9617F" w:rsidRPr="00774170" w14:paraId="008E70ED" w14:textId="77777777" w:rsidTr="00ED0BC5">
        <w:tc>
          <w:tcPr>
            <w:tcW w:w="3285" w:type="dxa"/>
            <w:shd w:val="clear" w:color="auto" w:fill="auto"/>
          </w:tcPr>
          <w:p w14:paraId="53037707" w14:textId="77777777" w:rsidR="00A9617F" w:rsidRPr="00774170" w:rsidRDefault="00A9617F" w:rsidP="00ED0BC5">
            <w:r w:rsidRPr="00774170">
              <w:t>Frequency Offset</w:t>
            </w:r>
          </w:p>
        </w:tc>
        <w:tc>
          <w:tcPr>
            <w:tcW w:w="6570" w:type="dxa"/>
            <w:gridSpan w:val="2"/>
            <w:shd w:val="clear" w:color="auto" w:fill="auto"/>
          </w:tcPr>
          <w:p w14:paraId="46FA17A4" w14:textId="77777777" w:rsidR="00A9617F" w:rsidRDefault="00A9617F" w:rsidP="00ED0BC5">
            <w:pPr>
              <w:rPr>
                <w:ins w:id="161" w:author="Auteur"/>
              </w:rPr>
            </w:pPr>
            <w:del w:id="162" w:author="Auteur">
              <w:r w:rsidRPr="00774170" w:rsidDel="003D0838">
                <w:delText>FFS</w:delText>
              </w:r>
            </w:del>
          </w:p>
          <w:p w14:paraId="0369CF17" w14:textId="77777777" w:rsidR="00A9617F" w:rsidRPr="00A1344B" w:rsidRDefault="00A9617F" w:rsidP="00ED0BC5">
            <w:pPr>
              <w:pStyle w:val="B2"/>
              <w:numPr>
                <w:ilvl w:val="0"/>
                <w:numId w:val="42"/>
              </w:numPr>
              <w:rPr>
                <w:ins w:id="163" w:author="Auteur"/>
                <w:rFonts w:ascii="Times" w:eastAsia="Batang" w:hAnsi="Times"/>
                <w:szCs w:val="24"/>
              </w:rPr>
            </w:pPr>
            <w:ins w:id="164" w:author="Auteur">
              <w:r w:rsidRPr="00A1344B">
                <w:rPr>
                  <w:rFonts w:ascii="Times" w:eastAsia="Batang" w:hAnsi="Times"/>
                  <w:szCs w:val="24"/>
                </w:rPr>
                <w:t xml:space="preserve">Doppler shift in channel due to satellite movement : </w:t>
              </w:r>
              <w:r>
                <w:rPr>
                  <w:rFonts w:ascii="Times" w:eastAsia="Batang" w:hAnsi="Times"/>
                  <w:szCs w:val="24"/>
                </w:rPr>
                <w:t>TBC</w:t>
              </w:r>
            </w:ins>
          </w:p>
          <w:p w14:paraId="0D3A5709" w14:textId="77777777" w:rsidR="00A9617F" w:rsidRDefault="00A9617F" w:rsidP="00ED0BC5">
            <w:pPr>
              <w:pStyle w:val="B2"/>
              <w:numPr>
                <w:ilvl w:val="0"/>
                <w:numId w:val="42"/>
              </w:numPr>
              <w:rPr>
                <w:ins w:id="165" w:author="Auteur"/>
                <w:rFonts w:ascii="Times" w:eastAsia="Batang" w:hAnsi="Times"/>
                <w:szCs w:val="24"/>
              </w:rPr>
            </w:pPr>
            <w:ins w:id="166" w:author="Auteur">
              <w:r w:rsidRPr="00C600F1">
                <w:rPr>
                  <w:rFonts w:ascii="Times" w:eastAsia="Batang" w:hAnsi="Times"/>
                  <w:szCs w:val="24"/>
                </w:rPr>
                <w:t xml:space="preserve">Doppler shift in channel due to UE movement : </w:t>
              </w:r>
              <w:r>
                <w:rPr>
                  <w:rFonts w:ascii="Times" w:eastAsia="Batang" w:hAnsi="Times"/>
                  <w:szCs w:val="24"/>
                </w:rPr>
                <w:t>TBC</w:t>
              </w:r>
            </w:ins>
          </w:p>
          <w:p w14:paraId="1229B828" w14:textId="77777777" w:rsidR="00A9617F" w:rsidRDefault="00A9617F" w:rsidP="00ED0BC5">
            <w:pPr>
              <w:pStyle w:val="B2"/>
              <w:numPr>
                <w:ilvl w:val="0"/>
                <w:numId w:val="42"/>
              </w:numPr>
              <w:rPr>
                <w:ins w:id="167" w:author="Auteur"/>
                <w:rFonts w:ascii="Times" w:eastAsia="Batang" w:hAnsi="Times"/>
                <w:szCs w:val="24"/>
              </w:rPr>
            </w:pPr>
            <w:ins w:id="168" w:author="Auteur">
              <w:r>
                <w:rPr>
                  <w:rFonts w:ascii="Times" w:eastAsia="Batang" w:hAnsi="Times"/>
                  <w:szCs w:val="24"/>
                </w:rPr>
                <w:t>Residual frequency offset after synchronization : TBC</w:t>
              </w:r>
            </w:ins>
          </w:p>
          <w:p w14:paraId="658A9FBC" w14:textId="77777777" w:rsidR="00A9617F" w:rsidRPr="00C600F1" w:rsidRDefault="00A9617F" w:rsidP="00ED0BC5">
            <w:pPr>
              <w:pStyle w:val="B2"/>
              <w:ind w:left="0" w:firstLine="0"/>
              <w:rPr>
                <w:ins w:id="169" w:author="Auteur"/>
                <w:rFonts w:ascii="Times" w:eastAsia="Batang" w:hAnsi="Times"/>
                <w:szCs w:val="24"/>
              </w:rPr>
            </w:pPr>
            <w:ins w:id="170" w:author="Auteur">
              <w:r w:rsidRPr="00C600F1">
                <w:rPr>
                  <w:rFonts w:ascii="Times" w:eastAsia="Batang" w:hAnsi="Times"/>
                  <w:szCs w:val="24"/>
                </w:rPr>
                <w:t xml:space="preserve">Note 1 : The final frequency offset is should be computed as follow : </w:t>
              </w:r>
            </w:ins>
          </w:p>
          <w:p w14:paraId="121EDAE6" w14:textId="77777777" w:rsidR="00A9617F" w:rsidRDefault="00A9617F" w:rsidP="00ED0BC5">
            <w:pPr>
              <w:pStyle w:val="B2"/>
              <w:ind w:left="0" w:firstLine="0"/>
              <w:rPr>
                <w:ins w:id="171" w:author="Auteur"/>
                <w:rFonts w:ascii="Times" w:eastAsia="Batang" w:hAnsi="Times"/>
                <w:szCs w:val="24"/>
              </w:rPr>
            </w:pPr>
            <w:ins w:id="172" w:author="Auteur">
              <w:r w:rsidRPr="00493B56">
                <w:rPr>
                  <w:rFonts w:ascii="Times" w:eastAsia="Batang" w:hAnsi="Times"/>
                  <w:position w:val="-12"/>
                  <w:szCs w:val="24"/>
                </w:rPr>
                <w:object w:dxaOrig="3360" w:dyaOrig="360" w14:anchorId="4235BC7F">
                  <v:shape id="_x0000_i1039" type="#_x0000_t75" style="width:167.75pt;height:18.35pt" o:ole="">
                    <v:imagedata r:id="rId42" o:title=""/>
                  </v:shape>
                  <o:OLEObject Type="Embed" ProgID="Equation.3" ShapeID="_x0000_i1039" DrawAspect="Content" ObjectID="_1628411503" r:id="rId43"/>
                </w:object>
              </w:r>
            </w:ins>
            <w:ins w:id="173" w:author="Auteur">
              <w:r>
                <w:rPr>
                  <w:rFonts w:ascii="Times" w:eastAsia="Batang" w:hAnsi="Times"/>
                  <w:szCs w:val="24"/>
                </w:rPr>
                <w:t xml:space="preserve"> where :</w:t>
              </w:r>
            </w:ins>
          </w:p>
          <w:p w14:paraId="44C056BD" w14:textId="77777777" w:rsidR="00A9617F" w:rsidRDefault="00A9617F" w:rsidP="00ED0BC5">
            <w:pPr>
              <w:pStyle w:val="B2"/>
              <w:ind w:left="0" w:firstLine="0"/>
              <w:rPr>
                <w:ins w:id="174" w:author="Auteur"/>
              </w:rPr>
            </w:pPr>
            <w:ins w:id="175" w:author="Auteur">
              <w:r w:rsidRPr="00645728">
                <w:rPr>
                  <w:position w:val="-6"/>
                </w:rPr>
                <w:object w:dxaOrig="400" w:dyaOrig="279" w14:anchorId="228D27C2">
                  <v:shape id="_x0000_i1040" type="#_x0000_t75" style="width:20.4pt;height:13.6pt" o:ole="">
                    <v:imagedata r:id="rId22" o:title=""/>
                  </v:shape>
                  <o:OLEObject Type="Embed" ProgID="Equation.3" ShapeID="_x0000_i1040" DrawAspect="Content" ObjectID="_1628411504" r:id="rId44"/>
                </w:object>
              </w:r>
            </w:ins>
            <w:ins w:id="176" w:author="Auteur">
              <w:r>
                <w:t xml:space="preserve"> denotes the final frequency offset in Hz</w:t>
              </w:r>
            </w:ins>
          </w:p>
          <w:p w14:paraId="21CC5872" w14:textId="77777777" w:rsidR="00A9617F" w:rsidRDefault="00A9617F" w:rsidP="00ED0BC5">
            <w:pPr>
              <w:pStyle w:val="B2"/>
              <w:ind w:left="0" w:firstLine="0"/>
              <w:rPr>
                <w:ins w:id="177" w:author="Auteur"/>
              </w:rPr>
            </w:pPr>
            <w:ins w:id="178" w:author="Auteur">
              <w:r w:rsidRPr="00E849C7">
                <w:rPr>
                  <w:position w:val="-6"/>
                </w:rPr>
                <w:object w:dxaOrig="400" w:dyaOrig="279" w14:anchorId="1C3B0C3B">
                  <v:shape id="_x0000_i1041" type="#_x0000_t75" style="width:20.4pt;height:13.6pt" o:ole="">
                    <v:imagedata r:id="rId45" o:title=""/>
                  </v:shape>
                  <o:OLEObject Type="Embed" ProgID="Equation.3" ShapeID="_x0000_i1041" DrawAspect="Content" ObjectID="_1628411505" r:id="rId46"/>
                </w:object>
              </w:r>
            </w:ins>
            <w:ins w:id="179" w:author="Auteur">
              <w:r>
                <w:t xml:space="preserve"> denotes the residual frequency offset after synchronization in ppm</w:t>
              </w:r>
            </w:ins>
          </w:p>
          <w:p w14:paraId="3769C157" w14:textId="77777777" w:rsidR="00A9617F" w:rsidRDefault="00A9617F" w:rsidP="00ED0BC5">
            <w:pPr>
              <w:pStyle w:val="B2"/>
              <w:ind w:left="0" w:firstLine="0"/>
              <w:rPr>
                <w:ins w:id="180" w:author="Auteur"/>
              </w:rPr>
            </w:pPr>
            <w:ins w:id="181" w:author="Auteur">
              <w:r w:rsidRPr="00645728">
                <w:rPr>
                  <w:position w:val="-12"/>
                </w:rPr>
                <w:object w:dxaOrig="600" w:dyaOrig="360" w14:anchorId="2050E33D">
                  <v:shape id="_x0000_i1042" type="#_x0000_t75" style="width:29.9pt;height:18.35pt" o:ole="">
                    <v:imagedata r:id="rId30" o:title=""/>
                  </v:shape>
                  <o:OLEObject Type="Embed" ProgID="Equation.3" ShapeID="_x0000_i1042" DrawAspect="Content" ObjectID="_1628411506" r:id="rId47"/>
                </w:object>
              </w:r>
            </w:ins>
            <w:ins w:id="182" w:author="Auteur">
              <w:r>
                <w:t xml:space="preserve"> denotes the central frequency used on the service link in Hz</w:t>
              </w:r>
            </w:ins>
          </w:p>
          <w:p w14:paraId="6F2AFBB9" w14:textId="77777777" w:rsidR="00A9617F" w:rsidRPr="00774170" w:rsidRDefault="00A9617F" w:rsidP="00ED0BC5">
            <w:pPr>
              <w:pStyle w:val="B2"/>
              <w:ind w:left="0" w:firstLine="0"/>
              <w:rPr>
                <w:ins w:id="183" w:author="Auteur"/>
                <w:rFonts w:ascii="Times" w:eastAsia="Batang" w:hAnsi="Times"/>
                <w:szCs w:val="24"/>
              </w:rPr>
            </w:pPr>
            <w:ins w:id="184" w:author="Auteur">
              <w:r>
                <w:t xml:space="preserve">A uniform distribution in [ - max value, + max value] shall be assumed for </w:t>
              </w:r>
            </w:ins>
            <w:ins w:id="185" w:author="Auteur">
              <w:r w:rsidRPr="00645728">
                <w:rPr>
                  <w:position w:val="-12"/>
                </w:rPr>
                <w:object w:dxaOrig="420" w:dyaOrig="360" w14:anchorId="5A2A70A7">
                  <v:shape id="_x0000_i1043" type="#_x0000_t75" style="width:21.05pt;height:18.35pt" o:ole="">
                    <v:imagedata r:id="rId24" o:title=""/>
                  </v:shape>
                  <o:OLEObject Type="Embed" ProgID="Equation.3" ShapeID="_x0000_i1043" DrawAspect="Content" ObjectID="_1628411507" r:id="rId48"/>
                </w:object>
              </w:r>
            </w:ins>
            <w:ins w:id="186" w:author="Auteur">
              <w:r>
                <w:t xml:space="preserve">, </w:t>
              </w:r>
            </w:ins>
            <w:ins w:id="187" w:author="Auteur">
              <w:r w:rsidRPr="00645728">
                <w:rPr>
                  <w:position w:val="-12"/>
                </w:rPr>
                <w:object w:dxaOrig="560" w:dyaOrig="360" w14:anchorId="29309A2D">
                  <v:shape id="_x0000_i1044" type="#_x0000_t75" style="width:27.85pt;height:18.35pt" o:ole="">
                    <v:imagedata r:id="rId26" o:title=""/>
                  </v:shape>
                  <o:OLEObject Type="Embed" ProgID="Equation.3" ShapeID="_x0000_i1044" DrawAspect="Content" ObjectID="_1628411508" r:id="rId49"/>
                </w:object>
              </w:r>
            </w:ins>
            <w:ins w:id="188" w:author="Auteur">
              <w:r>
                <w:t xml:space="preserve">, </w:t>
              </w:r>
            </w:ins>
            <w:ins w:id="189" w:author="Auteur">
              <w:r w:rsidRPr="00645728">
                <w:rPr>
                  <w:position w:val="-12"/>
                </w:rPr>
                <w:object w:dxaOrig="580" w:dyaOrig="360" w14:anchorId="48976C37">
                  <v:shape id="_x0000_i1045" type="#_x0000_t75" style="width:28.55pt;height:18.35pt" o:ole="">
                    <v:imagedata r:id="rId28" o:title=""/>
                  </v:shape>
                  <o:OLEObject Type="Embed" ProgID="Equation.3" ShapeID="_x0000_i1045" DrawAspect="Content" ObjectID="_1628411509" r:id="rId50"/>
                </w:object>
              </w:r>
            </w:ins>
            <w:ins w:id="190" w:author="Auteur">
              <w:r>
                <w:t xml:space="preserve"> and </w:t>
              </w:r>
            </w:ins>
            <w:ins w:id="191" w:author="Auteur">
              <w:r w:rsidRPr="00645728">
                <w:rPr>
                  <w:position w:val="-12"/>
                </w:rPr>
                <w:object w:dxaOrig="400" w:dyaOrig="360" w14:anchorId="741F58D6">
                  <v:shape id="_x0000_i1046" type="#_x0000_t75" style="width:20.4pt;height:18.35pt" o:ole="">
                    <v:imagedata r:id="rId32" o:title=""/>
                  </v:shape>
                  <o:OLEObject Type="Embed" ProgID="Equation.3" ShapeID="_x0000_i1046" DrawAspect="Content" ObjectID="_1628411510" r:id="rId51"/>
                </w:object>
              </w:r>
            </w:ins>
          </w:p>
          <w:p w14:paraId="5F07CF3B" w14:textId="77777777" w:rsidR="00A9617F" w:rsidRPr="00774170" w:rsidRDefault="00A9617F" w:rsidP="00ED0BC5">
            <w:pPr>
              <w:pStyle w:val="B2"/>
              <w:ind w:left="0" w:firstLine="0"/>
              <w:rPr>
                <w:ins w:id="192" w:author="Auteur"/>
                <w:rFonts w:ascii="Times" w:eastAsia="Batang" w:hAnsi="Times"/>
                <w:szCs w:val="24"/>
              </w:rPr>
            </w:pPr>
            <w:ins w:id="193" w:author="Auteur">
              <w:r w:rsidRPr="00774170">
                <w:rPr>
                  <w:rFonts w:ascii="Times" w:eastAsia="Batang" w:hAnsi="Times"/>
                  <w:szCs w:val="24"/>
                </w:rPr>
                <w:t xml:space="preserve">Note 2 : Doppler spectrum on Rayleigh fading taps based on Jake </w:t>
              </w:r>
              <w:r w:rsidRPr="00774170">
                <w:rPr>
                  <w:rFonts w:ascii="Times" w:eastAsia="Batang" w:hAnsi="Times"/>
                  <w:szCs w:val="24"/>
                </w:rPr>
                <w:lastRenderedPageBreak/>
                <w:t>model should be considered in addition to Doppler shift (see section 6.9.2 in TR 38.811)</w:t>
              </w:r>
            </w:ins>
          </w:p>
          <w:p w14:paraId="49A60158" w14:textId="77777777" w:rsidR="00A9617F" w:rsidRPr="00774170" w:rsidRDefault="00A9617F" w:rsidP="00ED0BC5">
            <w:ins w:id="194" w:author="Auteur">
              <w:r w:rsidRPr="00774170">
                <w:rPr>
                  <w:rFonts w:ascii="Times" w:eastAsia="Batang" w:hAnsi="Times"/>
                  <w:szCs w:val="24"/>
                </w:rPr>
                <w:t>Note 3 : For a Rayleigh fading tap a minimum Doppler of 1 Hz should be considered.</w:t>
              </w:r>
            </w:ins>
          </w:p>
        </w:tc>
      </w:tr>
      <w:tr w:rsidR="00A9617F" w:rsidRPr="00774170" w14:paraId="09DFC599" w14:textId="77777777" w:rsidTr="00ED0BC5">
        <w:tc>
          <w:tcPr>
            <w:tcW w:w="3285" w:type="dxa"/>
            <w:shd w:val="clear" w:color="auto" w:fill="auto"/>
          </w:tcPr>
          <w:p w14:paraId="738EF369" w14:textId="77777777" w:rsidR="00A9617F" w:rsidRPr="00774170" w:rsidRDefault="00A9617F" w:rsidP="00ED0BC5">
            <w:r w:rsidRPr="00774170">
              <w:lastRenderedPageBreak/>
              <w:t>UE speed</w:t>
            </w:r>
          </w:p>
        </w:tc>
        <w:tc>
          <w:tcPr>
            <w:tcW w:w="3285" w:type="dxa"/>
            <w:shd w:val="clear" w:color="auto" w:fill="auto"/>
          </w:tcPr>
          <w:p w14:paraId="4E1CEFA4" w14:textId="77777777" w:rsidR="00A9617F" w:rsidRPr="00774170" w:rsidRDefault="00A9617F" w:rsidP="00ED0BC5">
            <w:r w:rsidRPr="00774170">
              <w:t>3 km/h</w:t>
            </w:r>
          </w:p>
        </w:tc>
        <w:tc>
          <w:tcPr>
            <w:tcW w:w="3285" w:type="dxa"/>
            <w:shd w:val="clear" w:color="auto" w:fill="auto"/>
          </w:tcPr>
          <w:p w14:paraId="47224C8E" w14:textId="77777777" w:rsidR="00A9617F" w:rsidRPr="00774170" w:rsidRDefault="00A9617F" w:rsidP="00ED0BC5">
            <w:r w:rsidRPr="00774170">
              <w:t>0 km/h, 1000 km/h</w:t>
            </w:r>
          </w:p>
        </w:tc>
      </w:tr>
      <w:tr w:rsidR="00A9617F" w:rsidRPr="00774170" w14:paraId="77DE3CD4" w14:textId="77777777" w:rsidTr="00ED0BC5">
        <w:tc>
          <w:tcPr>
            <w:tcW w:w="3285" w:type="dxa"/>
            <w:shd w:val="clear" w:color="auto" w:fill="auto"/>
          </w:tcPr>
          <w:p w14:paraId="68AC222C" w14:textId="77777777" w:rsidR="00A9617F" w:rsidRPr="00774170" w:rsidRDefault="00A9617F" w:rsidP="00ED0BC5">
            <w:r w:rsidRPr="00774170">
              <w:t>Initial timing Offset (Note 1)</w:t>
            </w:r>
          </w:p>
        </w:tc>
        <w:tc>
          <w:tcPr>
            <w:tcW w:w="6570" w:type="dxa"/>
            <w:gridSpan w:val="2"/>
            <w:shd w:val="clear" w:color="auto" w:fill="auto"/>
          </w:tcPr>
          <w:p w14:paraId="2EA7D68A" w14:textId="77777777" w:rsidR="00A9617F" w:rsidRPr="00774170" w:rsidRDefault="00A9617F" w:rsidP="00ED0BC5">
            <w:del w:id="195" w:author="Auteur">
              <w:r w:rsidRPr="00774170" w:rsidDel="005606EF">
                <w:delText>FFS</w:delText>
              </w:r>
            </w:del>
            <w:ins w:id="196" w:author="Auteur">
              <w:r>
                <w:t>TBC</w:t>
              </w:r>
            </w:ins>
          </w:p>
        </w:tc>
      </w:tr>
      <w:tr w:rsidR="00A9617F" w:rsidRPr="00774170" w14:paraId="5907B5F0" w14:textId="77777777" w:rsidTr="00ED0BC5">
        <w:tc>
          <w:tcPr>
            <w:tcW w:w="3285" w:type="dxa"/>
            <w:shd w:val="clear" w:color="auto" w:fill="auto"/>
          </w:tcPr>
          <w:p w14:paraId="23D082E9" w14:textId="77777777" w:rsidR="00A9617F" w:rsidRPr="00774170" w:rsidRDefault="00A9617F" w:rsidP="00ED0BC5">
            <w:r w:rsidRPr="00774170">
              <w:t xml:space="preserve">Phase noise model </w:t>
            </w:r>
          </w:p>
        </w:tc>
        <w:tc>
          <w:tcPr>
            <w:tcW w:w="6570" w:type="dxa"/>
            <w:gridSpan w:val="2"/>
            <w:shd w:val="clear" w:color="auto" w:fill="auto"/>
          </w:tcPr>
          <w:p w14:paraId="113ADBB8" w14:textId="77777777" w:rsidR="00A9617F" w:rsidRDefault="00A9617F" w:rsidP="00ED0BC5">
            <w:pPr>
              <w:rPr>
                <w:ins w:id="197" w:author="Auteur"/>
              </w:rPr>
            </w:pPr>
            <w:del w:id="198" w:author="Auteur">
              <w:r w:rsidRPr="00774170" w:rsidDel="00ED77BF">
                <w:delText>FFS</w:delText>
              </w:r>
            </w:del>
          </w:p>
          <w:p w14:paraId="1A0BE8BB" w14:textId="77777777" w:rsidR="00A9617F" w:rsidRDefault="00A9617F" w:rsidP="00ED0BC5">
            <w:pPr>
              <w:rPr>
                <w:ins w:id="199" w:author="Auteur"/>
              </w:rPr>
            </w:pPr>
            <w:ins w:id="200" w:author="Auteur">
              <w:r>
                <w:t>S-band phase noise modeling (optional) : phase noise profile provided in Table 6 of R1-1905216.</w:t>
              </w:r>
            </w:ins>
          </w:p>
          <w:p w14:paraId="55EBFAF7" w14:textId="77777777" w:rsidR="00A9617F" w:rsidRPr="00774170" w:rsidRDefault="00A9617F" w:rsidP="00ED0BC5">
            <w:proofErr w:type="spellStart"/>
            <w:ins w:id="201" w:author="Auteur">
              <w:r>
                <w:t>Ka</w:t>
              </w:r>
              <w:proofErr w:type="spellEnd"/>
              <w:r>
                <w:t>-band phase noise modeling : TBC</w:t>
              </w:r>
            </w:ins>
          </w:p>
        </w:tc>
      </w:tr>
      <w:tr w:rsidR="00A9617F" w:rsidRPr="00774170" w14:paraId="3A2A5AB0" w14:textId="77777777" w:rsidTr="00ED0BC5">
        <w:tc>
          <w:tcPr>
            <w:tcW w:w="3285" w:type="dxa"/>
            <w:shd w:val="clear" w:color="auto" w:fill="auto"/>
          </w:tcPr>
          <w:p w14:paraId="17DB9AB9" w14:textId="77777777" w:rsidR="00A9617F" w:rsidRPr="00774170" w:rsidRDefault="00A9617F" w:rsidP="00ED0BC5">
            <w:r w:rsidRPr="00774170">
              <w:t>PRACH design</w:t>
            </w:r>
          </w:p>
        </w:tc>
        <w:tc>
          <w:tcPr>
            <w:tcW w:w="6570" w:type="dxa"/>
            <w:gridSpan w:val="2"/>
            <w:shd w:val="clear" w:color="auto" w:fill="auto"/>
          </w:tcPr>
          <w:p w14:paraId="5ECB5936" w14:textId="77777777" w:rsidR="00A9617F" w:rsidRPr="00774170" w:rsidRDefault="00A9617F" w:rsidP="00ED0BC5">
            <w:r w:rsidRPr="00774170">
              <w:t>Each company should provide details on configuration (i.e. format, SCS, N_CS, …). New formats are not precluded.</w:t>
            </w:r>
          </w:p>
        </w:tc>
      </w:tr>
      <w:tr w:rsidR="00A9617F" w:rsidRPr="00774170" w14:paraId="08F79AA3" w14:textId="77777777" w:rsidTr="00ED0BC5">
        <w:tc>
          <w:tcPr>
            <w:tcW w:w="3285" w:type="dxa"/>
            <w:shd w:val="clear" w:color="auto" w:fill="auto"/>
          </w:tcPr>
          <w:p w14:paraId="05E5E543" w14:textId="77777777" w:rsidR="00A9617F" w:rsidRPr="00774170" w:rsidRDefault="00A9617F" w:rsidP="00ED0BC5">
            <w:r w:rsidRPr="00774170">
              <w:t>Metric</w:t>
            </w:r>
          </w:p>
        </w:tc>
        <w:tc>
          <w:tcPr>
            <w:tcW w:w="6570" w:type="dxa"/>
            <w:gridSpan w:val="2"/>
            <w:shd w:val="clear" w:color="auto" w:fill="auto"/>
          </w:tcPr>
          <w:p w14:paraId="5F98EE37" w14:textId="77777777" w:rsidR="00A9617F" w:rsidRPr="00774170" w:rsidRDefault="00A9617F" w:rsidP="00ED0BC5">
            <w:r w:rsidRPr="00774170">
              <w:t>PRACH detection rate, FAR</w:t>
            </w:r>
          </w:p>
        </w:tc>
      </w:tr>
      <w:tr w:rsidR="00A9617F" w:rsidRPr="00774170" w14:paraId="369DAC10" w14:textId="77777777" w:rsidTr="00ED0BC5">
        <w:tc>
          <w:tcPr>
            <w:tcW w:w="9855" w:type="dxa"/>
            <w:gridSpan w:val="3"/>
            <w:shd w:val="clear" w:color="auto" w:fill="auto"/>
          </w:tcPr>
          <w:p w14:paraId="1DF40CD9" w14:textId="77777777" w:rsidR="00A9617F" w:rsidRPr="00774170" w:rsidRDefault="00A9617F" w:rsidP="00ED0BC5">
            <w:r w:rsidRPr="00774170">
              <w:t>Note 1: Ideal common delay compensation is assumed.</w:t>
            </w:r>
          </w:p>
        </w:tc>
      </w:tr>
    </w:tbl>
    <w:p w14:paraId="59DEA360" w14:textId="77777777" w:rsidR="00A9617F" w:rsidRDefault="00A9617F" w:rsidP="00A9617F"/>
    <w:p w14:paraId="4D2E713E" w14:textId="77777777" w:rsidR="00A9617F" w:rsidRDefault="00A9617F" w:rsidP="00A9617F">
      <w:pPr>
        <w:pStyle w:val="Titre2"/>
      </w:pPr>
      <w:r>
        <w:t>Clarification on LLS parameters for data transmission performance evaluation</w:t>
      </w:r>
    </w:p>
    <w:p w14:paraId="09BB296C" w14:textId="77777777" w:rsidR="00A9617F" w:rsidRDefault="00A9617F" w:rsidP="00A9617F">
      <w:r>
        <w:t>The frequency offset and frequency tracking assumptions for data transmission performance evaluation should be completed before the end of the meeting.</w:t>
      </w:r>
    </w:p>
    <w:p w14:paraId="6C30DC2A" w14:textId="77777777" w:rsidR="00A9617F" w:rsidRDefault="00A9617F" w:rsidP="00A9617F">
      <w:pPr>
        <w:pBdr>
          <w:top w:val="single" w:sz="4" w:space="1" w:color="auto"/>
          <w:left w:val="single" w:sz="4" w:space="4" w:color="auto"/>
          <w:bottom w:val="single" w:sz="4" w:space="1" w:color="auto"/>
          <w:right w:val="single" w:sz="4" w:space="4" w:color="auto"/>
        </w:pBdr>
      </w:pPr>
      <w:r w:rsidRPr="00874966">
        <w:rPr>
          <w:highlight w:val="yellow"/>
        </w:rPr>
        <w:t>Proposal</w:t>
      </w:r>
      <w:r>
        <w:t xml:space="preserve"> : It is proposed to update the Table 6.1.2-3 for TR38.821 as follow :</w:t>
      </w:r>
    </w:p>
    <w:p w14:paraId="297B1F7C" w14:textId="77777777" w:rsidR="00A9617F" w:rsidRPr="0084673A" w:rsidRDefault="00A9617F" w:rsidP="00A9617F">
      <w:pPr>
        <w:jc w:val="center"/>
        <w:rPr>
          <w:b/>
        </w:rPr>
      </w:pPr>
      <w:r w:rsidRPr="00774170">
        <w:rPr>
          <w:b/>
        </w:rPr>
        <w:t>Table 6.1.2-3</w:t>
      </w:r>
      <w:r w:rsidRPr="0084673A">
        <w:rPr>
          <w:b/>
        </w:rPr>
        <w:t> :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150"/>
        <w:gridCol w:w="51"/>
        <w:gridCol w:w="3389"/>
      </w:tblGrid>
      <w:tr w:rsidR="00A9617F" w:rsidRPr="00774170" w14:paraId="0541E9E7"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7373A4FF" w14:textId="77777777" w:rsidR="00A9617F" w:rsidRPr="00A1344B" w:rsidRDefault="00A9617F" w:rsidP="00ED0BC5">
            <w:r w:rsidRPr="00A1344B">
              <w:t>Parameters</w:t>
            </w:r>
          </w:p>
        </w:tc>
        <w:tc>
          <w:tcPr>
            <w:tcW w:w="2154" w:type="pct"/>
            <w:gridSpan w:val="2"/>
            <w:shd w:val="clear" w:color="auto" w:fill="auto"/>
            <w:tcMar>
              <w:top w:w="15" w:type="dxa"/>
              <w:left w:w="107" w:type="dxa"/>
              <w:bottom w:w="0" w:type="dxa"/>
              <w:right w:w="107" w:type="dxa"/>
            </w:tcMar>
            <w:hideMark/>
          </w:tcPr>
          <w:p w14:paraId="368DB962" w14:textId="77777777" w:rsidR="00A9617F" w:rsidRPr="006904D3" w:rsidRDefault="00A9617F" w:rsidP="00ED0BC5">
            <w:pPr>
              <w:jc w:val="center"/>
            </w:pPr>
            <w:r w:rsidRPr="006904D3">
              <w:t>S-band</w:t>
            </w:r>
          </w:p>
        </w:tc>
        <w:tc>
          <w:tcPr>
            <w:tcW w:w="1738" w:type="pct"/>
            <w:shd w:val="clear" w:color="auto" w:fill="auto"/>
          </w:tcPr>
          <w:p w14:paraId="760DAA0F" w14:textId="77777777" w:rsidR="00A9617F" w:rsidRPr="00774170" w:rsidRDefault="00A9617F" w:rsidP="00ED0BC5">
            <w:pPr>
              <w:jc w:val="center"/>
            </w:pPr>
            <w:proofErr w:type="spellStart"/>
            <w:r w:rsidRPr="00774170">
              <w:t>Ka</w:t>
            </w:r>
            <w:proofErr w:type="spellEnd"/>
            <w:r w:rsidRPr="00774170">
              <w:t>-band</w:t>
            </w:r>
          </w:p>
        </w:tc>
      </w:tr>
      <w:tr w:rsidR="00A9617F" w:rsidRPr="00774170" w14:paraId="7BAFC978"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4CB6FE7C" w14:textId="77777777" w:rsidR="00A9617F" w:rsidRPr="00774170" w:rsidRDefault="00A9617F" w:rsidP="00ED0BC5">
            <w:r w:rsidRPr="00774170">
              <w:t>Carrier frequency</w:t>
            </w:r>
          </w:p>
        </w:tc>
        <w:tc>
          <w:tcPr>
            <w:tcW w:w="2154" w:type="pct"/>
            <w:gridSpan w:val="2"/>
            <w:shd w:val="clear" w:color="auto" w:fill="auto"/>
            <w:tcMar>
              <w:top w:w="15" w:type="dxa"/>
              <w:left w:w="107" w:type="dxa"/>
              <w:bottom w:w="0" w:type="dxa"/>
              <w:right w:w="107" w:type="dxa"/>
            </w:tcMar>
            <w:vAlign w:val="center"/>
            <w:hideMark/>
          </w:tcPr>
          <w:p w14:paraId="234DC466" w14:textId="77777777" w:rsidR="00A9617F" w:rsidRPr="00774170" w:rsidRDefault="00A9617F" w:rsidP="00ED0BC5">
            <w:r w:rsidRPr="00774170">
              <w:t xml:space="preserve">2GHz </w:t>
            </w:r>
          </w:p>
        </w:tc>
        <w:tc>
          <w:tcPr>
            <w:tcW w:w="1738" w:type="pct"/>
          </w:tcPr>
          <w:p w14:paraId="79743F5D" w14:textId="77777777" w:rsidR="00A9617F" w:rsidRPr="00774170" w:rsidRDefault="00A9617F" w:rsidP="00ED0BC5">
            <w:r w:rsidRPr="00774170">
              <w:t xml:space="preserve"> DL 20GHz </w:t>
            </w:r>
          </w:p>
        </w:tc>
      </w:tr>
      <w:tr w:rsidR="00A9617F" w:rsidRPr="00774170" w14:paraId="3D2018A9"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21D0F602" w14:textId="77777777" w:rsidR="00A9617F" w:rsidRPr="00774170" w:rsidRDefault="00A9617F" w:rsidP="00ED0BC5">
            <w:r w:rsidRPr="00774170">
              <w:t>Channel coding scheme</w:t>
            </w:r>
          </w:p>
        </w:tc>
        <w:tc>
          <w:tcPr>
            <w:tcW w:w="3892" w:type="pct"/>
            <w:gridSpan w:val="3"/>
            <w:shd w:val="clear" w:color="auto" w:fill="auto"/>
            <w:tcMar>
              <w:top w:w="15" w:type="dxa"/>
              <w:left w:w="107" w:type="dxa"/>
              <w:bottom w:w="0" w:type="dxa"/>
              <w:right w:w="107" w:type="dxa"/>
            </w:tcMar>
            <w:vAlign w:val="center"/>
          </w:tcPr>
          <w:p w14:paraId="687A767A" w14:textId="77777777" w:rsidR="00A9617F" w:rsidRPr="00774170" w:rsidRDefault="00A9617F" w:rsidP="00ED0BC5">
            <w:pPr>
              <w:widowControl w:val="0"/>
            </w:pPr>
            <w:r>
              <w:t>NR channel coding</w:t>
            </w:r>
          </w:p>
        </w:tc>
      </w:tr>
      <w:tr w:rsidR="00A9617F" w:rsidRPr="00774170" w14:paraId="509808D5"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135EEC48" w14:textId="77777777" w:rsidR="00A9617F" w:rsidRPr="00774170" w:rsidRDefault="00A9617F" w:rsidP="00ED0BC5">
            <w:r w:rsidRPr="00774170">
              <w:t>Subcarrier spacing</w:t>
            </w:r>
          </w:p>
        </w:tc>
        <w:tc>
          <w:tcPr>
            <w:tcW w:w="2154" w:type="pct"/>
            <w:gridSpan w:val="2"/>
            <w:shd w:val="clear" w:color="auto" w:fill="auto"/>
            <w:tcMar>
              <w:top w:w="15" w:type="dxa"/>
              <w:left w:w="107" w:type="dxa"/>
              <w:bottom w:w="0" w:type="dxa"/>
              <w:right w:w="107" w:type="dxa"/>
            </w:tcMar>
            <w:vAlign w:val="center"/>
          </w:tcPr>
          <w:p w14:paraId="3B9B3450" w14:textId="77777777" w:rsidR="00A9617F" w:rsidRPr="00774170" w:rsidRDefault="00A9617F" w:rsidP="00ED0BC5">
            <w:pPr>
              <w:widowControl w:val="0"/>
            </w:pPr>
            <w:r w:rsidRPr="00774170">
              <w:t>15kHz, 30kHz</w:t>
            </w:r>
          </w:p>
        </w:tc>
        <w:tc>
          <w:tcPr>
            <w:tcW w:w="1738" w:type="pct"/>
          </w:tcPr>
          <w:p w14:paraId="4C32B6B5" w14:textId="77777777" w:rsidR="00A9617F" w:rsidRPr="00774170" w:rsidRDefault="00A9617F" w:rsidP="00ED0BC5">
            <w:pPr>
              <w:widowControl w:val="0"/>
            </w:pPr>
            <w:r w:rsidRPr="00774170">
              <w:t xml:space="preserve"> 60kHz, 120kHz</w:t>
            </w:r>
          </w:p>
        </w:tc>
      </w:tr>
      <w:tr w:rsidR="00A9617F" w:rsidRPr="00774170" w14:paraId="4422B9A0"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7397AD5D" w14:textId="77777777" w:rsidR="00A9617F" w:rsidRPr="00774170" w:rsidRDefault="00A9617F" w:rsidP="00ED0BC5">
            <w:r w:rsidRPr="00774170">
              <w:t>Modulation order, Coding rate</w:t>
            </w:r>
          </w:p>
        </w:tc>
        <w:tc>
          <w:tcPr>
            <w:tcW w:w="3892" w:type="pct"/>
            <w:gridSpan w:val="3"/>
            <w:shd w:val="clear" w:color="auto" w:fill="auto"/>
            <w:tcMar>
              <w:top w:w="15" w:type="dxa"/>
              <w:left w:w="107" w:type="dxa"/>
              <w:bottom w:w="0" w:type="dxa"/>
              <w:right w:w="107" w:type="dxa"/>
            </w:tcMar>
            <w:vAlign w:val="center"/>
          </w:tcPr>
          <w:p w14:paraId="1CE2CEC2" w14:textId="77777777" w:rsidR="00A9617F" w:rsidRPr="00774170" w:rsidRDefault="00A9617F" w:rsidP="00ED0BC5">
            <w:r w:rsidRPr="00774170">
              <w:t>To be reported by the companies</w:t>
            </w:r>
          </w:p>
        </w:tc>
      </w:tr>
      <w:tr w:rsidR="00A9617F" w:rsidRPr="00774170" w14:paraId="48D8F7AA"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0337FE1A" w14:textId="77777777" w:rsidR="00A9617F" w:rsidRPr="00774170" w:rsidRDefault="00A9617F" w:rsidP="00ED0BC5">
            <w:r w:rsidRPr="00774170">
              <w:t>Channel estimation</w:t>
            </w:r>
          </w:p>
        </w:tc>
        <w:tc>
          <w:tcPr>
            <w:tcW w:w="3892" w:type="pct"/>
            <w:gridSpan w:val="3"/>
            <w:shd w:val="clear" w:color="auto" w:fill="auto"/>
            <w:tcMar>
              <w:top w:w="15" w:type="dxa"/>
              <w:left w:w="107" w:type="dxa"/>
              <w:bottom w:w="0" w:type="dxa"/>
              <w:right w:w="107" w:type="dxa"/>
            </w:tcMar>
            <w:vAlign w:val="center"/>
          </w:tcPr>
          <w:p w14:paraId="161BF028" w14:textId="77777777" w:rsidR="00A9617F" w:rsidRPr="00774170" w:rsidRDefault="00A9617F" w:rsidP="00ED0BC5">
            <w:pPr>
              <w:widowControl w:val="0"/>
            </w:pPr>
            <w:r w:rsidRPr="00774170">
              <w:t>Realistic estimation</w:t>
            </w:r>
          </w:p>
        </w:tc>
      </w:tr>
      <w:tr w:rsidR="00A9617F" w:rsidRPr="00774170" w14:paraId="0A38BCAD"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46A20A07" w14:textId="77777777" w:rsidR="00A9617F" w:rsidRPr="00774170" w:rsidRDefault="00A9617F" w:rsidP="00ED0BC5">
            <w:r w:rsidRPr="00774170">
              <w:t xml:space="preserve">Frequency offset </w:t>
            </w:r>
          </w:p>
        </w:tc>
        <w:tc>
          <w:tcPr>
            <w:tcW w:w="3892" w:type="pct"/>
            <w:gridSpan w:val="3"/>
            <w:shd w:val="clear" w:color="auto" w:fill="auto"/>
            <w:tcMar>
              <w:top w:w="15" w:type="dxa"/>
              <w:left w:w="107" w:type="dxa"/>
              <w:bottom w:w="0" w:type="dxa"/>
              <w:right w:w="107" w:type="dxa"/>
            </w:tcMar>
            <w:vAlign w:val="center"/>
          </w:tcPr>
          <w:p w14:paraId="51677D24" w14:textId="77777777" w:rsidR="00A9617F" w:rsidRPr="00774170" w:rsidRDefault="00A9617F" w:rsidP="00ED0BC5">
            <w:pPr>
              <w:widowControl w:val="0"/>
            </w:pPr>
            <w:r w:rsidRPr="00774170">
              <w:t xml:space="preserve">Residual Frequency error after DL synchronization: </w:t>
            </w:r>
            <w:del w:id="202" w:author="Auteur">
              <w:r w:rsidRPr="00774170" w:rsidDel="00967875">
                <w:delText>FFS</w:delText>
              </w:r>
            </w:del>
            <w:ins w:id="203" w:author="Auteur">
              <w:r>
                <w:t>TBC</w:t>
              </w:r>
            </w:ins>
          </w:p>
        </w:tc>
      </w:tr>
      <w:tr w:rsidR="00A9617F" w:rsidRPr="00774170" w14:paraId="48BBE35B"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3DAAF038" w14:textId="77777777" w:rsidR="00A9617F" w:rsidRPr="00774170" w:rsidRDefault="00A9617F" w:rsidP="00ED0BC5">
            <w:r w:rsidRPr="00774170">
              <w:t>Frequency drift</w:t>
            </w:r>
          </w:p>
        </w:tc>
        <w:tc>
          <w:tcPr>
            <w:tcW w:w="3892" w:type="pct"/>
            <w:gridSpan w:val="3"/>
            <w:shd w:val="clear" w:color="auto" w:fill="auto"/>
            <w:tcMar>
              <w:top w:w="15" w:type="dxa"/>
              <w:left w:w="107" w:type="dxa"/>
              <w:bottom w:w="0" w:type="dxa"/>
              <w:right w:w="107" w:type="dxa"/>
            </w:tcMar>
            <w:vAlign w:val="center"/>
          </w:tcPr>
          <w:p w14:paraId="61CE7719" w14:textId="77777777" w:rsidR="00A9617F" w:rsidRPr="00A1344B" w:rsidRDefault="00A9617F" w:rsidP="00ED0BC5">
            <w:pPr>
              <w:widowControl w:val="0"/>
            </w:pPr>
            <w:r w:rsidRPr="00774170">
              <w:t>[Doppler rate values provided in Table 6.1.1-</w:t>
            </w:r>
            <w:r w:rsidRPr="0084673A">
              <w:t>8</w:t>
            </w:r>
            <w:r w:rsidRPr="00A1344B">
              <w:t>]</w:t>
            </w:r>
          </w:p>
        </w:tc>
      </w:tr>
      <w:tr w:rsidR="00A9617F" w:rsidRPr="00774170" w14:paraId="6255490D"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6B0DFBC3" w14:textId="77777777" w:rsidR="00A9617F" w:rsidRPr="00774170" w:rsidRDefault="00A9617F" w:rsidP="00ED0BC5">
            <w:r w:rsidRPr="00774170">
              <w:t>Frequency tracking</w:t>
            </w:r>
          </w:p>
        </w:tc>
        <w:tc>
          <w:tcPr>
            <w:tcW w:w="3892" w:type="pct"/>
            <w:gridSpan w:val="3"/>
            <w:shd w:val="clear" w:color="auto" w:fill="auto"/>
            <w:tcMar>
              <w:top w:w="15" w:type="dxa"/>
              <w:left w:w="107" w:type="dxa"/>
              <w:bottom w:w="0" w:type="dxa"/>
              <w:right w:w="107" w:type="dxa"/>
            </w:tcMar>
            <w:vAlign w:val="center"/>
          </w:tcPr>
          <w:p w14:paraId="128062A7" w14:textId="77777777" w:rsidR="00A9617F" w:rsidRPr="00774170" w:rsidRDefault="00A9617F" w:rsidP="00ED0BC5">
            <w:pPr>
              <w:widowControl w:val="0"/>
            </w:pPr>
            <w:del w:id="204" w:author="Auteur">
              <w:r w:rsidRPr="00774170" w:rsidDel="00967875">
                <w:delText>FFS</w:delText>
              </w:r>
            </w:del>
            <w:ins w:id="205" w:author="Auteur">
              <w:r>
                <w:t>TBC</w:t>
              </w:r>
            </w:ins>
          </w:p>
        </w:tc>
      </w:tr>
      <w:tr w:rsidR="00A9617F" w:rsidRPr="00774170" w14:paraId="76FF4129" w14:textId="77777777" w:rsidTr="00ED0BC5">
        <w:trPr>
          <w:trHeight w:val="340"/>
          <w:jc w:val="center"/>
        </w:trPr>
        <w:tc>
          <w:tcPr>
            <w:tcW w:w="1108" w:type="pct"/>
            <w:shd w:val="clear" w:color="auto" w:fill="auto"/>
            <w:tcMar>
              <w:top w:w="15" w:type="dxa"/>
              <w:left w:w="107" w:type="dxa"/>
              <w:bottom w:w="0" w:type="dxa"/>
              <w:right w:w="107" w:type="dxa"/>
            </w:tcMar>
            <w:vAlign w:val="center"/>
          </w:tcPr>
          <w:p w14:paraId="7CE07440" w14:textId="77777777" w:rsidR="00A9617F" w:rsidRPr="00774170" w:rsidRDefault="00A9617F" w:rsidP="00ED0BC5">
            <w:r w:rsidRPr="00774170">
              <w:t>UE speed</w:t>
            </w:r>
          </w:p>
        </w:tc>
        <w:tc>
          <w:tcPr>
            <w:tcW w:w="2128" w:type="pct"/>
            <w:shd w:val="clear" w:color="auto" w:fill="auto"/>
            <w:tcMar>
              <w:top w:w="15" w:type="dxa"/>
              <w:left w:w="107" w:type="dxa"/>
              <w:bottom w:w="0" w:type="dxa"/>
              <w:right w:w="107" w:type="dxa"/>
            </w:tcMar>
            <w:vAlign w:val="center"/>
          </w:tcPr>
          <w:p w14:paraId="49D8B71B" w14:textId="77777777" w:rsidR="00A9617F" w:rsidRPr="00774170" w:rsidRDefault="00A9617F" w:rsidP="00ED0BC5">
            <w:pPr>
              <w:widowControl w:val="0"/>
            </w:pPr>
            <w:r w:rsidRPr="00774170">
              <w:t>3 km/h</w:t>
            </w:r>
          </w:p>
        </w:tc>
        <w:tc>
          <w:tcPr>
            <w:tcW w:w="1764" w:type="pct"/>
            <w:gridSpan w:val="2"/>
            <w:shd w:val="clear" w:color="auto" w:fill="auto"/>
            <w:vAlign w:val="center"/>
          </w:tcPr>
          <w:p w14:paraId="19F56A64" w14:textId="77777777" w:rsidR="00A9617F" w:rsidRPr="00774170" w:rsidRDefault="00A9617F" w:rsidP="00ED0BC5">
            <w:pPr>
              <w:widowControl w:val="0"/>
            </w:pPr>
            <w:r w:rsidRPr="00774170">
              <w:t>0 km/h, 1000 km/h</w:t>
            </w:r>
          </w:p>
        </w:tc>
      </w:tr>
      <w:tr w:rsidR="00A9617F" w:rsidRPr="00774170" w14:paraId="417AFC65"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3973C2FF" w14:textId="77777777" w:rsidR="00A9617F" w:rsidRPr="00774170" w:rsidRDefault="00A9617F" w:rsidP="00ED0BC5">
            <w:r w:rsidRPr="00774170">
              <w:t>Channel model</w:t>
            </w:r>
          </w:p>
        </w:tc>
        <w:tc>
          <w:tcPr>
            <w:tcW w:w="3892" w:type="pct"/>
            <w:gridSpan w:val="3"/>
            <w:shd w:val="clear" w:color="auto" w:fill="auto"/>
            <w:tcMar>
              <w:top w:w="15" w:type="dxa"/>
              <w:left w:w="107" w:type="dxa"/>
              <w:bottom w:w="0" w:type="dxa"/>
              <w:right w:w="107" w:type="dxa"/>
            </w:tcMar>
          </w:tcPr>
          <w:p w14:paraId="290C8947" w14:textId="77777777" w:rsidR="00A9617F" w:rsidRPr="00774170" w:rsidRDefault="00A9617F" w:rsidP="00ED0BC5">
            <w:r w:rsidRPr="00774170">
              <w:t>For GEO (optional):</w:t>
            </w:r>
          </w:p>
          <w:p w14:paraId="60FB3E0F" w14:textId="77777777" w:rsidR="00A9617F" w:rsidRPr="00774170" w:rsidRDefault="00A9617F" w:rsidP="00ED0BC5">
            <w:r w:rsidRPr="00774170">
              <w:t xml:space="preserve">Baseline TDL/CDL model in TR38.811, with delay/angular scaling factors equals to the mean delay/angular spread and mean K factor for suburban LOS elevation angle 10 </w:t>
            </w:r>
            <w:proofErr w:type="spellStart"/>
            <w:r w:rsidRPr="00774170">
              <w:t>deg</w:t>
            </w:r>
            <w:proofErr w:type="spellEnd"/>
          </w:p>
          <w:p w14:paraId="2188BA6A" w14:textId="77777777" w:rsidR="00A9617F" w:rsidRPr="00774170" w:rsidRDefault="00A9617F" w:rsidP="00ED0BC5">
            <w:r w:rsidRPr="00774170">
              <w:t>For LEO:</w:t>
            </w:r>
          </w:p>
          <w:p w14:paraId="15643CBE" w14:textId="77777777" w:rsidR="00A9617F" w:rsidRPr="00774170" w:rsidRDefault="00A9617F" w:rsidP="00ED0BC5">
            <w:r w:rsidRPr="00774170">
              <w:t xml:space="preserve">Baseline TDL/CDL model in TR38.811, with delay/angular scaling factors equals to the mean delay/angular spread and mean K factor for suburban LOS elevation </w:t>
            </w:r>
            <w:r w:rsidRPr="00774170">
              <w:lastRenderedPageBreak/>
              <w:t xml:space="preserve">angle [30] </w:t>
            </w:r>
            <w:proofErr w:type="spellStart"/>
            <w:r w:rsidRPr="00774170">
              <w:t>deg</w:t>
            </w:r>
            <w:proofErr w:type="spellEnd"/>
          </w:p>
        </w:tc>
      </w:tr>
      <w:tr w:rsidR="00A9617F" w:rsidRPr="00774170" w:rsidDel="00020662" w14:paraId="38606E63"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26319173" w14:textId="77777777" w:rsidR="00A9617F" w:rsidRPr="00774170" w:rsidRDefault="00A9617F" w:rsidP="00ED0BC5">
            <w:r w:rsidRPr="00774170">
              <w:lastRenderedPageBreak/>
              <w:t>TRP antenna configuration</w:t>
            </w:r>
          </w:p>
        </w:tc>
        <w:tc>
          <w:tcPr>
            <w:tcW w:w="2154" w:type="pct"/>
            <w:gridSpan w:val="2"/>
            <w:shd w:val="clear" w:color="auto" w:fill="auto"/>
            <w:tcMar>
              <w:top w:w="15" w:type="dxa"/>
              <w:left w:w="107" w:type="dxa"/>
              <w:bottom w:w="0" w:type="dxa"/>
              <w:right w:w="107" w:type="dxa"/>
            </w:tcMar>
            <w:vAlign w:val="center"/>
            <w:hideMark/>
          </w:tcPr>
          <w:p w14:paraId="56A5ABB0" w14:textId="77777777" w:rsidR="00A9617F" w:rsidRPr="00774170" w:rsidDel="00020662" w:rsidRDefault="00A9617F" w:rsidP="00ED0BC5">
            <w:r w:rsidRPr="00774170">
              <w:t>1Tx</w:t>
            </w:r>
          </w:p>
        </w:tc>
        <w:tc>
          <w:tcPr>
            <w:tcW w:w="1738" w:type="pct"/>
            <w:vAlign w:val="center"/>
          </w:tcPr>
          <w:p w14:paraId="2CB860A5" w14:textId="77777777" w:rsidR="00A9617F" w:rsidRPr="00774170" w:rsidRDefault="00A9617F" w:rsidP="00ED0BC5">
            <w:r w:rsidRPr="00774170">
              <w:t>1Tx</w:t>
            </w:r>
          </w:p>
        </w:tc>
      </w:tr>
      <w:tr w:rsidR="00A9617F" w:rsidRPr="00774170" w14:paraId="62CBBF4D" w14:textId="77777777" w:rsidTr="00ED0BC5">
        <w:trPr>
          <w:trHeight w:val="20"/>
          <w:jc w:val="center"/>
        </w:trPr>
        <w:tc>
          <w:tcPr>
            <w:tcW w:w="1108" w:type="pct"/>
            <w:shd w:val="clear" w:color="auto" w:fill="auto"/>
            <w:tcMar>
              <w:top w:w="15" w:type="dxa"/>
              <w:left w:w="107" w:type="dxa"/>
              <w:bottom w:w="0" w:type="dxa"/>
              <w:right w:w="107" w:type="dxa"/>
            </w:tcMar>
            <w:vAlign w:val="center"/>
            <w:hideMark/>
          </w:tcPr>
          <w:p w14:paraId="66779AA3" w14:textId="77777777" w:rsidR="00A9617F" w:rsidRPr="00774170" w:rsidRDefault="00A9617F" w:rsidP="00ED0BC5">
            <w:r w:rsidRPr="00774170">
              <w:t>UE antenna configuration</w:t>
            </w:r>
          </w:p>
        </w:tc>
        <w:tc>
          <w:tcPr>
            <w:tcW w:w="2154" w:type="pct"/>
            <w:gridSpan w:val="2"/>
            <w:shd w:val="clear" w:color="auto" w:fill="auto"/>
            <w:tcMar>
              <w:top w:w="15" w:type="dxa"/>
              <w:left w:w="107" w:type="dxa"/>
              <w:bottom w:w="0" w:type="dxa"/>
              <w:right w:w="107" w:type="dxa"/>
            </w:tcMar>
            <w:hideMark/>
          </w:tcPr>
          <w:p w14:paraId="157454C8" w14:textId="77777777" w:rsidR="00A9617F" w:rsidRPr="00774170" w:rsidRDefault="00A9617F" w:rsidP="00ED0BC5">
            <w:r w:rsidRPr="00774170">
              <w:t xml:space="preserve">(1, 1, 2) with </w:t>
            </w:r>
            <w:proofErr w:type="spellStart"/>
            <w:r w:rsidRPr="00774170">
              <w:t>omni</w:t>
            </w:r>
            <w:proofErr w:type="spellEnd"/>
            <w:r w:rsidRPr="00774170">
              <w:t>-directional antenna element</w:t>
            </w:r>
          </w:p>
          <w:p w14:paraId="2AE52FE9" w14:textId="77777777" w:rsidR="00A9617F" w:rsidRPr="00774170" w:rsidRDefault="00A9617F" w:rsidP="00ED0BC5"/>
        </w:tc>
        <w:tc>
          <w:tcPr>
            <w:tcW w:w="1738" w:type="pct"/>
          </w:tcPr>
          <w:p w14:paraId="356BBA6A" w14:textId="77777777" w:rsidR="00A9617F" w:rsidRPr="00774170" w:rsidRDefault="00A9617F" w:rsidP="00ED0BC5">
            <w:r w:rsidRPr="00774170">
              <w:t>VSAT with 60 cm equivalent aperture diameter</w:t>
            </w:r>
          </w:p>
          <w:p w14:paraId="00DB33E7" w14:textId="77777777" w:rsidR="00A9617F" w:rsidRPr="00774170" w:rsidRDefault="00A9617F" w:rsidP="00ED0BC5"/>
          <w:p w14:paraId="7462CBA7" w14:textId="77777777" w:rsidR="00A9617F" w:rsidRPr="00774170" w:rsidRDefault="00A9617F" w:rsidP="00ED0BC5">
            <w:r w:rsidRPr="00774170">
              <w:t xml:space="preserve">(4, 8, 2) with directional antenna element (HPBW=65 °, directivity 8 </w:t>
            </w:r>
            <w:proofErr w:type="spellStart"/>
            <w:r w:rsidRPr="00774170">
              <w:t>dBi</w:t>
            </w:r>
            <w:proofErr w:type="spellEnd"/>
            <w:r w:rsidRPr="00774170">
              <w:t>)</w:t>
            </w:r>
          </w:p>
          <w:p w14:paraId="0D2BC25A" w14:textId="77777777" w:rsidR="00A9617F" w:rsidRPr="00774170" w:rsidRDefault="00A9617F" w:rsidP="00ED0BC5">
            <w:pPr>
              <w:widowControl w:val="0"/>
            </w:pPr>
          </w:p>
        </w:tc>
      </w:tr>
      <w:tr w:rsidR="00A9617F" w:rsidRPr="00774170" w14:paraId="7B6E835A" w14:textId="77777777" w:rsidTr="00ED0BC5">
        <w:trPr>
          <w:trHeight w:val="20"/>
          <w:jc w:val="center"/>
        </w:trPr>
        <w:tc>
          <w:tcPr>
            <w:tcW w:w="1108" w:type="pct"/>
            <w:shd w:val="clear" w:color="auto" w:fill="auto"/>
            <w:tcMar>
              <w:top w:w="15" w:type="dxa"/>
              <w:left w:w="107" w:type="dxa"/>
              <w:bottom w:w="0" w:type="dxa"/>
              <w:right w:w="107" w:type="dxa"/>
            </w:tcMar>
            <w:vAlign w:val="center"/>
          </w:tcPr>
          <w:p w14:paraId="3D76C730" w14:textId="77777777" w:rsidR="00A9617F" w:rsidRPr="00774170" w:rsidRDefault="00A9617F" w:rsidP="00ED0BC5">
            <w:r w:rsidRPr="00774170">
              <w:t>Phase noise Model</w:t>
            </w:r>
          </w:p>
        </w:tc>
        <w:tc>
          <w:tcPr>
            <w:tcW w:w="3892" w:type="pct"/>
            <w:gridSpan w:val="3"/>
            <w:shd w:val="clear" w:color="auto" w:fill="auto"/>
            <w:tcMar>
              <w:top w:w="15" w:type="dxa"/>
              <w:left w:w="107" w:type="dxa"/>
              <w:bottom w:w="0" w:type="dxa"/>
              <w:right w:w="107" w:type="dxa"/>
            </w:tcMar>
            <w:vAlign w:val="center"/>
          </w:tcPr>
          <w:p w14:paraId="10C44A97" w14:textId="77777777" w:rsidR="00A9617F" w:rsidRDefault="00A9617F" w:rsidP="00ED0BC5">
            <w:pPr>
              <w:widowControl w:val="0"/>
              <w:rPr>
                <w:ins w:id="206" w:author="Auteur"/>
              </w:rPr>
            </w:pPr>
            <w:del w:id="207" w:author="Auteur">
              <w:r w:rsidRPr="00774170" w:rsidDel="00E60592">
                <w:delText>FFS</w:delText>
              </w:r>
            </w:del>
          </w:p>
          <w:p w14:paraId="556E47A3" w14:textId="77777777" w:rsidR="00A9617F" w:rsidRDefault="00A9617F" w:rsidP="00ED0BC5">
            <w:pPr>
              <w:rPr>
                <w:ins w:id="208" w:author="Auteur"/>
              </w:rPr>
            </w:pPr>
            <w:ins w:id="209" w:author="Auteur">
              <w:r>
                <w:t>S-band phase noise modeling (optional) : phase noise profile provided in Table 6 of R1-1905216.</w:t>
              </w:r>
            </w:ins>
          </w:p>
          <w:p w14:paraId="02BF2EAE" w14:textId="77777777" w:rsidR="00A9617F" w:rsidRPr="00774170" w:rsidRDefault="00A9617F" w:rsidP="00ED0BC5">
            <w:pPr>
              <w:widowControl w:val="0"/>
            </w:pPr>
            <w:proofErr w:type="spellStart"/>
            <w:ins w:id="210" w:author="Auteur">
              <w:r>
                <w:t>Ka</w:t>
              </w:r>
              <w:proofErr w:type="spellEnd"/>
              <w:r>
                <w:t>-band phase noise modeling : TBC</w:t>
              </w:r>
            </w:ins>
          </w:p>
        </w:tc>
      </w:tr>
      <w:tr w:rsidR="00A9617F" w:rsidRPr="00774170" w14:paraId="3EC98562" w14:textId="77777777" w:rsidTr="00ED0BC5">
        <w:trPr>
          <w:trHeight w:val="272"/>
          <w:jc w:val="center"/>
        </w:trPr>
        <w:tc>
          <w:tcPr>
            <w:tcW w:w="1108" w:type="pct"/>
            <w:shd w:val="clear" w:color="auto" w:fill="auto"/>
            <w:tcMar>
              <w:top w:w="15" w:type="dxa"/>
              <w:left w:w="107" w:type="dxa"/>
              <w:bottom w:w="0" w:type="dxa"/>
              <w:right w:w="107" w:type="dxa"/>
            </w:tcMar>
            <w:vAlign w:val="center"/>
          </w:tcPr>
          <w:p w14:paraId="59B2121A" w14:textId="77777777" w:rsidR="00A9617F" w:rsidRPr="00774170" w:rsidRDefault="00A9617F" w:rsidP="00ED0BC5">
            <w:r w:rsidRPr="00774170">
              <w:t>Metrics</w:t>
            </w:r>
          </w:p>
        </w:tc>
        <w:tc>
          <w:tcPr>
            <w:tcW w:w="3892" w:type="pct"/>
            <w:gridSpan w:val="3"/>
            <w:shd w:val="clear" w:color="auto" w:fill="auto"/>
            <w:tcMar>
              <w:top w:w="15" w:type="dxa"/>
              <w:left w:w="107" w:type="dxa"/>
              <w:bottom w:w="0" w:type="dxa"/>
              <w:right w:w="107" w:type="dxa"/>
            </w:tcMar>
            <w:vAlign w:val="center"/>
          </w:tcPr>
          <w:p w14:paraId="1F6D4A56" w14:textId="77777777" w:rsidR="00A9617F" w:rsidRPr="00774170" w:rsidRDefault="00A9617F" w:rsidP="00ED0BC5">
            <w:pPr>
              <w:widowControl w:val="0"/>
            </w:pPr>
            <w:r w:rsidRPr="00774170">
              <w:t>BLER, Throughput</w:t>
            </w:r>
          </w:p>
        </w:tc>
      </w:tr>
    </w:tbl>
    <w:p w14:paraId="540EC6A9" w14:textId="77777777" w:rsidR="00A9617F" w:rsidRDefault="00A9617F" w:rsidP="00A9617F">
      <w:pPr>
        <w:pStyle w:val="Titre1"/>
        <w:numPr>
          <w:ilvl w:val="0"/>
          <w:numId w:val="16"/>
        </w:numPr>
      </w:pPr>
      <w:r>
        <w:t>Discussion on Link budgets analysis</w:t>
      </w:r>
    </w:p>
    <w:p w14:paraId="55E814DD" w14:textId="77777777" w:rsidR="00A9617F" w:rsidRDefault="00A9617F" w:rsidP="00A9617F">
      <w:pPr>
        <w:pStyle w:val="Titre2"/>
      </w:pPr>
      <w:r>
        <w:t>Clarification on the link budget analysis purpose</w:t>
      </w:r>
    </w:p>
    <w:tbl>
      <w:tblPr>
        <w:tblStyle w:val="Grilledutableau"/>
        <w:tblW w:w="5000" w:type="pct"/>
        <w:tblLook w:val="04A0" w:firstRow="1" w:lastRow="0" w:firstColumn="1" w:lastColumn="0" w:noHBand="0" w:noVBand="1"/>
      </w:tblPr>
      <w:tblGrid>
        <w:gridCol w:w="1837"/>
        <w:gridCol w:w="8018"/>
      </w:tblGrid>
      <w:tr w:rsidR="00A9617F" w:rsidRPr="000D0F3D" w14:paraId="031A028A" w14:textId="77777777" w:rsidTr="00ED0BC5">
        <w:tc>
          <w:tcPr>
            <w:tcW w:w="932" w:type="pct"/>
          </w:tcPr>
          <w:p w14:paraId="43754976" w14:textId="77777777" w:rsidR="00A9617F" w:rsidRPr="000D0F3D" w:rsidRDefault="00A9617F" w:rsidP="00ED0BC5">
            <w:pPr>
              <w:rPr>
                <w:b/>
                <w:lang w:val="en-GB" w:eastAsia="ja-JP"/>
              </w:rPr>
            </w:pPr>
            <w:r w:rsidRPr="000D0F3D">
              <w:rPr>
                <w:b/>
                <w:lang w:val="en-GB" w:eastAsia="ja-JP"/>
              </w:rPr>
              <w:t>Companies</w:t>
            </w:r>
          </w:p>
        </w:tc>
        <w:tc>
          <w:tcPr>
            <w:tcW w:w="4068" w:type="pct"/>
          </w:tcPr>
          <w:p w14:paraId="05901248" w14:textId="77777777" w:rsidR="00A9617F" w:rsidRPr="000D0F3D" w:rsidRDefault="00A9617F" w:rsidP="00ED0BC5">
            <w:pPr>
              <w:rPr>
                <w:b/>
                <w:lang w:val="en-GB" w:eastAsia="ja-JP"/>
              </w:rPr>
            </w:pPr>
            <w:r>
              <w:rPr>
                <w:b/>
                <w:lang w:val="en-GB" w:eastAsia="ja-JP"/>
              </w:rPr>
              <w:t>Comments / Proposals</w:t>
            </w:r>
          </w:p>
        </w:tc>
      </w:tr>
      <w:tr w:rsidR="00A9617F" w:rsidRPr="000D0F3D" w14:paraId="3DE6BAFB" w14:textId="77777777" w:rsidTr="00ED0BC5">
        <w:tc>
          <w:tcPr>
            <w:tcW w:w="932" w:type="pct"/>
          </w:tcPr>
          <w:p w14:paraId="17E02C52" w14:textId="77777777" w:rsidR="00A9617F" w:rsidRPr="000D0F3D" w:rsidRDefault="00A9617F" w:rsidP="00ED0BC5">
            <w:pPr>
              <w:rPr>
                <w:lang w:val="en-GB" w:eastAsia="ja-JP"/>
              </w:rPr>
            </w:pPr>
          </w:p>
        </w:tc>
        <w:tc>
          <w:tcPr>
            <w:tcW w:w="4068" w:type="pct"/>
          </w:tcPr>
          <w:p w14:paraId="0E110482" w14:textId="77777777" w:rsidR="00A9617F" w:rsidRPr="00DF0CC0" w:rsidRDefault="00A9617F" w:rsidP="00ED0BC5"/>
        </w:tc>
      </w:tr>
    </w:tbl>
    <w:p w14:paraId="579FFB29" w14:textId="77777777" w:rsidR="00A9617F" w:rsidRDefault="00A9617F" w:rsidP="00A9617F"/>
    <w:p w14:paraId="2F7334C7" w14:textId="77777777" w:rsidR="00A9617F" w:rsidRDefault="00A9617F" w:rsidP="00A9617F">
      <w:r>
        <w:t>RAN1 shall clarify the link budget analysis purpose. From our understanding, the initial intent was to evaluate the lowest CNIR values that can be experienced in NTN to help adjusting the CINR range that should be considered when running link level simulations. If it is still the case, the following clarification should be considered :</w:t>
      </w:r>
    </w:p>
    <w:p w14:paraId="71BC8ACF" w14:textId="77777777" w:rsidR="00A9617F" w:rsidRPr="008A03C9" w:rsidRDefault="00A9617F" w:rsidP="00A9617F">
      <w:pPr>
        <w:pStyle w:val="Paragraphedeliste"/>
        <w:numPr>
          <w:ilvl w:val="0"/>
          <w:numId w:val="45"/>
        </w:numPr>
      </w:pPr>
      <w:r w:rsidRPr="008A03C9">
        <w:t>The 1</w:t>
      </w:r>
      <w:r w:rsidRPr="008A03C9">
        <w:rPr>
          <w:vertAlign w:val="superscript"/>
        </w:rPr>
        <w:t>st</w:t>
      </w:r>
      <w:r w:rsidRPr="008A03C9">
        <w:t xml:space="preserve"> or 10</w:t>
      </w:r>
      <w:r w:rsidRPr="008A03C9">
        <w:rPr>
          <w:vertAlign w:val="superscript"/>
        </w:rPr>
        <w:t>th</w:t>
      </w:r>
      <w:r w:rsidRPr="008A03C9">
        <w:t xml:space="preserve"> percentile CIR values coming from calibration results should be considered.</w:t>
      </w:r>
    </w:p>
    <w:p w14:paraId="69262334" w14:textId="77777777" w:rsidR="00A9617F" w:rsidRPr="008A03C9" w:rsidRDefault="00A9617F" w:rsidP="00A9617F">
      <w:pPr>
        <w:pStyle w:val="Paragraphedeliste"/>
        <w:numPr>
          <w:ilvl w:val="0"/>
          <w:numId w:val="45"/>
        </w:numPr>
      </w:pPr>
      <w:r w:rsidRPr="008A03C9">
        <w:t>The worst case scintillation loss should be considered :</w:t>
      </w:r>
    </w:p>
    <w:p w14:paraId="77217367" w14:textId="77777777" w:rsidR="00A9617F" w:rsidRDefault="00A9617F" w:rsidP="00A9617F">
      <w:pPr>
        <w:pStyle w:val="Paragraphedeliste"/>
        <w:numPr>
          <w:ilvl w:val="1"/>
          <w:numId w:val="45"/>
        </w:numPr>
      </w:pPr>
      <w:proofErr w:type="spellStart"/>
      <w:r>
        <w:t>Ionospheric</w:t>
      </w:r>
      <w:proofErr w:type="spellEnd"/>
      <w:r>
        <w:t xml:space="preserve"> loss : S_4 = 0.6 (strong regime)</w:t>
      </w:r>
    </w:p>
    <w:p w14:paraId="59553DBD" w14:textId="77777777" w:rsidR="00A9617F" w:rsidRDefault="00A9617F" w:rsidP="00A9617F">
      <w:pPr>
        <w:pStyle w:val="Paragraphedeliste"/>
        <w:numPr>
          <w:ilvl w:val="1"/>
          <w:numId w:val="45"/>
        </w:numPr>
      </w:pPr>
      <w:proofErr w:type="spellStart"/>
      <w:r>
        <w:t>Tropopheric</w:t>
      </w:r>
      <w:proofErr w:type="spellEnd"/>
      <w:r>
        <w:t xml:space="preserve"> loss : values coming from Table 6.6.6.2.1-1 of TR38.811</w:t>
      </w:r>
    </w:p>
    <w:p w14:paraId="362E574C" w14:textId="77777777" w:rsidR="00A9617F" w:rsidRDefault="00A9617F" w:rsidP="00A9617F">
      <w:pPr>
        <w:pStyle w:val="Paragraphedeliste"/>
        <w:numPr>
          <w:ilvl w:val="0"/>
          <w:numId w:val="45"/>
        </w:numPr>
      </w:pPr>
      <w:r w:rsidRPr="008A03C9">
        <w:t>The EIRP density and G/T values provided in Table 6.1.1-1 and Table 6.1.1-2 should be down scaled of 3 dB to be representative of the case where the UE is located at the edges of the beam.</w:t>
      </w:r>
    </w:p>
    <w:p w14:paraId="2AD7DE12" w14:textId="77777777" w:rsidR="00A9617F" w:rsidRPr="00272D13" w:rsidRDefault="00A9617F" w:rsidP="00A9617F">
      <w:r>
        <w:t>However, if the final intent of budget analysis is to provide mean achievable CINR values in NTN, the configuration parameters should be revisited (e.g. the elevation angles).</w:t>
      </w:r>
    </w:p>
    <w:p w14:paraId="077C4AAD" w14:textId="6A998324" w:rsidR="00A9617F" w:rsidRDefault="00A9617F" w:rsidP="00A9617F">
      <w:pPr>
        <w:pStyle w:val="Titre2"/>
      </w:pPr>
      <w:r>
        <w:t>Considerations on uplink transmission bandwidths</w:t>
      </w:r>
    </w:p>
    <w:p w14:paraId="464990B6" w14:textId="77777777" w:rsidR="00A9617F" w:rsidRDefault="00A9617F" w:rsidP="00A9617F">
      <w:r>
        <w:t xml:space="preserve">It has been proposed [13] (Ericsson) to assume </w:t>
      </w:r>
      <w:r w:rsidRPr="005A7D6B">
        <w:t>that handheld UE transmits with 180 kHz bandwidth in S band</w:t>
      </w:r>
      <w:r>
        <w:t xml:space="preserve"> (i.e. 1 PRB with 15 kHz subcarrier spacing).</w:t>
      </w:r>
    </w:p>
    <w:p w14:paraId="0F4162FF" w14:textId="77777777" w:rsidR="00A9617F" w:rsidRDefault="00A9617F" w:rsidP="00A9617F">
      <w:r>
        <w:t>However, for PRACH transmission the handheld device shall transmit over 6 resource blocks.</w:t>
      </w:r>
    </w:p>
    <w:p w14:paraId="5A7F920C" w14:textId="77777777" w:rsidR="00A9617F" w:rsidRDefault="00A9617F" w:rsidP="00A9617F">
      <w:pPr>
        <w:pBdr>
          <w:top w:val="single" w:sz="4" w:space="1" w:color="auto"/>
          <w:left w:val="single" w:sz="4" w:space="4" w:color="auto"/>
          <w:bottom w:val="single" w:sz="4" w:space="1" w:color="auto"/>
          <w:right w:val="single" w:sz="4" w:space="4" w:color="auto"/>
        </w:pBdr>
      </w:pPr>
      <w:r w:rsidRPr="00E05744">
        <w:rPr>
          <w:highlight w:val="yellow"/>
        </w:rPr>
        <w:t>Proposal</w:t>
      </w:r>
      <w:r>
        <w:t xml:space="preserve"> : It is proposed to update the Table 6.1.3.2-1 of TR38.821 as follow :</w:t>
      </w:r>
    </w:p>
    <w:p w14:paraId="6B12C626" w14:textId="77777777" w:rsidR="00A9617F" w:rsidRPr="00774170" w:rsidRDefault="00A9617F" w:rsidP="00A9617F">
      <w:pPr>
        <w:jc w:val="center"/>
        <w:rPr>
          <w:b/>
        </w:rPr>
      </w:pPr>
      <w:r w:rsidRPr="00774170">
        <w:rPr>
          <w:b/>
        </w:rPr>
        <w:t>Table 6.1.3.2-1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A9617F" w:rsidRPr="00774170" w14:paraId="6B962FE0" w14:textId="77777777" w:rsidTr="00ED0BC5">
        <w:trPr>
          <w:jc w:val="center"/>
        </w:trPr>
        <w:tc>
          <w:tcPr>
            <w:tcW w:w="3256" w:type="dxa"/>
            <w:shd w:val="clear" w:color="auto" w:fill="auto"/>
          </w:tcPr>
          <w:p w14:paraId="4A48A04E" w14:textId="77777777" w:rsidR="00A9617F" w:rsidRPr="00774170" w:rsidRDefault="00A9617F" w:rsidP="00ED0BC5">
            <w:pPr>
              <w:spacing w:after="0"/>
              <w:jc w:val="center"/>
              <w:rPr>
                <w:rFonts w:eastAsia="Calibri"/>
              </w:rPr>
            </w:pPr>
            <w:r w:rsidRPr="00774170">
              <w:rPr>
                <w:rFonts w:eastAsia="Calibri"/>
              </w:rPr>
              <w:lastRenderedPageBreak/>
              <w:t>Parameters</w:t>
            </w:r>
          </w:p>
        </w:tc>
        <w:tc>
          <w:tcPr>
            <w:tcW w:w="6373" w:type="dxa"/>
            <w:shd w:val="clear" w:color="auto" w:fill="auto"/>
          </w:tcPr>
          <w:p w14:paraId="5F3ABDF4" w14:textId="77777777" w:rsidR="00A9617F" w:rsidRPr="00774170" w:rsidRDefault="00A9617F" w:rsidP="00ED0BC5">
            <w:pPr>
              <w:spacing w:after="0"/>
              <w:jc w:val="center"/>
              <w:rPr>
                <w:rFonts w:eastAsia="Calibri"/>
              </w:rPr>
            </w:pPr>
            <w:r w:rsidRPr="00774170">
              <w:rPr>
                <w:rFonts w:eastAsia="Calibri"/>
              </w:rPr>
              <w:t>Notes</w:t>
            </w:r>
          </w:p>
        </w:tc>
      </w:tr>
      <w:tr w:rsidR="00A9617F" w:rsidRPr="00774170" w14:paraId="63B251CB" w14:textId="77777777" w:rsidTr="00ED0BC5">
        <w:trPr>
          <w:jc w:val="center"/>
        </w:trPr>
        <w:tc>
          <w:tcPr>
            <w:tcW w:w="3256" w:type="dxa"/>
            <w:shd w:val="clear" w:color="auto" w:fill="auto"/>
          </w:tcPr>
          <w:p w14:paraId="7BB79656" w14:textId="77777777" w:rsidR="00A9617F" w:rsidRPr="00774170" w:rsidRDefault="00A9617F" w:rsidP="00ED0BC5">
            <w:pPr>
              <w:spacing w:after="0"/>
              <w:rPr>
                <w:rFonts w:eastAsia="Calibri"/>
              </w:rPr>
            </w:pPr>
            <w:r w:rsidRPr="00774170">
              <w:rPr>
                <w:rFonts w:eastAsia="Calibri"/>
              </w:rPr>
              <w:t>Carrier frequency</w:t>
            </w:r>
          </w:p>
        </w:tc>
        <w:tc>
          <w:tcPr>
            <w:tcW w:w="6373" w:type="dxa"/>
            <w:shd w:val="clear" w:color="auto" w:fill="auto"/>
          </w:tcPr>
          <w:p w14:paraId="4D0F6C15" w14:textId="77777777" w:rsidR="00A9617F" w:rsidRPr="00774170" w:rsidRDefault="00A9617F" w:rsidP="00ED0BC5">
            <w:pPr>
              <w:spacing w:after="0"/>
              <w:rPr>
                <w:rFonts w:eastAsia="Calibri"/>
              </w:rPr>
            </w:pPr>
            <w:r w:rsidRPr="00774170">
              <w:rPr>
                <w:rFonts w:eastAsia="Calibri"/>
              </w:rPr>
              <w:t>2GHz for DL and UL (S band), 20 GHz for DL and 30GHz for UL (</w:t>
            </w:r>
            <w:proofErr w:type="spellStart"/>
            <w:r w:rsidRPr="00774170">
              <w:rPr>
                <w:rFonts w:eastAsia="Calibri"/>
              </w:rPr>
              <w:t>Ka</w:t>
            </w:r>
            <w:proofErr w:type="spellEnd"/>
            <w:r w:rsidRPr="00774170">
              <w:rPr>
                <w:rFonts w:eastAsia="Calibri"/>
              </w:rPr>
              <w:t xml:space="preserve"> band)</w:t>
            </w:r>
          </w:p>
        </w:tc>
      </w:tr>
      <w:tr w:rsidR="00A9617F" w:rsidRPr="00774170" w14:paraId="5CFED7A0" w14:textId="77777777" w:rsidTr="00ED0BC5">
        <w:trPr>
          <w:jc w:val="center"/>
        </w:trPr>
        <w:tc>
          <w:tcPr>
            <w:tcW w:w="3256" w:type="dxa"/>
            <w:shd w:val="clear" w:color="auto" w:fill="auto"/>
          </w:tcPr>
          <w:p w14:paraId="4AF8D5BA" w14:textId="77777777" w:rsidR="00A9617F" w:rsidRPr="00774170" w:rsidRDefault="00A9617F" w:rsidP="00ED0BC5">
            <w:pPr>
              <w:spacing w:after="0"/>
              <w:rPr>
                <w:rFonts w:eastAsia="Calibri"/>
              </w:rPr>
            </w:pPr>
            <w:r w:rsidRPr="00774170">
              <w:rPr>
                <w:rFonts w:eastAsia="Calibri"/>
              </w:rPr>
              <w:t>System bandwidth</w:t>
            </w:r>
          </w:p>
        </w:tc>
        <w:tc>
          <w:tcPr>
            <w:tcW w:w="6373" w:type="dxa"/>
            <w:shd w:val="clear" w:color="auto" w:fill="auto"/>
          </w:tcPr>
          <w:p w14:paraId="472C1983" w14:textId="77777777" w:rsidR="00A9617F" w:rsidRPr="00774170" w:rsidRDefault="00A9617F" w:rsidP="00ED0BC5">
            <w:pPr>
              <w:spacing w:after="0"/>
              <w:rPr>
                <w:rFonts w:eastAsia="Calibri"/>
              </w:rPr>
            </w:pPr>
            <w:r w:rsidRPr="00774170">
              <w:rPr>
                <w:rFonts w:eastAsia="Calibri"/>
              </w:rPr>
              <w:t>30MHz (S band), 400MHz (</w:t>
            </w:r>
            <w:proofErr w:type="spellStart"/>
            <w:r w:rsidRPr="00774170">
              <w:rPr>
                <w:rFonts w:eastAsia="Calibri"/>
              </w:rPr>
              <w:t>Ka</w:t>
            </w:r>
            <w:proofErr w:type="spellEnd"/>
            <w:r w:rsidRPr="00774170">
              <w:rPr>
                <w:rFonts w:eastAsia="Calibri"/>
              </w:rPr>
              <w:t xml:space="preserve"> band)</w:t>
            </w:r>
          </w:p>
          <w:p w14:paraId="01DB815F" w14:textId="77777777" w:rsidR="00A9617F" w:rsidRPr="00774170" w:rsidRDefault="00A9617F" w:rsidP="00ED0BC5">
            <w:pPr>
              <w:spacing w:after="0"/>
              <w:rPr>
                <w:rFonts w:eastAsia="Calibri"/>
              </w:rPr>
            </w:pPr>
          </w:p>
        </w:tc>
      </w:tr>
      <w:tr w:rsidR="00A9617F" w:rsidRPr="00774170" w14:paraId="461F1BCA" w14:textId="77777777" w:rsidTr="00ED0BC5">
        <w:trPr>
          <w:jc w:val="center"/>
        </w:trPr>
        <w:tc>
          <w:tcPr>
            <w:tcW w:w="3256" w:type="dxa"/>
            <w:shd w:val="clear" w:color="auto" w:fill="auto"/>
          </w:tcPr>
          <w:p w14:paraId="37A30539" w14:textId="77777777" w:rsidR="00A9617F" w:rsidRPr="00774170" w:rsidRDefault="00A9617F" w:rsidP="00ED0BC5">
            <w:pPr>
              <w:spacing w:after="0"/>
              <w:rPr>
                <w:rFonts w:eastAsia="Calibri"/>
              </w:rPr>
            </w:pPr>
            <w:r w:rsidRPr="00774170">
              <w:rPr>
                <w:rFonts w:eastAsia="Calibri"/>
              </w:rPr>
              <w:t>Channel bandwidth</w:t>
            </w:r>
          </w:p>
        </w:tc>
        <w:tc>
          <w:tcPr>
            <w:tcW w:w="6373" w:type="dxa"/>
            <w:shd w:val="clear" w:color="auto" w:fill="auto"/>
          </w:tcPr>
          <w:p w14:paraId="040C1C00" w14:textId="77777777" w:rsidR="00A9617F" w:rsidRPr="00751465" w:rsidRDefault="00A9617F" w:rsidP="00ED0BC5">
            <w:pPr>
              <w:overflowPunct w:val="0"/>
              <w:spacing w:after="0"/>
              <w:textAlignment w:val="baseline"/>
              <w:rPr>
                <w:ins w:id="211" w:author="Auteur"/>
                <w:rFonts w:eastAsia="Times New Roman"/>
                <w:sz w:val="20"/>
                <w:szCs w:val="20"/>
              </w:rPr>
            </w:pPr>
            <w:ins w:id="212" w:author="Auteur">
              <w:r>
                <w:rPr>
                  <w:rFonts w:eastAsia="Times New Roman"/>
                  <w:sz w:val="20"/>
                  <w:szCs w:val="20"/>
                </w:rPr>
                <w:t>DL :</w:t>
              </w:r>
            </w:ins>
          </w:p>
          <w:p w14:paraId="5F9AD9A1" w14:textId="77777777" w:rsidR="00A9617F" w:rsidRPr="0097202D" w:rsidRDefault="00A9617F" w:rsidP="00ED0BC5">
            <w:pPr>
              <w:overflowPunct w:val="0"/>
              <w:spacing w:after="0"/>
              <w:textAlignment w:val="baseline"/>
              <w:rPr>
                <w:rFonts w:eastAsia="Times New Roman"/>
                <w:sz w:val="20"/>
                <w:szCs w:val="20"/>
              </w:rPr>
            </w:pPr>
            <w:r w:rsidRPr="0097202D">
              <w:rPr>
                <w:rFonts w:eastAsia="Times New Roman"/>
                <w:sz w:val="20"/>
                <w:szCs w:val="20"/>
              </w:rPr>
              <w:t>system bandwidth/</w:t>
            </w:r>
            <w:r w:rsidRPr="0097202D">
              <w:rPr>
                <w:sz w:val="20"/>
                <w:szCs w:val="20"/>
              </w:rPr>
              <w:t xml:space="preserve"> f</w:t>
            </w:r>
            <w:r w:rsidRPr="0097202D">
              <w:rPr>
                <w:rFonts w:eastAsia="Times New Roman"/>
                <w:sz w:val="20"/>
                <w:szCs w:val="20"/>
              </w:rPr>
              <w:t>requency reuse factor</w:t>
            </w:r>
          </w:p>
          <w:p w14:paraId="529BE714" w14:textId="77777777" w:rsidR="00A9617F" w:rsidRDefault="00A9617F" w:rsidP="00ED0BC5">
            <w:pPr>
              <w:spacing w:after="0"/>
              <w:rPr>
                <w:ins w:id="213" w:author="Auteur"/>
                <w:rFonts w:eastAsia="Calibri"/>
              </w:rPr>
            </w:pPr>
          </w:p>
          <w:p w14:paraId="41FCD231" w14:textId="77777777" w:rsidR="00A9617F" w:rsidRDefault="00A9617F" w:rsidP="00ED0BC5">
            <w:pPr>
              <w:spacing w:after="0"/>
              <w:rPr>
                <w:ins w:id="214" w:author="Auteur"/>
                <w:rFonts w:eastAsia="Calibri"/>
              </w:rPr>
            </w:pPr>
            <w:ins w:id="215" w:author="Auteur">
              <w:r>
                <w:rPr>
                  <w:rFonts w:eastAsia="Calibri"/>
                </w:rPr>
                <w:t>UL:</w:t>
              </w:r>
            </w:ins>
          </w:p>
          <w:p w14:paraId="1B18792B" w14:textId="77777777" w:rsidR="00A9617F" w:rsidRDefault="00A9617F" w:rsidP="00ED0BC5">
            <w:pPr>
              <w:pStyle w:val="Paragraphedeliste"/>
              <w:numPr>
                <w:ilvl w:val="0"/>
                <w:numId w:val="44"/>
              </w:numPr>
              <w:overflowPunct w:val="0"/>
              <w:spacing w:after="0"/>
              <w:textAlignment w:val="baseline"/>
              <w:rPr>
                <w:ins w:id="216" w:author="Auteur"/>
                <w:rFonts w:eastAsia="Times New Roman"/>
                <w:sz w:val="20"/>
                <w:szCs w:val="20"/>
              </w:rPr>
            </w:pPr>
            <w:ins w:id="217" w:author="Auteur">
              <w:r w:rsidRPr="00774170">
                <w:rPr>
                  <w:rFonts w:eastAsia="Times New Roman"/>
                  <w:sz w:val="20"/>
                  <w:szCs w:val="20"/>
                </w:rPr>
                <w:t>UL in S band (handheld UE):</w:t>
              </w:r>
            </w:ins>
          </w:p>
          <w:p w14:paraId="14ED3885" w14:textId="77777777" w:rsidR="00A9617F" w:rsidRDefault="00A9617F" w:rsidP="00ED0BC5">
            <w:pPr>
              <w:pStyle w:val="Paragraphedeliste"/>
              <w:numPr>
                <w:ilvl w:val="1"/>
                <w:numId w:val="44"/>
              </w:numPr>
              <w:overflowPunct w:val="0"/>
              <w:spacing w:after="0"/>
              <w:textAlignment w:val="baseline"/>
              <w:rPr>
                <w:ins w:id="218" w:author="Auteur"/>
                <w:rFonts w:eastAsia="Times New Roman"/>
                <w:sz w:val="20"/>
                <w:szCs w:val="20"/>
              </w:rPr>
            </w:pPr>
            <w:ins w:id="219" w:author="Auteur">
              <w:r w:rsidRPr="00774170">
                <w:rPr>
                  <w:rFonts w:eastAsia="Times New Roman"/>
                  <w:sz w:val="20"/>
                  <w:szCs w:val="20"/>
                </w:rPr>
                <w:t>1</w:t>
              </w:r>
              <w:r>
                <w:rPr>
                  <w:rFonts w:eastAsia="Times New Roman"/>
                  <w:sz w:val="20"/>
                  <w:szCs w:val="20"/>
                </w:rPr>
                <w:t>,08</w:t>
              </w:r>
              <w:r w:rsidRPr="00774170">
                <w:rPr>
                  <w:rFonts w:eastAsia="Times New Roman"/>
                  <w:sz w:val="20"/>
                  <w:szCs w:val="20"/>
                </w:rPr>
                <w:t xml:space="preserve"> MHz</w:t>
              </w:r>
              <w:r>
                <w:rPr>
                  <w:rFonts w:eastAsia="Times New Roman"/>
                  <w:sz w:val="20"/>
                  <w:szCs w:val="20"/>
                </w:rPr>
                <w:t xml:space="preserve"> for PRACH transmission</w:t>
              </w:r>
            </w:ins>
          </w:p>
          <w:p w14:paraId="6B9E0E3F" w14:textId="77777777" w:rsidR="00A9617F" w:rsidRPr="00774170" w:rsidRDefault="00A9617F" w:rsidP="00ED0BC5">
            <w:pPr>
              <w:pStyle w:val="Paragraphedeliste"/>
              <w:numPr>
                <w:ilvl w:val="1"/>
                <w:numId w:val="44"/>
              </w:numPr>
              <w:overflowPunct w:val="0"/>
              <w:spacing w:after="0"/>
              <w:textAlignment w:val="baseline"/>
              <w:rPr>
                <w:ins w:id="220" w:author="Auteur"/>
                <w:rFonts w:eastAsia="Times New Roman"/>
                <w:sz w:val="20"/>
                <w:szCs w:val="20"/>
              </w:rPr>
            </w:pPr>
            <w:ins w:id="221" w:author="Auteur">
              <w:r>
                <w:rPr>
                  <w:rFonts w:eastAsia="Times New Roman"/>
                  <w:sz w:val="20"/>
                  <w:szCs w:val="20"/>
                </w:rPr>
                <w:t>180 kHz otherwise</w:t>
              </w:r>
            </w:ins>
          </w:p>
          <w:p w14:paraId="29956F1D" w14:textId="77777777" w:rsidR="00A9617F" w:rsidRPr="0097202D" w:rsidRDefault="00A9617F" w:rsidP="00ED0BC5">
            <w:pPr>
              <w:pStyle w:val="Paragraphedeliste"/>
              <w:numPr>
                <w:ilvl w:val="0"/>
                <w:numId w:val="44"/>
              </w:numPr>
              <w:overflowPunct w:val="0"/>
              <w:spacing w:after="0"/>
              <w:textAlignment w:val="baseline"/>
              <w:rPr>
                <w:ins w:id="222" w:author="Auteur"/>
                <w:rFonts w:eastAsia="Times New Roman"/>
                <w:sz w:val="20"/>
                <w:szCs w:val="20"/>
              </w:rPr>
            </w:pPr>
            <w:ins w:id="223" w:author="Auteur">
              <w:r w:rsidRPr="00774170">
                <w:rPr>
                  <w:rFonts w:eastAsia="Times New Roman"/>
                  <w:sz w:val="20"/>
                  <w:szCs w:val="20"/>
                </w:rPr>
                <w:t>Others: system bandwidth/</w:t>
              </w:r>
              <w:r w:rsidRPr="00774170">
                <w:rPr>
                  <w:sz w:val="20"/>
                  <w:szCs w:val="20"/>
                </w:rPr>
                <w:t xml:space="preserve"> f</w:t>
              </w:r>
              <w:r w:rsidRPr="00774170">
                <w:rPr>
                  <w:rFonts w:eastAsia="Times New Roman"/>
                  <w:sz w:val="20"/>
                  <w:szCs w:val="20"/>
                </w:rPr>
                <w:t>requency reuse factor</w:t>
              </w:r>
            </w:ins>
          </w:p>
          <w:p w14:paraId="64D4787C" w14:textId="77777777" w:rsidR="00A9617F" w:rsidRPr="0084673A" w:rsidRDefault="00A9617F" w:rsidP="00ED0BC5">
            <w:pPr>
              <w:spacing w:after="0"/>
              <w:rPr>
                <w:rFonts w:eastAsia="Calibri"/>
              </w:rPr>
            </w:pPr>
            <w:r w:rsidRPr="0084673A">
              <w:rPr>
                <w:rFonts w:eastAsia="Calibri"/>
              </w:rPr>
              <w:t>Note: The UL bandwidth may be challenge.</w:t>
            </w:r>
          </w:p>
        </w:tc>
      </w:tr>
      <w:tr w:rsidR="00A9617F" w:rsidRPr="00774170" w14:paraId="5B6E1E9B" w14:textId="77777777" w:rsidTr="00ED0BC5">
        <w:trPr>
          <w:jc w:val="center"/>
        </w:trPr>
        <w:tc>
          <w:tcPr>
            <w:tcW w:w="3256" w:type="dxa"/>
            <w:shd w:val="clear" w:color="auto" w:fill="auto"/>
          </w:tcPr>
          <w:p w14:paraId="327A000E" w14:textId="77777777" w:rsidR="00A9617F" w:rsidRPr="00774170" w:rsidRDefault="00A9617F" w:rsidP="00ED0BC5">
            <w:pPr>
              <w:spacing w:after="0"/>
              <w:rPr>
                <w:rFonts w:eastAsia="Calibri"/>
              </w:rPr>
            </w:pPr>
            <w:r w:rsidRPr="00774170">
              <w:rPr>
                <w:rFonts w:eastAsia="Calibri"/>
              </w:rPr>
              <w:t>Satellite altitude</w:t>
            </w:r>
          </w:p>
        </w:tc>
        <w:tc>
          <w:tcPr>
            <w:tcW w:w="6373" w:type="dxa"/>
            <w:shd w:val="clear" w:color="auto" w:fill="auto"/>
          </w:tcPr>
          <w:p w14:paraId="0D60F39A" w14:textId="77777777" w:rsidR="00A9617F" w:rsidRPr="00774170" w:rsidRDefault="00A9617F" w:rsidP="00ED0BC5">
            <w:pPr>
              <w:spacing w:after="0"/>
              <w:rPr>
                <w:rFonts w:eastAsia="Calibri"/>
              </w:rPr>
            </w:pPr>
            <w:r w:rsidRPr="00774170">
              <w:rPr>
                <w:rFonts w:eastAsia="Calibri"/>
              </w:rPr>
              <w:t>600km, 1200km, 35786km</w:t>
            </w:r>
          </w:p>
        </w:tc>
      </w:tr>
      <w:tr w:rsidR="00A9617F" w:rsidRPr="00774170" w14:paraId="55FF8F82" w14:textId="77777777" w:rsidTr="00ED0BC5">
        <w:trPr>
          <w:jc w:val="center"/>
        </w:trPr>
        <w:tc>
          <w:tcPr>
            <w:tcW w:w="3256" w:type="dxa"/>
            <w:shd w:val="clear" w:color="auto" w:fill="auto"/>
          </w:tcPr>
          <w:p w14:paraId="2A98FAF9" w14:textId="77777777" w:rsidR="00A9617F" w:rsidRPr="00774170" w:rsidRDefault="00A9617F" w:rsidP="00ED0BC5">
            <w:pPr>
              <w:spacing w:after="0"/>
              <w:rPr>
                <w:rFonts w:eastAsia="Calibri"/>
              </w:rPr>
            </w:pPr>
            <w:r w:rsidRPr="00774170">
              <w:rPr>
                <w:rFonts w:eastAsia="Calibri"/>
              </w:rPr>
              <w:t>Elevation angle</w:t>
            </w:r>
          </w:p>
        </w:tc>
        <w:tc>
          <w:tcPr>
            <w:tcW w:w="6373" w:type="dxa"/>
            <w:shd w:val="clear" w:color="auto" w:fill="auto"/>
          </w:tcPr>
          <w:p w14:paraId="49E0F40E" w14:textId="77777777" w:rsidR="00A9617F" w:rsidRPr="0084673A" w:rsidRDefault="00A9617F" w:rsidP="00ED0BC5">
            <w:pPr>
              <w:spacing w:after="0"/>
              <w:rPr>
                <w:rFonts w:eastAsia="Calibri"/>
              </w:rPr>
            </w:pPr>
            <w:r w:rsidRPr="00774170">
              <w:rPr>
                <w:rFonts w:eastAsia="Calibri"/>
              </w:rPr>
              <w:t>30</w:t>
            </w:r>
            <w:r w:rsidRPr="0084673A">
              <w:rPr>
                <w:rFonts w:eastAsia="Calibri"/>
              </w:rPr>
              <w:sym w:font="Symbol" w:char="F0B0"/>
            </w:r>
            <w:r w:rsidRPr="0084673A">
              <w:rPr>
                <w:rFonts w:eastAsia="Calibri"/>
              </w:rPr>
              <w:t xml:space="preserve"> (LEO), 10</w:t>
            </w:r>
            <w:r w:rsidRPr="0084673A">
              <w:rPr>
                <w:rFonts w:eastAsia="Calibri"/>
              </w:rPr>
              <w:sym w:font="Symbol" w:char="F0B0"/>
            </w:r>
            <w:r w:rsidRPr="0084673A">
              <w:rPr>
                <w:rFonts w:eastAsia="Calibri"/>
              </w:rPr>
              <w:t xml:space="preserve"> (GEO)</w:t>
            </w:r>
          </w:p>
        </w:tc>
      </w:tr>
      <w:tr w:rsidR="00A9617F" w:rsidRPr="00774170" w14:paraId="6CE85227" w14:textId="77777777" w:rsidTr="00ED0BC5">
        <w:trPr>
          <w:jc w:val="center"/>
        </w:trPr>
        <w:tc>
          <w:tcPr>
            <w:tcW w:w="3256" w:type="dxa"/>
            <w:shd w:val="clear" w:color="auto" w:fill="auto"/>
          </w:tcPr>
          <w:p w14:paraId="48314093" w14:textId="77777777" w:rsidR="00A9617F" w:rsidRPr="00774170" w:rsidRDefault="00A9617F" w:rsidP="00ED0BC5">
            <w:pPr>
              <w:spacing w:after="0"/>
              <w:rPr>
                <w:rFonts w:eastAsia="Calibri"/>
              </w:rPr>
            </w:pPr>
            <w:r w:rsidRPr="00774170">
              <w:rPr>
                <w:rFonts w:eastAsia="Calibri"/>
              </w:rPr>
              <w:t>Atmospheric loss</w:t>
            </w:r>
          </w:p>
        </w:tc>
        <w:tc>
          <w:tcPr>
            <w:tcW w:w="6373" w:type="dxa"/>
            <w:shd w:val="clear" w:color="auto" w:fill="auto"/>
          </w:tcPr>
          <w:p w14:paraId="248712C8" w14:textId="77777777" w:rsidR="00A9617F" w:rsidRPr="00774170" w:rsidRDefault="00A9617F" w:rsidP="00ED0BC5">
            <w:pPr>
              <w:spacing w:after="0"/>
              <w:rPr>
                <w:rFonts w:eastAsia="Calibri"/>
              </w:rPr>
            </w:pPr>
            <w:r w:rsidRPr="00774170">
              <w:rPr>
                <w:rFonts w:eastAsia="Calibri"/>
              </w:rPr>
              <w:t>Equation (6.6-8) in TR 38.811</w:t>
            </w:r>
          </w:p>
        </w:tc>
      </w:tr>
      <w:tr w:rsidR="00A9617F" w:rsidRPr="00774170" w14:paraId="68840619" w14:textId="77777777" w:rsidTr="00ED0BC5">
        <w:trPr>
          <w:jc w:val="center"/>
        </w:trPr>
        <w:tc>
          <w:tcPr>
            <w:tcW w:w="3256" w:type="dxa"/>
            <w:shd w:val="clear" w:color="auto" w:fill="auto"/>
          </w:tcPr>
          <w:p w14:paraId="27A497A8" w14:textId="77777777" w:rsidR="00A9617F" w:rsidRPr="00774170" w:rsidRDefault="00A9617F" w:rsidP="00ED0BC5">
            <w:pPr>
              <w:spacing w:after="0"/>
              <w:rPr>
                <w:rFonts w:eastAsia="Calibri"/>
              </w:rPr>
            </w:pPr>
            <w:r w:rsidRPr="00774170">
              <w:rPr>
                <w:rFonts w:eastAsia="Calibri"/>
              </w:rPr>
              <w:t>Shadowing margin</w:t>
            </w:r>
          </w:p>
        </w:tc>
        <w:tc>
          <w:tcPr>
            <w:tcW w:w="6373" w:type="dxa"/>
            <w:shd w:val="clear" w:color="auto" w:fill="auto"/>
          </w:tcPr>
          <w:p w14:paraId="705ADAAD" w14:textId="77777777" w:rsidR="00A9617F" w:rsidRPr="00774170" w:rsidRDefault="00A9617F" w:rsidP="00ED0BC5">
            <w:pPr>
              <w:spacing w:after="0"/>
              <w:rPr>
                <w:rFonts w:eastAsia="Calibri"/>
              </w:rPr>
            </w:pPr>
            <w:r w:rsidRPr="00774170">
              <w:rPr>
                <w:rFonts w:eastAsia="Calibri"/>
              </w:rPr>
              <w:t>0 dB for VSAT as terminal and 3 dB for others</w:t>
            </w:r>
          </w:p>
        </w:tc>
      </w:tr>
      <w:tr w:rsidR="00A9617F" w:rsidRPr="00774170" w14:paraId="6E8CE6EE" w14:textId="77777777" w:rsidTr="00ED0BC5">
        <w:trPr>
          <w:jc w:val="center"/>
        </w:trPr>
        <w:tc>
          <w:tcPr>
            <w:tcW w:w="3256" w:type="dxa"/>
            <w:shd w:val="clear" w:color="auto" w:fill="auto"/>
          </w:tcPr>
          <w:p w14:paraId="2BEAD29D" w14:textId="77777777" w:rsidR="00A9617F" w:rsidRPr="00774170" w:rsidRDefault="00A9617F" w:rsidP="00ED0BC5">
            <w:pPr>
              <w:spacing w:after="0"/>
              <w:rPr>
                <w:rFonts w:eastAsia="Calibri"/>
              </w:rPr>
            </w:pPr>
            <w:ins w:id="224" w:author="Auteur">
              <w:r>
                <w:rPr>
                  <w:rFonts w:eastAsia="Calibri"/>
                </w:rPr>
                <w:t>Scintillation loss</w:t>
              </w:r>
            </w:ins>
          </w:p>
        </w:tc>
        <w:tc>
          <w:tcPr>
            <w:tcW w:w="6373" w:type="dxa"/>
            <w:shd w:val="clear" w:color="auto" w:fill="auto"/>
          </w:tcPr>
          <w:p w14:paraId="6A9E893B" w14:textId="77777777" w:rsidR="00A9617F" w:rsidRDefault="00A9617F" w:rsidP="00ED0BC5">
            <w:pPr>
              <w:spacing w:after="0"/>
              <w:rPr>
                <w:ins w:id="225" w:author="Auteur"/>
                <w:rFonts w:eastAsia="Calibri"/>
              </w:rPr>
            </w:pPr>
            <w:ins w:id="226" w:author="Auteur">
              <w:r>
                <w:rPr>
                  <w:rFonts w:eastAsia="Calibri"/>
                </w:rPr>
                <w:t xml:space="preserve">Section 6.6.6 </w:t>
              </w:r>
              <w:r w:rsidRPr="00774170">
                <w:rPr>
                  <w:rFonts w:eastAsia="Calibri"/>
                </w:rPr>
                <w:t>in TR 38.811</w:t>
              </w:r>
            </w:ins>
          </w:p>
          <w:p w14:paraId="5F037F1D" w14:textId="77777777" w:rsidR="00A9617F" w:rsidRDefault="00A9617F" w:rsidP="00ED0BC5">
            <w:pPr>
              <w:pStyle w:val="Paragraphedeliste"/>
              <w:numPr>
                <w:ilvl w:val="0"/>
                <w:numId w:val="46"/>
              </w:numPr>
              <w:spacing w:after="0"/>
              <w:rPr>
                <w:ins w:id="227" w:author="Auteur"/>
                <w:rFonts w:eastAsia="Calibri"/>
              </w:rPr>
            </w:pPr>
            <w:proofErr w:type="spellStart"/>
            <w:ins w:id="228" w:author="Auteur">
              <w:r w:rsidRPr="00BB4228">
                <w:rPr>
                  <w:rFonts w:eastAsia="Calibri"/>
                </w:rPr>
                <w:t>Ionospheric</w:t>
              </w:r>
              <w:proofErr w:type="spellEnd"/>
              <w:r w:rsidRPr="00BB4228">
                <w:rPr>
                  <w:rFonts w:eastAsia="Calibri"/>
                </w:rPr>
                <w:t xml:space="preserve"> loss : S_4 = TBC</w:t>
              </w:r>
            </w:ins>
          </w:p>
          <w:p w14:paraId="24305DD8" w14:textId="77777777" w:rsidR="00A9617F" w:rsidRPr="00BB4228" w:rsidRDefault="00A9617F" w:rsidP="00ED0BC5">
            <w:pPr>
              <w:pStyle w:val="Paragraphedeliste"/>
              <w:numPr>
                <w:ilvl w:val="0"/>
                <w:numId w:val="46"/>
              </w:numPr>
              <w:spacing w:after="0"/>
              <w:rPr>
                <w:rFonts w:eastAsia="Calibri"/>
              </w:rPr>
            </w:pPr>
            <w:ins w:id="229" w:author="Auteur">
              <w:r w:rsidRPr="00BB4228">
                <w:rPr>
                  <w:rFonts w:eastAsia="Calibri"/>
                </w:rPr>
                <w:t xml:space="preserve">Tropospheric loss : </w:t>
              </w:r>
              <w:r w:rsidRPr="00BB4228">
                <w:t>Table 6.6.6.2.1-1 of TR38.811</w:t>
              </w:r>
            </w:ins>
          </w:p>
        </w:tc>
      </w:tr>
      <w:tr w:rsidR="00A9617F" w:rsidRPr="00774170" w14:paraId="67287282" w14:textId="77777777" w:rsidTr="00ED0BC5">
        <w:trPr>
          <w:jc w:val="center"/>
        </w:trPr>
        <w:tc>
          <w:tcPr>
            <w:tcW w:w="3256" w:type="dxa"/>
            <w:shd w:val="clear" w:color="auto" w:fill="auto"/>
          </w:tcPr>
          <w:p w14:paraId="2E8432E5" w14:textId="77777777" w:rsidR="00A9617F" w:rsidRPr="00774170" w:rsidRDefault="00A9617F" w:rsidP="00ED0BC5">
            <w:pPr>
              <w:spacing w:after="0"/>
              <w:rPr>
                <w:rFonts w:eastAsia="Calibri"/>
              </w:rPr>
            </w:pPr>
            <w:r w:rsidRPr="00774170">
              <w:rPr>
                <w:rFonts w:eastAsia="Calibri"/>
              </w:rPr>
              <w:t>Additional loss</w:t>
            </w:r>
          </w:p>
        </w:tc>
        <w:tc>
          <w:tcPr>
            <w:tcW w:w="6373" w:type="dxa"/>
            <w:shd w:val="clear" w:color="auto" w:fill="auto"/>
          </w:tcPr>
          <w:p w14:paraId="20A14D8A" w14:textId="77777777" w:rsidR="00A9617F" w:rsidRPr="00774170" w:rsidRDefault="00A9617F" w:rsidP="00ED0BC5">
            <w:pPr>
              <w:spacing w:after="0"/>
              <w:rPr>
                <w:rFonts w:eastAsia="Calibri"/>
              </w:rPr>
            </w:pPr>
            <w:r w:rsidRPr="00774170">
              <w:rPr>
                <w:rFonts w:eastAsia="Calibri"/>
              </w:rPr>
              <w:t>0 dB</w:t>
            </w:r>
          </w:p>
        </w:tc>
      </w:tr>
      <w:tr w:rsidR="00A9617F" w:rsidRPr="00774170" w14:paraId="7B6CD154" w14:textId="77777777" w:rsidTr="00ED0BC5">
        <w:trPr>
          <w:jc w:val="center"/>
        </w:trPr>
        <w:tc>
          <w:tcPr>
            <w:tcW w:w="3256" w:type="dxa"/>
            <w:shd w:val="clear" w:color="auto" w:fill="auto"/>
          </w:tcPr>
          <w:p w14:paraId="15BDDB17" w14:textId="77777777" w:rsidR="00A9617F" w:rsidRPr="00774170" w:rsidRDefault="00A9617F" w:rsidP="00ED0BC5">
            <w:pPr>
              <w:spacing w:after="0"/>
              <w:rPr>
                <w:rFonts w:eastAsia="Calibri"/>
              </w:rPr>
            </w:pPr>
            <w:r w:rsidRPr="00774170">
              <w:rPr>
                <w:rFonts w:eastAsia="Calibri"/>
              </w:rPr>
              <w:t>Clear sky conditions</w:t>
            </w:r>
          </w:p>
        </w:tc>
        <w:tc>
          <w:tcPr>
            <w:tcW w:w="6373" w:type="dxa"/>
            <w:shd w:val="clear" w:color="auto" w:fill="auto"/>
          </w:tcPr>
          <w:p w14:paraId="2F8AD07B" w14:textId="77777777" w:rsidR="00A9617F" w:rsidRPr="00774170" w:rsidRDefault="00A9617F" w:rsidP="00ED0BC5">
            <w:pPr>
              <w:spacing w:after="0"/>
              <w:rPr>
                <w:rFonts w:eastAsia="Calibri"/>
              </w:rPr>
            </w:pPr>
            <w:r w:rsidRPr="00774170">
              <w:rPr>
                <w:rFonts w:eastAsia="Calibri"/>
              </w:rPr>
              <w:t>Yes</w:t>
            </w:r>
          </w:p>
        </w:tc>
      </w:tr>
      <w:tr w:rsidR="00A9617F" w:rsidRPr="00774170" w14:paraId="4A4FD27E" w14:textId="77777777" w:rsidTr="00ED0BC5">
        <w:trPr>
          <w:jc w:val="center"/>
        </w:trPr>
        <w:tc>
          <w:tcPr>
            <w:tcW w:w="3256" w:type="dxa"/>
            <w:shd w:val="clear" w:color="auto" w:fill="auto"/>
          </w:tcPr>
          <w:p w14:paraId="18A76AC5" w14:textId="77777777" w:rsidR="00A9617F" w:rsidRPr="00774170" w:rsidRDefault="00A9617F" w:rsidP="00ED0BC5">
            <w:pPr>
              <w:spacing w:after="0"/>
              <w:rPr>
                <w:rFonts w:eastAsia="Calibri"/>
              </w:rPr>
            </w:pPr>
            <w:r w:rsidRPr="00774170">
              <w:rPr>
                <w:rFonts w:eastAsia="Calibri"/>
              </w:rPr>
              <w:t>Frequency reuse factor</w:t>
            </w:r>
          </w:p>
        </w:tc>
        <w:tc>
          <w:tcPr>
            <w:tcW w:w="6373" w:type="dxa"/>
            <w:shd w:val="clear" w:color="auto" w:fill="auto"/>
          </w:tcPr>
          <w:p w14:paraId="69B7C6BB" w14:textId="77777777" w:rsidR="00A9617F" w:rsidRPr="00774170" w:rsidRDefault="00A9617F" w:rsidP="00ED0BC5">
            <w:pPr>
              <w:spacing w:after="0"/>
              <w:rPr>
                <w:rFonts w:eastAsia="Calibri"/>
              </w:rPr>
            </w:pPr>
            <w:r w:rsidRPr="00774170">
              <w:rPr>
                <w:rFonts w:eastAsia="Calibri"/>
              </w:rPr>
              <w:t>1, 2, 3</w:t>
            </w:r>
          </w:p>
        </w:tc>
      </w:tr>
      <w:tr w:rsidR="00A9617F" w:rsidRPr="00774170" w14:paraId="5478AD3E" w14:textId="77777777" w:rsidTr="00ED0BC5">
        <w:trPr>
          <w:jc w:val="center"/>
        </w:trPr>
        <w:tc>
          <w:tcPr>
            <w:tcW w:w="3256" w:type="dxa"/>
            <w:shd w:val="clear" w:color="auto" w:fill="auto"/>
          </w:tcPr>
          <w:p w14:paraId="734B0E74" w14:textId="77777777" w:rsidR="00A9617F" w:rsidRPr="00774170" w:rsidRDefault="00A9617F" w:rsidP="00ED0BC5">
            <w:pPr>
              <w:spacing w:after="0"/>
              <w:rPr>
                <w:rFonts w:eastAsia="Calibri"/>
              </w:rPr>
            </w:pPr>
            <w:ins w:id="230" w:author="Auteur">
              <w:r>
                <w:rPr>
                  <w:rFonts w:eastAsia="Calibri"/>
                </w:rPr>
                <w:t>[10</w:t>
              </w:r>
              <w:r w:rsidRPr="00F51A77">
                <w:rPr>
                  <w:rFonts w:eastAsia="Calibri"/>
                  <w:vertAlign w:val="superscript"/>
                </w:rPr>
                <w:t>th</w:t>
              </w:r>
              <w:r>
                <w:rPr>
                  <w:rFonts w:eastAsia="Calibri"/>
                </w:rPr>
                <w:t xml:space="preserve">] </w:t>
              </w:r>
              <w:proofErr w:type="spellStart"/>
              <w:r>
                <w:rPr>
                  <w:rFonts w:eastAsia="Calibri"/>
                </w:rPr>
                <w:t>percentile</w:t>
              </w:r>
            </w:ins>
            <w:del w:id="231" w:author="Auteur">
              <w:r w:rsidRPr="00774170" w:rsidDel="003E7285">
                <w:rPr>
                  <w:rFonts w:eastAsia="Calibri"/>
                </w:rPr>
                <w:delText xml:space="preserve">Average </w:delText>
              </w:r>
            </w:del>
            <w:r w:rsidRPr="00774170">
              <w:rPr>
                <w:rFonts w:eastAsia="Calibri"/>
              </w:rPr>
              <w:t>CIR</w:t>
            </w:r>
            <w:proofErr w:type="spellEnd"/>
            <w:r w:rsidRPr="00774170">
              <w:rPr>
                <w:rFonts w:eastAsia="Calibri"/>
              </w:rPr>
              <w:t xml:space="preserve"> within a satellite beam</w:t>
            </w:r>
          </w:p>
        </w:tc>
        <w:tc>
          <w:tcPr>
            <w:tcW w:w="6373" w:type="dxa"/>
            <w:shd w:val="clear" w:color="auto" w:fill="auto"/>
          </w:tcPr>
          <w:p w14:paraId="21765A73" w14:textId="77777777" w:rsidR="00A9617F" w:rsidRPr="00774170" w:rsidRDefault="00A9617F" w:rsidP="00ED0BC5">
            <w:pPr>
              <w:spacing w:after="0"/>
              <w:rPr>
                <w:rFonts w:eastAsia="Calibri"/>
              </w:rPr>
            </w:pPr>
            <w:r w:rsidRPr="00774170">
              <w:rPr>
                <w:rFonts w:eastAsia="Calibri"/>
              </w:rPr>
              <w:t>Based on system-level calibration results</w:t>
            </w:r>
          </w:p>
        </w:tc>
      </w:tr>
      <w:tr w:rsidR="00A9617F" w:rsidRPr="00774170" w14:paraId="3EC84A50" w14:textId="77777777" w:rsidTr="00ED0BC5">
        <w:trPr>
          <w:jc w:val="center"/>
        </w:trPr>
        <w:tc>
          <w:tcPr>
            <w:tcW w:w="3256" w:type="dxa"/>
            <w:shd w:val="clear" w:color="auto" w:fill="auto"/>
          </w:tcPr>
          <w:p w14:paraId="349AF798" w14:textId="77777777" w:rsidR="00A9617F" w:rsidRPr="00774170" w:rsidRDefault="00A9617F" w:rsidP="00ED0BC5">
            <w:pPr>
              <w:spacing w:after="0"/>
              <w:rPr>
                <w:rFonts w:eastAsia="Calibri"/>
              </w:rPr>
            </w:pPr>
            <w:r w:rsidRPr="00774170">
              <w:rPr>
                <w:rFonts w:eastAsia="Calibri"/>
              </w:rPr>
              <w:t>Satellite antenna polarization</w:t>
            </w:r>
          </w:p>
        </w:tc>
        <w:tc>
          <w:tcPr>
            <w:tcW w:w="6373" w:type="dxa"/>
            <w:shd w:val="clear" w:color="auto" w:fill="auto"/>
          </w:tcPr>
          <w:p w14:paraId="3819546A" w14:textId="77777777" w:rsidR="00A9617F" w:rsidRPr="00774170" w:rsidRDefault="00A9617F" w:rsidP="00ED0BC5">
            <w:pPr>
              <w:spacing w:after="0"/>
              <w:rPr>
                <w:rFonts w:eastAsia="Calibri"/>
              </w:rPr>
            </w:pPr>
            <w:r w:rsidRPr="00774170">
              <w:rPr>
                <w:rFonts w:eastAsia="Calibri"/>
              </w:rPr>
              <w:t>Circular polarization</w:t>
            </w:r>
          </w:p>
        </w:tc>
      </w:tr>
      <w:tr w:rsidR="00A9617F" w:rsidRPr="00774170" w14:paraId="6E5CB04E" w14:textId="77777777" w:rsidTr="00ED0BC5">
        <w:trPr>
          <w:jc w:val="center"/>
        </w:trPr>
        <w:tc>
          <w:tcPr>
            <w:tcW w:w="3256" w:type="dxa"/>
            <w:shd w:val="clear" w:color="auto" w:fill="auto"/>
          </w:tcPr>
          <w:p w14:paraId="24D7B6CE" w14:textId="77777777" w:rsidR="00A9617F" w:rsidRPr="00774170" w:rsidRDefault="00A9617F" w:rsidP="00ED0BC5">
            <w:pPr>
              <w:spacing w:after="0"/>
              <w:rPr>
                <w:rFonts w:eastAsia="Calibri"/>
              </w:rPr>
            </w:pPr>
            <w:r w:rsidRPr="00774170">
              <w:rPr>
                <w:rFonts w:eastAsia="Calibri"/>
              </w:rPr>
              <w:t>Polarization reuse</w:t>
            </w:r>
          </w:p>
        </w:tc>
        <w:tc>
          <w:tcPr>
            <w:tcW w:w="6373" w:type="dxa"/>
            <w:shd w:val="clear" w:color="auto" w:fill="auto"/>
          </w:tcPr>
          <w:p w14:paraId="028CCB37" w14:textId="77777777" w:rsidR="00A9617F" w:rsidRPr="00774170" w:rsidRDefault="00A9617F" w:rsidP="00ED0BC5">
            <w:pPr>
              <w:spacing w:after="0"/>
              <w:rPr>
                <w:rFonts w:eastAsia="Calibri"/>
              </w:rPr>
            </w:pPr>
            <w:r w:rsidRPr="00774170">
              <w:rPr>
                <w:rFonts w:eastAsia="Calibri"/>
              </w:rPr>
              <w:t>Enable if frequency reuse factor = 2 is considered.</w:t>
            </w:r>
          </w:p>
        </w:tc>
      </w:tr>
      <w:tr w:rsidR="00A9617F" w:rsidRPr="00774170" w14:paraId="659808BF" w14:textId="77777777" w:rsidTr="00ED0BC5">
        <w:trPr>
          <w:jc w:val="center"/>
        </w:trPr>
        <w:tc>
          <w:tcPr>
            <w:tcW w:w="3256" w:type="dxa"/>
            <w:shd w:val="clear" w:color="auto" w:fill="auto"/>
          </w:tcPr>
          <w:p w14:paraId="74E48A6F" w14:textId="77777777" w:rsidR="00A9617F" w:rsidRPr="00774170" w:rsidRDefault="00A9617F" w:rsidP="00ED0BC5">
            <w:pPr>
              <w:spacing w:after="0"/>
              <w:rPr>
                <w:rFonts w:eastAsia="Calibri"/>
              </w:rPr>
            </w:pPr>
            <w:r w:rsidRPr="00774170">
              <w:rPr>
                <w:rFonts w:eastAsia="Calibri"/>
              </w:rPr>
              <w:t>Terminal type</w:t>
            </w:r>
          </w:p>
        </w:tc>
        <w:tc>
          <w:tcPr>
            <w:tcW w:w="6373" w:type="dxa"/>
            <w:shd w:val="clear" w:color="auto" w:fill="auto"/>
          </w:tcPr>
          <w:p w14:paraId="7E9FBD08" w14:textId="77777777" w:rsidR="00A9617F" w:rsidRPr="00774170" w:rsidRDefault="00A9617F" w:rsidP="00ED0BC5">
            <w:pPr>
              <w:pStyle w:val="Paragraphedeliste"/>
              <w:numPr>
                <w:ilvl w:val="0"/>
                <w:numId w:val="23"/>
              </w:numPr>
              <w:overflowPunct w:val="0"/>
              <w:spacing w:after="0"/>
              <w:textAlignment w:val="baseline"/>
              <w:rPr>
                <w:sz w:val="20"/>
                <w:szCs w:val="20"/>
                <w:lang w:val="de-DE"/>
              </w:rPr>
            </w:pPr>
            <w:r w:rsidRPr="00774170">
              <w:rPr>
                <w:sz w:val="20"/>
                <w:szCs w:val="20"/>
                <w:lang w:val="de-DE"/>
              </w:rPr>
              <w:t>Ka band: VSAT, (M, N, P) = (4, 8, 2)</w:t>
            </w:r>
          </w:p>
          <w:p w14:paraId="5123CDB9" w14:textId="77777777" w:rsidR="00A9617F" w:rsidRPr="00774170" w:rsidRDefault="00A9617F" w:rsidP="00ED0BC5">
            <w:pPr>
              <w:pStyle w:val="Paragraphedeliste"/>
              <w:numPr>
                <w:ilvl w:val="0"/>
                <w:numId w:val="23"/>
              </w:numPr>
              <w:overflowPunct w:val="0"/>
              <w:spacing w:after="0"/>
              <w:textAlignment w:val="baseline"/>
              <w:rPr>
                <w:sz w:val="20"/>
                <w:szCs w:val="20"/>
              </w:rPr>
            </w:pPr>
            <w:r w:rsidRPr="00774170">
              <w:rPr>
                <w:sz w:val="20"/>
                <w:szCs w:val="20"/>
              </w:rPr>
              <w:t>S band: (M, N, P) = (1,1,2)</w:t>
            </w:r>
          </w:p>
        </w:tc>
      </w:tr>
      <w:tr w:rsidR="00A9617F" w:rsidRPr="00774170" w14:paraId="08550EEB" w14:textId="77777777" w:rsidTr="00ED0BC5">
        <w:trPr>
          <w:jc w:val="center"/>
        </w:trPr>
        <w:tc>
          <w:tcPr>
            <w:tcW w:w="3256" w:type="dxa"/>
            <w:shd w:val="clear" w:color="auto" w:fill="auto"/>
          </w:tcPr>
          <w:p w14:paraId="14947FB9" w14:textId="77777777" w:rsidR="00A9617F" w:rsidRPr="00774170" w:rsidRDefault="00A9617F" w:rsidP="00ED0BC5">
            <w:pPr>
              <w:spacing w:after="0"/>
              <w:rPr>
                <w:rFonts w:eastAsia="Calibri"/>
              </w:rPr>
            </w:pPr>
            <w:r w:rsidRPr="00774170">
              <w:rPr>
                <w:rFonts w:eastAsia="Calibri"/>
              </w:rPr>
              <w:t>Free space path loss</w:t>
            </w:r>
          </w:p>
        </w:tc>
        <w:tc>
          <w:tcPr>
            <w:tcW w:w="6373" w:type="dxa"/>
            <w:shd w:val="clear" w:color="auto" w:fill="auto"/>
          </w:tcPr>
          <w:p w14:paraId="1FF4AB1C" w14:textId="77777777" w:rsidR="00A9617F" w:rsidRPr="00774170" w:rsidRDefault="00A9617F" w:rsidP="00ED0BC5">
            <w:pPr>
              <w:spacing w:after="0"/>
              <w:rPr>
                <w:rFonts w:eastAsia="Calibri"/>
              </w:rPr>
            </w:pPr>
            <w:r w:rsidRPr="00774170">
              <w:rPr>
                <w:rFonts w:eastAsia="Calibri"/>
              </w:rPr>
              <w:t>Equation (6.6-2) in TR 38.811</w:t>
            </w:r>
          </w:p>
        </w:tc>
      </w:tr>
      <w:tr w:rsidR="00A9617F" w:rsidRPr="00774170" w14:paraId="4C20EE9F" w14:textId="77777777" w:rsidTr="00ED0BC5">
        <w:trPr>
          <w:jc w:val="center"/>
        </w:trPr>
        <w:tc>
          <w:tcPr>
            <w:tcW w:w="3256" w:type="dxa"/>
            <w:shd w:val="clear" w:color="auto" w:fill="auto"/>
          </w:tcPr>
          <w:p w14:paraId="4229F442" w14:textId="77777777" w:rsidR="00A9617F" w:rsidRPr="00774170" w:rsidRDefault="00A9617F" w:rsidP="00ED0BC5">
            <w:pPr>
              <w:spacing w:after="0"/>
              <w:rPr>
                <w:rFonts w:eastAsia="Calibri"/>
              </w:rPr>
            </w:pPr>
            <w:r w:rsidRPr="00774170">
              <w:rPr>
                <w:rFonts w:eastAsia="Calibri"/>
              </w:rPr>
              <w:t>Terminal RF parameters</w:t>
            </w:r>
          </w:p>
        </w:tc>
        <w:tc>
          <w:tcPr>
            <w:tcW w:w="6373" w:type="dxa"/>
            <w:shd w:val="clear" w:color="auto" w:fill="auto"/>
          </w:tcPr>
          <w:p w14:paraId="5E8C6C3B" w14:textId="77777777" w:rsidR="00A9617F" w:rsidRPr="00774170" w:rsidRDefault="00A9617F" w:rsidP="00ED0BC5">
            <w:pPr>
              <w:spacing w:after="0"/>
              <w:rPr>
                <w:rFonts w:eastAsia="Calibri"/>
              </w:rPr>
            </w:pPr>
            <w:r w:rsidRPr="00774170">
              <w:rPr>
                <w:rFonts w:eastAsia="Calibri"/>
              </w:rPr>
              <w:t>Table 6.1.1-3</w:t>
            </w:r>
          </w:p>
        </w:tc>
      </w:tr>
      <w:tr w:rsidR="00A9617F" w:rsidRPr="00774170" w14:paraId="59BC537D" w14:textId="77777777" w:rsidTr="00ED0BC5">
        <w:trPr>
          <w:jc w:val="center"/>
        </w:trPr>
        <w:tc>
          <w:tcPr>
            <w:tcW w:w="3256" w:type="dxa"/>
            <w:shd w:val="clear" w:color="auto" w:fill="auto"/>
          </w:tcPr>
          <w:p w14:paraId="266F25C7" w14:textId="77777777" w:rsidR="00A9617F" w:rsidRPr="00774170" w:rsidRDefault="00A9617F" w:rsidP="00ED0BC5">
            <w:pPr>
              <w:spacing w:after="0"/>
              <w:rPr>
                <w:rFonts w:eastAsia="Calibri"/>
              </w:rPr>
            </w:pPr>
            <w:r w:rsidRPr="00774170">
              <w:rPr>
                <w:rFonts w:eastAsia="Calibri"/>
              </w:rPr>
              <w:t>Satellite RF parameters</w:t>
            </w:r>
          </w:p>
        </w:tc>
        <w:tc>
          <w:tcPr>
            <w:tcW w:w="6373" w:type="dxa"/>
            <w:shd w:val="clear" w:color="auto" w:fill="auto"/>
          </w:tcPr>
          <w:p w14:paraId="1108F8DF" w14:textId="77777777" w:rsidR="00A9617F" w:rsidRDefault="00A9617F" w:rsidP="00ED0BC5">
            <w:pPr>
              <w:spacing w:after="0"/>
              <w:rPr>
                <w:ins w:id="232" w:author="Auteur"/>
                <w:rFonts w:eastAsia="Calibri"/>
              </w:rPr>
            </w:pPr>
            <w:r w:rsidRPr="00774170">
              <w:rPr>
                <w:rFonts w:eastAsia="Calibri"/>
              </w:rPr>
              <w:t>Set-1 in Table 6.1.1-1 and Set-2 in Table 6.1.1-2</w:t>
            </w:r>
          </w:p>
          <w:p w14:paraId="2040319F" w14:textId="77777777" w:rsidR="00A9617F" w:rsidRPr="00774170" w:rsidRDefault="00A9617F" w:rsidP="00ED0BC5">
            <w:pPr>
              <w:spacing w:after="0"/>
              <w:rPr>
                <w:rFonts w:eastAsia="Calibri"/>
              </w:rPr>
            </w:pPr>
            <w:ins w:id="233" w:author="Auteur">
              <w:r>
                <w:rPr>
                  <w:rFonts w:eastAsia="Calibri"/>
                </w:rPr>
                <w:t xml:space="preserve">Note 1 : </w:t>
              </w:r>
              <w:r>
                <w:t>The EIRP density and G/T values must be downscaled of 3 dB</w:t>
              </w:r>
            </w:ins>
          </w:p>
        </w:tc>
      </w:tr>
      <w:tr w:rsidR="00A9617F" w:rsidRPr="00774170" w14:paraId="44D135CF" w14:textId="77777777" w:rsidTr="00ED0BC5">
        <w:trPr>
          <w:jc w:val="center"/>
        </w:trPr>
        <w:tc>
          <w:tcPr>
            <w:tcW w:w="3256" w:type="dxa"/>
            <w:shd w:val="clear" w:color="auto" w:fill="auto"/>
          </w:tcPr>
          <w:p w14:paraId="28DBBB21" w14:textId="77777777" w:rsidR="00A9617F" w:rsidRPr="00774170" w:rsidRDefault="00A9617F" w:rsidP="00ED0BC5">
            <w:pPr>
              <w:spacing w:after="0"/>
              <w:rPr>
                <w:rFonts w:eastAsia="Calibri"/>
              </w:rPr>
            </w:pPr>
            <w:r w:rsidRPr="00774170">
              <w:rPr>
                <w:rFonts w:eastAsia="Calibri"/>
              </w:rPr>
              <w:t>Polarization loss</w:t>
            </w:r>
          </w:p>
        </w:tc>
        <w:tc>
          <w:tcPr>
            <w:tcW w:w="6373" w:type="dxa"/>
            <w:shd w:val="clear" w:color="auto" w:fill="auto"/>
          </w:tcPr>
          <w:p w14:paraId="10A696DD" w14:textId="77777777" w:rsidR="00A9617F" w:rsidRPr="00774170" w:rsidRDefault="00A9617F" w:rsidP="00ED0BC5">
            <w:pPr>
              <w:pStyle w:val="Paragraphedeliste"/>
              <w:numPr>
                <w:ilvl w:val="0"/>
                <w:numId w:val="23"/>
              </w:numPr>
              <w:overflowPunct w:val="0"/>
              <w:spacing w:after="0"/>
              <w:textAlignment w:val="baseline"/>
              <w:rPr>
                <w:sz w:val="20"/>
                <w:szCs w:val="20"/>
              </w:rPr>
            </w:pPr>
            <w:r w:rsidRPr="00774170">
              <w:rPr>
                <w:sz w:val="20"/>
                <w:szCs w:val="20"/>
              </w:rPr>
              <w:t>3dB per linear polarization receive antenna</w:t>
            </w:r>
          </w:p>
          <w:p w14:paraId="61F666C3" w14:textId="77777777" w:rsidR="00A9617F" w:rsidRPr="00774170" w:rsidRDefault="00A9617F" w:rsidP="00ED0BC5">
            <w:pPr>
              <w:pStyle w:val="Paragraphedeliste"/>
              <w:numPr>
                <w:ilvl w:val="0"/>
                <w:numId w:val="23"/>
              </w:numPr>
              <w:overflowPunct w:val="0"/>
              <w:spacing w:after="0"/>
              <w:textAlignment w:val="baseline"/>
              <w:rPr>
                <w:sz w:val="20"/>
                <w:szCs w:val="20"/>
              </w:rPr>
            </w:pPr>
            <w:r w:rsidRPr="00774170">
              <w:rPr>
                <w:sz w:val="20"/>
                <w:szCs w:val="20"/>
              </w:rPr>
              <w:t>0dB for circular polarization antenna receiver</w:t>
            </w:r>
          </w:p>
        </w:tc>
      </w:tr>
      <w:tr w:rsidR="00A9617F" w:rsidRPr="00774170" w14:paraId="4945282E" w14:textId="77777777" w:rsidTr="00ED0BC5">
        <w:trPr>
          <w:jc w:val="center"/>
        </w:trPr>
        <w:tc>
          <w:tcPr>
            <w:tcW w:w="3256" w:type="dxa"/>
            <w:shd w:val="clear" w:color="auto" w:fill="auto"/>
          </w:tcPr>
          <w:p w14:paraId="290A206A" w14:textId="77777777" w:rsidR="00A9617F" w:rsidRPr="00774170" w:rsidRDefault="00A9617F" w:rsidP="00ED0BC5">
            <w:pPr>
              <w:spacing w:after="0"/>
              <w:rPr>
                <w:rFonts w:eastAsia="Calibri"/>
              </w:rPr>
            </w:pPr>
            <w:r w:rsidRPr="00774170">
              <w:rPr>
                <w:rFonts w:eastAsia="Calibri"/>
              </w:rPr>
              <w:t>Outcome</w:t>
            </w:r>
          </w:p>
        </w:tc>
        <w:tc>
          <w:tcPr>
            <w:tcW w:w="6373" w:type="dxa"/>
            <w:shd w:val="clear" w:color="auto" w:fill="auto"/>
          </w:tcPr>
          <w:p w14:paraId="048A50A9" w14:textId="77777777" w:rsidR="00A9617F" w:rsidRPr="00774170" w:rsidRDefault="00A9617F" w:rsidP="00ED0BC5">
            <w:pPr>
              <w:spacing w:after="0"/>
              <w:rPr>
                <w:rFonts w:eastAsia="Calibri"/>
              </w:rPr>
            </w:pPr>
            <w:r w:rsidRPr="00774170">
              <w:rPr>
                <w:rFonts w:eastAsia="Calibri"/>
              </w:rPr>
              <w:t>CNIR</w:t>
            </w:r>
          </w:p>
        </w:tc>
      </w:tr>
    </w:tbl>
    <w:p w14:paraId="7D233CCE" w14:textId="77777777" w:rsidR="00A9617F" w:rsidRDefault="00A9617F" w:rsidP="00A9617F"/>
    <w:p w14:paraId="4BE0B1B5" w14:textId="77777777" w:rsidR="00A9617F" w:rsidRDefault="00A9617F" w:rsidP="00A9617F">
      <w:pPr>
        <w:pBdr>
          <w:top w:val="single" w:sz="4" w:space="1" w:color="auto"/>
          <w:left w:val="single" w:sz="4" w:space="4" w:color="auto"/>
          <w:bottom w:val="single" w:sz="4" w:space="1" w:color="auto"/>
          <w:right w:val="single" w:sz="4" w:space="4" w:color="auto"/>
        </w:pBdr>
      </w:pPr>
      <w:r w:rsidRPr="007A63CD">
        <w:rPr>
          <w:highlight w:val="yellow"/>
        </w:rPr>
        <w:t>Proposal</w:t>
      </w:r>
      <w:r>
        <w:t xml:space="preserve"> : It is proposed to update section 6.1.3.1 of TR38.821 as follow :</w:t>
      </w:r>
    </w:p>
    <w:p w14:paraId="060E44CC" w14:textId="77777777" w:rsidR="00A9617F" w:rsidRDefault="00A9617F" w:rsidP="00A9617F">
      <w:pPr>
        <w:spacing w:after="240"/>
        <w:jc w:val="center"/>
      </w:pPr>
      <w:r>
        <w:t>======================== Start of TP for TR 38.821 =============================</w:t>
      </w:r>
    </w:p>
    <w:p w14:paraId="6C7209FE" w14:textId="77777777" w:rsidR="00A9617F" w:rsidRDefault="00A9617F" w:rsidP="00A9617F">
      <w:pPr>
        <w:spacing w:after="240"/>
        <w:jc w:val="center"/>
      </w:pPr>
      <w:r>
        <w:t>============================== Text Omitted ================================</w:t>
      </w:r>
    </w:p>
    <w:p w14:paraId="6DF644D7" w14:textId="77777777" w:rsidR="00A9617F" w:rsidRPr="00774170" w:rsidRDefault="00A9617F" w:rsidP="00A9617F">
      <w:pPr>
        <w:pStyle w:val="Titre4"/>
        <w:numPr>
          <w:ilvl w:val="0"/>
          <w:numId w:val="0"/>
        </w:numPr>
        <w:ind w:left="1418" w:hanging="1418"/>
      </w:pPr>
      <w:bookmarkStart w:id="234" w:name="_Toc9617081"/>
      <w:r w:rsidRPr="00774170">
        <w:t>6.1.3.1</w:t>
      </w:r>
      <w:r w:rsidRPr="00774170">
        <w:tab/>
      </w:r>
      <w:r w:rsidRPr="00774170">
        <w:tab/>
        <w:t>Link Budget Calculation</w:t>
      </w:r>
      <w:bookmarkEnd w:id="234"/>
    </w:p>
    <w:p w14:paraId="1BBBD7C8" w14:textId="77777777" w:rsidR="00A9617F" w:rsidRPr="001A0EB2" w:rsidRDefault="00A9617F" w:rsidP="00A9617F">
      <w:pPr>
        <w:spacing w:after="180"/>
        <w:rPr>
          <w:rFonts w:eastAsia="Times New Roman" w:cs="Times New Roman"/>
          <w:sz w:val="20"/>
          <w:szCs w:val="20"/>
        </w:rPr>
      </w:pPr>
      <w:r w:rsidRPr="001A0EB2">
        <w:rPr>
          <w:rFonts w:eastAsia="Times New Roman" w:cs="Times New Roman"/>
          <w:sz w:val="20"/>
          <w:szCs w:val="20"/>
        </w:rPr>
        <w:t>Carrier-to-noise-and-interference ratio (CNIR) of transmission link between satellite and UE can be derived by carrier-to-noise ratio (CNR) and carrier-to-interference ratio (CIR) as follows</w:t>
      </w:r>
    </w:p>
    <w:tbl>
      <w:tblPr>
        <w:tblW w:w="0" w:type="auto"/>
        <w:jc w:val="right"/>
        <w:tblLook w:val="04A0" w:firstRow="1" w:lastRow="0" w:firstColumn="1" w:lastColumn="0" w:noHBand="0" w:noVBand="1"/>
      </w:tblPr>
      <w:tblGrid>
        <w:gridCol w:w="1129"/>
        <w:gridCol w:w="7371"/>
        <w:gridCol w:w="1129"/>
      </w:tblGrid>
      <w:tr w:rsidR="00A9617F" w:rsidRPr="001A0EB2" w14:paraId="6559D14A" w14:textId="77777777" w:rsidTr="00ED0BC5">
        <w:trPr>
          <w:jc w:val="right"/>
        </w:trPr>
        <w:tc>
          <w:tcPr>
            <w:tcW w:w="1129" w:type="dxa"/>
            <w:shd w:val="clear" w:color="auto" w:fill="auto"/>
            <w:vAlign w:val="center"/>
          </w:tcPr>
          <w:p w14:paraId="1051C7E2" w14:textId="77777777" w:rsidR="00A9617F" w:rsidRPr="001A0EB2" w:rsidRDefault="00A9617F" w:rsidP="00ED0BC5">
            <w:pPr>
              <w:spacing w:after="180"/>
              <w:jc w:val="center"/>
              <w:rPr>
                <w:rFonts w:eastAsia="Calibri" w:cs="Times New Roman"/>
                <w:sz w:val="20"/>
                <w:szCs w:val="20"/>
              </w:rPr>
            </w:pPr>
          </w:p>
        </w:tc>
        <w:tc>
          <w:tcPr>
            <w:tcW w:w="7371" w:type="dxa"/>
            <w:shd w:val="clear" w:color="auto" w:fill="auto"/>
            <w:vAlign w:val="center"/>
          </w:tcPr>
          <w:p w14:paraId="2C6DF3BB" w14:textId="77777777" w:rsidR="00A9617F" w:rsidRPr="001A0EB2" w:rsidRDefault="00A9617F" w:rsidP="00ED0BC5">
            <w:pPr>
              <w:spacing w:after="180"/>
              <w:jc w:val="center"/>
              <w:rPr>
                <w:rFonts w:eastAsia="Calibri" w:cs="Times New Roman"/>
                <w:sz w:val="20"/>
                <w:szCs w:val="20"/>
              </w:rPr>
            </w:pPr>
            <m:oMathPara>
              <m:oMath>
                <m:r>
                  <m:rPr>
                    <m:sty m:val="p"/>
                  </m:rPr>
                  <w:rPr>
                    <w:rFonts w:ascii="Cambria Math" w:hAnsi="Cambria Math"/>
                  </w:rPr>
                  <m:t>C</m:t>
                </m:r>
                <m:r>
                  <m:rPr>
                    <m:sty m:val="p"/>
                  </m:rPr>
                  <w:rPr>
                    <w:rFonts w:ascii="Cambria Math" w:hAnsi="Cambria Math"/>
                    <w:color w:val="000000" w:themeColor="text1"/>
                  </w:rPr>
                  <m:t xml:space="preserve">NIR </m:t>
                </m:r>
                <m:d>
                  <m:dPr>
                    <m:begChr m:val="["/>
                    <m:endChr m:val="]"/>
                    <m:ctrlPr>
                      <w:rPr>
                        <w:rFonts w:ascii="Cambria Math" w:hAnsi="Cambria Math"/>
                        <w:color w:val="000000" w:themeColor="text1"/>
                      </w:rPr>
                    </m:ctrlPr>
                  </m:dPr>
                  <m:e>
                    <m:r>
                      <m:rPr>
                        <m:sty m:val="p"/>
                      </m:rPr>
                      <w:rPr>
                        <w:rFonts w:ascii="Cambria Math" w:hAnsi="Cambria Math"/>
                        <w:color w:val="000000" w:themeColor="text1"/>
                      </w:rPr>
                      <m:t>dB</m:t>
                    </m:r>
                  </m:e>
                </m:d>
                <m:r>
                  <w:rPr>
                    <w:rFonts w:ascii="Cambria Math" w:hAnsi="Cambria Math"/>
                    <w:color w:val="000000" w:themeColor="text1"/>
                  </w:rPr>
                  <m:t>=-</m:t>
                </m:r>
                <m:r>
                  <m:rPr>
                    <m:sty m:val="p"/>
                  </m:rPr>
                  <w:rPr>
                    <w:rFonts w:ascii="Cambria Math" w:hAnsi="Cambria Math"/>
                    <w:color w:val="000000" w:themeColor="text1"/>
                  </w:rPr>
                  <m:t>10</m:t>
                </m:r>
                <m:sSub>
                  <m:sSubPr>
                    <m:ctrlPr>
                      <w:rPr>
                        <w:rFonts w:ascii="Cambria Math" w:hAnsi="Cambria Math"/>
                        <w:color w:val="000000" w:themeColor="text1"/>
                      </w:rPr>
                    </m:ctrlPr>
                  </m:sSubPr>
                  <m:e>
                    <m:r>
                      <m:rPr>
                        <m:sty m:val="p"/>
                      </m:rP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color w:val="000000" w:themeColor="text1"/>
                      </w:rPr>
                    </m:ctrlPr>
                  </m:dPr>
                  <m:e>
                    <m:sSup>
                      <m:sSupPr>
                        <m:ctrlPr>
                          <w:rPr>
                            <w:rFonts w:ascii="Cambria Math" w:hAnsi="Cambria Math"/>
                            <w:color w:val="000000" w:themeColor="text1"/>
                          </w:rPr>
                        </m:ctrlPr>
                      </m:sSupPr>
                      <m:e>
                        <m:r>
                          <w:rPr>
                            <w:rFonts w:ascii="Cambria Math" w:hAnsi="Cambria Math"/>
                            <w:color w:val="000000" w:themeColor="text1"/>
                          </w:rPr>
                          <m:t>10</m:t>
                        </m:r>
                      </m:e>
                      <m:sup>
                        <m:r>
                          <w:rPr>
                            <w:rFonts w:ascii="Cambria Math" w:hAnsi="Cambria Math"/>
                            <w:color w:val="000000" w:themeColor="text1"/>
                          </w:rPr>
                          <m:t>-0.1</m:t>
                        </m:r>
                        <m:r>
                          <m:rPr>
                            <m:sty m:val="p"/>
                          </m:rPr>
                          <w:rPr>
                            <w:rFonts w:ascii="Cambria Math" w:hAnsi="Cambria Math"/>
                            <w:color w:val="000000" w:themeColor="text1"/>
                          </w:rPr>
                          <m:t>CNR [dB]</m:t>
                        </m:r>
                      </m:sup>
                    </m:sSup>
                    <m: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10</m:t>
                        </m:r>
                      </m:e>
                      <m:sup>
                        <m:r>
                          <w:rPr>
                            <w:rFonts w:ascii="Cambria Math" w:hAnsi="Cambria Math"/>
                            <w:color w:val="000000" w:themeColor="text1"/>
                          </w:rPr>
                          <m:t>-0.1</m:t>
                        </m:r>
                        <m:r>
                          <m:rPr>
                            <m:sty m:val="p"/>
                          </m:rPr>
                          <w:rPr>
                            <w:rFonts w:ascii="Cambria Math" w:hAnsi="Cambria Math"/>
                            <w:color w:val="000000" w:themeColor="text1"/>
                          </w:rPr>
                          <m:t>CIR [dB]</m:t>
                        </m:r>
                      </m:sup>
                    </m:sSup>
                  </m:e>
                </m:d>
              </m:oMath>
            </m:oMathPara>
          </w:p>
        </w:tc>
        <w:tc>
          <w:tcPr>
            <w:tcW w:w="1129" w:type="dxa"/>
            <w:shd w:val="clear" w:color="auto" w:fill="auto"/>
            <w:vAlign w:val="center"/>
          </w:tcPr>
          <w:p w14:paraId="112C237B" w14:textId="77777777" w:rsidR="00A9617F" w:rsidRPr="001A0EB2" w:rsidRDefault="00A9617F" w:rsidP="00ED0BC5">
            <w:pPr>
              <w:spacing w:after="180"/>
              <w:jc w:val="right"/>
              <w:rPr>
                <w:rFonts w:eastAsia="Calibri" w:cs="Times New Roman"/>
                <w:sz w:val="20"/>
                <w:szCs w:val="20"/>
              </w:rPr>
            </w:pPr>
            <w:r w:rsidRPr="001A0EB2">
              <w:rPr>
                <w:rFonts w:eastAsia="Calibri" w:cs="Times New Roman"/>
                <w:iCs/>
                <w:sz w:val="20"/>
                <w:szCs w:val="20"/>
              </w:rPr>
              <w:t>(6.1.3.1-1)</w:t>
            </w:r>
          </w:p>
        </w:tc>
      </w:tr>
    </w:tbl>
    <w:p w14:paraId="41BEF925" w14:textId="77777777" w:rsidR="00A9617F" w:rsidRPr="001A0EB2" w:rsidRDefault="00A9617F" w:rsidP="00A9617F">
      <w:pPr>
        <w:spacing w:before="60" w:after="180"/>
        <w:rPr>
          <w:rFonts w:eastAsia="Times New Roman" w:cs="Times New Roman"/>
          <w:sz w:val="20"/>
          <w:szCs w:val="20"/>
        </w:rPr>
      </w:pPr>
      <w:r w:rsidRPr="001A0EB2">
        <w:rPr>
          <w:rFonts w:eastAsia="Times New Roman" w:cs="Times New Roman"/>
          <w:sz w:val="20"/>
          <w:szCs w:val="20"/>
        </w:rPr>
        <w:t>The formula for CNR calculation is</w:t>
      </w:r>
    </w:p>
    <w:tbl>
      <w:tblPr>
        <w:tblW w:w="0" w:type="auto"/>
        <w:jc w:val="center"/>
        <w:tblLook w:val="04A0" w:firstRow="1" w:lastRow="0" w:firstColumn="1" w:lastColumn="0" w:noHBand="0" w:noVBand="1"/>
      </w:tblPr>
      <w:tblGrid>
        <w:gridCol w:w="1129"/>
        <w:gridCol w:w="7371"/>
        <w:gridCol w:w="1129"/>
      </w:tblGrid>
      <w:tr w:rsidR="00A9617F" w:rsidRPr="001A0EB2" w14:paraId="7DF0AAC8" w14:textId="77777777" w:rsidTr="00ED0BC5">
        <w:trPr>
          <w:jc w:val="center"/>
        </w:trPr>
        <w:tc>
          <w:tcPr>
            <w:tcW w:w="1129" w:type="dxa"/>
            <w:shd w:val="clear" w:color="auto" w:fill="auto"/>
            <w:vAlign w:val="center"/>
          </w:tcPr>
          <w:p w14:paraId="5668E48B" w14:textId="77777777" w:rsidR="00A9617F" w:rsidRPr="001A0EB2" w:rsidRDefault="00A9617F" w:rsidP="00ED0BC5">
            <w:pPr>
              <w:spacing w:after="180"/>
              <w:jc w:val="center"/>
              <w:rPr>
                <w:rFonts w:eastAsia="Calibri" w:cs="Times New Roman"/>
                <w:sz w:val="20"/>
                <w:szCs w:val="20"/>
              </w:rPr>
            </w:pPr>
          </w:p>
        </w:tc>
        <w:tc>
          <w:tcPr>
            <w:tcW w:w="7371" w:type="dxa"/>
            <w:shd w:val="clear" w:color="auto" w:fill="auto"/>
            <w:vAlign w:val="center"/>
          </w:tcPr>
          <w:p w14:paraId="11149C1D" w14:textId="77777777" w:rsidR="00A9617F" w:rsidRPr="001A0EB2" w:rsidRDefault="00A9617F" w:rsidP="00ED0BC5">
            <w:pPr>
              <w:spacing w:after="180"/>
              <w:jc w:val="center"/>
              <w:rPr>
                <w:rFonts w:eastAsia="Calibri" w:cs="Times New Roman"/>
                <w:sz w:val="20"/>
                <w:szCs w:val="20"/>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t>
                    </m:r>
                    <w:ins w:id="235" w:author="Auteur">
                      <m:r>
                        <w:rPr>
                          <w:rFonts w:ascii="Cambria Math" w:hAnsi="Cambria Math"/>
                        </w:rPr>
                        <m:t>M</m:t>
                      </m:r>
                    </w:ins>
                  </m:sub>
                </m:sSub>
                <m:r>
                  <w:rPr>
                    <w:rFonts w:ascii="Cambria Math" w:hAnsi="Cambria Math"/>
                  </w:rPr>
                  <m:t xml:space="preserve"> [</m:t>
                </m:r>
                <m:r>
                  <m:rPr>
                    <m:sty m:val="p"/>
                  </m:rPr>
                  <w:rPr>
                    <w:rFonts w:ascii="Cambria Math" w:hAnsi="Cambria Math"/>
                  </w:rPr>
                  <m:t>dB]</m:t>
                </m:r>
                <w:ins w:id="236" w:author="Auteur">
                  <m:r>
                    <m:rPr>
                      <m:sty m:val="p"/>
                    </m:rPr>
                    <w:rPr>
                      <w:rFonts w:ascii="Cambria Math" w:hAnsi="Cambria Math"/>
                    </w:rPr>
                    <m:t>-</m:t>
                  </m:r>
                  <m:r>
                    <w:rPr>
                      <w:rFonts w:ascii="Cambria Math" w:hAnsi="Cambria Math"/>
                    </w:rPr>
                    <m:t>P</m:t>
                  </m:r>
                </w:ins>
                <m:sSub>
                  <m:sSubPr>
                    <m:ctrlPr>
                      <w:ins w:id="237" w:author="Auteur">
                        <w:rPr>
                          <w:rFonts w:ascii="Cambria Math" w:hAnsi="Cambria Math"/>
                          <w:i/>
                        </w:rPr>
                      </w:ins>
                    </m:ctrlPr>
                  </m:sSubPr>
                  <m:e>
                    <w:ins w:id="238" w:author="Auteur">
                      <m:r>
                        <w:rPr>
                          <w:rFonts w:ascii="Cambria Math" w:hAnsi="Cambria Math"/>
                        </w:rPr>
                        <m:t>L</m:t>
                      </m:r>
                    </w:ins>
                  </m:e>
                  <m:sub>
                    <w:ins w:id="239" w:author="Auteur">
                      <m:r>
                        <w:rPr>
                          <w:rFonts w:ascii="Cambria Math" w:hAnsi="Cambria Math"/>
                        </w:rPr>
                        <m:t>SL</m:t>
                      </m:r>
                    </w:ins>
                  </m:sub>
                </m:sSub>
                <w:ins w:id="240" w:author="Auteur">
                  <m:r>
                    <w:rPr>
                      <w:rFonts w:ascii="Cambria Math" w:hAnsi="Cambria Math"/>
                    </w:rPr>
                    <m:t>[dB]</m:t>
                  </m:r>
                </w:ins>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tc>
        <w:tc>
          <w:tcPr>
            <w:tcW w:w="1129" w:type="dxa"/>
            <w:shd w:val="clear" w:color="auto" w:fill="auto"/>
            <w:vAlign w:val="center"/>
          </w:tcPr>
          <w:p w14:paraId="5EB5C26D" w14:textId="77777777" w:rsidR="00A9617F" w:rsidRPr="001A0EB2" w:rsidRDefault="00A9617F" w:rsidP="00ED0BC5">
            <w:pPr>
              <w:spacing w:after="180"/>
              <w:jc w:val="right"/>
              <w:rPr>
                <w:rFonts w:eastAsia="Calibri" w:cs="Times New Roman"/>
                <w:sz w:val="20"/>
                <w:szCs w:val="20"/>
              </w:rPr>
            </w:pPr>
            <w:r w:rsidRPr="001A0EB2">
              <w:rPr>
                <w:rFonts w:eastAsia="Calibri" w:cs="Times New Roman"/>
                <w:iCs/>
                <w:sz w:val="20"/>
                <w:szCs w:val="20"/>
              </w:rPr>
              <w:t>(6.1.3.1-2)</w:t>
            </w:r>
          </w:p>
        </w:tc>
      </w:tr>
    </w:tbl>
    <w:p w14:paraId="14D4BD09" w14:textId="77777777" w:rsidR="00A9617F" w:rsidRPr="00235D38" w:rsidRDefault="00A9617F" w:rsidP="00A9617F">
      <w:pPr>
        <w:spacing w:after="180"/>
        <w:rPr>
          <w:rFonts w:eastAsia="Times New Roman" w:cs="Times New Roman"/>
          <w:sz w:val="20"/>
          <w:szCs w:val="20"/>
        </w:rPr>
      </w:pPr>
      <w:r w:rsidRPr="001A0EB2">
        <w:rPr>
          <w:rFonts w:eastAsia="Times New Roman" w:cs="Times New Roman"/>
          <w:sz w:val="20"/>
          <w:szCs w:val="20"/>
        </w:rPr>
        <w:t xml:space="preserve">where </w:t>
      </w:r>
      <w:r w:rsidRPr="001A0EB2">
        <w:rPr>
          <w:rFonts w:eastAsia="Times New Roman" w:cs="Times New Roman"/>
          <w:iCs/>
          <w:sz w:val="20"/>
          <w:szCs w:val="20"/>
        </w:rPr>
        <w:t>EIRP</w:t>
      </w:r>
      <w:r w:rsidRPr="001A0EB2">
        <w:rPr>
          <w:rFonts w:eastAsia="Times New Roman" w:cs="Times New Roman"/>
          <w:sz w:val="20"/>
          <w:szCs w:val="20"/>
        </w:rPr>
        <w:t xml:space="preserve"> is effective isotropic radiated power (EIRP), </w:t>
      </w:r>
      <m:oMath>
        <m:f>
          <m:fPr>
            <m:type m:val="lin"/>
            <m:ctrlPr>
              <w:rPr>
                <w:rFonts w:ascii="Cambria Math" w:hAnsi="Cambria Math"/>
                <w:i/>
              </w:rPr>
            </m:ctrlPr>
          </m:fPr>
          <m:num>
            <m:r>
              <w:rPr>
                <w:rFonts w:ascii="Cambria Math" w:hAnsi="Cambria Math"/>
              </w:rPr>
              <m:t>G</m:t>
            </m:r>
          </m:num>
          <m:den>
            <m:r>
              <w:rPr>
                <w:rFonts w:ascii="Cambria Math" w:hAnsi="Cambria Math"/>
              </w:rPr>
              <m:t>T</m:t>
            </m:r>
          </m:den>
        </m:f>
      </m:oMath>
      <w:r w:rsidRPr="001A0EB2">
        <w:rPr>
          <w:rFonts w:eastAsia="Times New Roman" w:cs="Times New Roman"/>
          <w:sz w:val="20"/>
          <w:szCs w:val="20"/>
        </w:rPr>
        <w:t xml:space="preserve"> is antenna-gain-to-noise-temperature, </w:t>
      </w:r>
      <m:oMath>
        <m:r>
          <w:rPr>
            <w:rFonts w:ascii="Cambria Math" w:hAnsi="Cambria Math"/>
          </w:rPr>
          <m:t>k</m:t>
        </m:r>
      </m:oMath>
      <w:r w:rsidRPr="001A0EB2">
        <w:rPr>
          <w:rFonts w:eastAsia="Times New Roman" w:cs="Times New Roman"/>
          <w:sz w:val="20"/>
          <w:szCs w:val="20"/>
        </w:rPr>
        <w:t xml:space="preserve"> is Boltzmann constant and equals to -228.6 dBW/K/Hz,  </w:t>
      </w:r>
      <m:oMath>
        <m:sSub>
          <m:sSubPr>
            <m:ctrlPr>
              <w:rPr>
                <w:rFonts w:ascii="Cambria Math" w:hAnsi="Cambria Math"/>
                <w:i/>
                <w:iCs/>
              </w:rPr>
            </m:ctrlPr>
          </m:sSubPr>
          <m:e>
            <m:r>
              <w:rPr>
                <w:rFonts w:ascii="Cambria Math" w:hAnsi="Cambria Math"/>
              </w:rPr>
              <m:t>PL</m:t>
            </m:r>
          </m:e>
          <m:sub>
            <m:r>
              <w:rPr>
                <w:rFonts w:ascii="Cambria Math" w:hAnsi="Cambria Math"/>
              </w:rPr>
              <m:t>FS</m:t>
            </m:r>
          </m:sub>
        </m:sSub>
      </m:oMath>
      <w:r w:rsidRPr="001A0EB2">
        <w:rPr>
          <w:rFonts w:eastAsia="Times New Roman" w:cs="Times New Roman"/>
          <w:sz w:val="20"/>
          <w:szCs w:val="20"/>
        </w:rPr>
        <w:t xml:space="preserve"> is free space path loss,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Pr="001A0EB2">
        <w:rPr>
          <w:rFonts w:eastAsia="Times New Roman" w:cs="Times New Roman"/>
          <w:sz w:val="20"/>
          <w:szCs w:val="20"/>
        </w:rPr>
        <w:t xml:space="preserve"> is atmospheric path loss due to gases and rain fades, </w:t>
      </w:r>
      <m:oMath>
        <m:sSub>
          <m:sSubPr>
            <m:ctrlPr>
              <w:rPr>
                <w:rFonts w:ascii="Cambria Math" w:hAnsi="Cambria Math"/>
                <w:i/>
                <w:iCs/>
              </w:rPr>
            </m:ctrlPr>
          </m:sSubPr>
          <m:e>
            <m:r>
              <w:rPr>
                <w:rFonts w:ascii="Cambria Math" w:hAnsi="Cambria Math"/>
              </w:rPr>
              <m:t>PL</m:t>
            </m:r>
          </m:e>
          <m:sub>
            <m:r>
              <w:rPr>
                <w:rFonts w:ascii="Cambria Math" w:hAnsi="Cambria Math"/>
              </w:rPr>
              <m:t>S</m:t>
            </m:r>
            <w:ins w:id="241" w:author="Auteur">
              <m:r>
                <w:rPr>
                  <w:rFonts w:ascii="Cambria Math" w:hAnsi="Cambria Math"/>
                </w:rPr>
                <m:t>M</m:t>
              </m:r>
            </w:ins>
          </m:sub>
        </m:sSub>
      </m:oMath>
      <w:r w:rsidRPr="001A0EB2">
        <w:rPr>
          <w:rFonts w:eastAsia="Times New Roman" w:cs="Times New Roman"/>
          <w:sz w:val="20"/>
          <w:szCs w:val="20"/>
        </w:rPr>
        <w:t xml:space="preserve"> is shadowing margin,</w:t>
      </w:r>
      <w:ins w:id="242" w:author="Auteur">
        <w:r>
          <w:rPr>
            <w:rFonts w:eastAsia="Times New Roman" w:cs="Times New Roman"/>
            <w:sz w:val="20"/>
            <w:szCs w:val="20"/>
          </w:rPr>
          <w:t xml:space="preserve">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oMath>
        <w:r>
          <w:rPr>
            <w:rFonts w:eastAsia="Times New Roman" w:cs="Times New Roman"/>
          </w:rPr>
          <w:t xml:space="preserve"> is scintillation loss,</w:t>
        </w:r>
      </w:ins>
      <w:r w:rsidRPr="001A0EB2">
        <w:rPr>
          <w:rFonts w:eastAsia="Times New Roman" w:cs="Times New Roman"/>
          <w:sz w:val="20"/>
          <w:szCs w:val="20"/>
        </w:rPr>
        <w:t xml:space="preserve"> </w:t>
      </w:r>
      <m:oMath>
        <m:sSub>
          <m:sSubPr>
            <m:ctrlPr>
              <w:rPr>
                <w:rFonts w:ascii="Cambria Math" w:hAnsi="Cambria Math"/>
                <w:i/>
                <w:iCs/>
              </w:rPr>
            </m:ctrlPr>
          </m:sSubPr>
          <m:e>
            <m:r>
              <w:rPr>
                <w:rFonts w:ascii="Cambria Math" w:hAnsi="Cambria Math"/>
              </w:rPr>
              <m:t>PL</m:t>
            </m:r>
          </m:e>
          <m:sub>
            <m:r>
              <w:rPr>
                <w:rFonts w:ascii="Cambria Math" w:hAnsi="Cambria Math"/>
              </w:rPr>
              <m:t>AD</m:t>
            </m:r>
          </m:sub>
        </m:sSub>
      </m:oMath>
      <w:r w:rsidRPr="001A0EB2">
        <w:rPr>
          <w:rFonts w:eastAsia="Times New Roman" w:cs="Times New Roman"/>
          <w:sz w:val="20"/>
          <w:szCs w:val="20"/>
        </w:rPr>
        <w:t xml:space="preserve"> is additional loss, for example degradation due to feeder links in case of non-regenerative systems, and </w:t>
      </w:r>
      <m:oMath>
        <m:r>
          <w:rPr>
            <w:rFonts w:ascii="Cambria Math" w:hAnsi="Cambria Math"/>
          </w:rPr>
          <m:t>B</m:t>
        </m:r>
      </m:oMath>
      <w:r w:rsidRPr="001A0EB2">
        <w:rPr>
          <w:rFonts w:eastAsia="Times New Roman" w:cs="Times New Roman"/>
          <w:sz w:val="20"/>
          <w:szCs w:val="20"/>
        </w:rPr>
        <w:t xml:space="preserve"> is channel bandwidth.</w:t>
      </w:r>
    </w:p>
    <w:p w14:paraId="4064B7D8" w14:textId="77777777" w:rsidR="00A9617F" w:rsidRDefault="00A9617F" w:rsidP="00A9617F">
      <w:pPr>
        <w:spacing w:after="240"/>
        <w:jc w:val="center"/>
      </w:pPr>
      <w:r>
        <w:t>============================== Text Omitted ================================</w:t>
      </w:r>
    </w:p>
    <w:p w14:paraId="72EDAE6F" w14:textId="77777777" w:rsidR="00A9617F" w:rsidRDefault="00A9617F" w:rsidP="00A9617F">
      <w:pPr>
        <w:spacing w:after="240"/>
        <w:jc w:val="center"/>
      </w:pPr>
      <w:r>
        <w:t>========================= End of TP for TR 38.821 =============================</w:t>
      </w:r>
    </w:p>
    <w:p w14:paraId="2349D7C8" w14:textId="77777777" w:rsidR="00A9617F" w:rsidRDefault="00A9617F" w:rsidP="00A9617F">
      <w:pPr>
        <w:pStyle w:val="Titre2"/>
      </w:pPr>
      <w:r>
        <w:t>Considerations on CIR values:</w:t>
      </w:r>
    </w:p>
    <w:p w14:paraId="1E12E04B" w14:textId="77777777" w:rsidR="00A9617F" w:rsidRDefault="00A9617F" w:rsidP="00A9617F">
      <w:r>
        <w:t>The CIR values that shall be used for the link budget analysis should be extracted from the calibration results. However, the target elevation angles considered for the link budget analysis and the calibration evaluation are not aligned.</w:t>
      </w:r>
    </w:p>
    <w:p w14:paraId="553361F4" w14:textId="77777777" w:rsidR="00A9617F" w:rsidRDefault="00A9617F" w:rsidP="00A9617F">
      <w:pPr>
        <w:pBdr>
          <w:top w:val="single" w:sz="4" w:space="1" w:color="auto"/>
          <w:left w:val="single" w:sz="4" w:space="4" w:color="auto"/>
          <w:bottom w:val="single" w:sz="4" w:space="1" w:color="auto"/>
          <w:right w:val="single" w:sz="4" w:space="4" w:color="auto"/>
        </w:pBdr>
      </w:pPr>
      <w:r w:rsidRPr="00103C3B">
        <w:rPr>
          <w:highlight w:val="yellow"/>
        </w:rPr>
        <w:t>Proposal</w:t>
      </w:r>
      <w:r>
        <w:t xml:space="preserve"> : RAN1 shall decide which options should be adopted to obtain the CIR values to be used for link budget analysis.</w:t>
      </w:r>
    </w:p>
    <w:p w14:paraId="2F41BD23" w14:textId="77777777" w:rsidR="00A9617F" w:rsidRDefault="00A9617F" w:rsidP="00A9617F">
      <w:pPr>
        <w:pBdr>
          <w:top w:val="single" w:sz="4" w:space="1" w:color="auto"/>
          <w:left w:val="single" w:sz="4" w:space="4" w:color="auto"/>
          <w:bottom w:val="single" w:sz="4" w:space="1" w:color="auto"/>
          <w:right w:val="single" w:sz="4" w:space="4" w:color="auto"/>
        </w:pBdr>
      </w:pPr>
      <w:r>
        <w:t>Option 1 : Use the CIR values extracted from the calibration results since the CIR values can be considered unchanged by the elevation angle assumptions.</w:t>
      </w:r>
    </w:p>
    <w:p w14:paraId="0801A5FC" w14:textId="77777777" w:rsidR="00A9617F" w:rsidRDefault="00A9617F" w:rsidP="00A9617F">
      <w:pPr>
        <w:pBdr>
          <w:top w:val="single" w:sz="4" w:space="1" w:color="auto"/>
          <w:left w:val="single" w:sz="4" w:space="4" w:color="auto"/>
          <w:bottom w:val="single" w:sz="4" w:space="1" w:color="auto"/>
          <w:right w:val="single" w:sz="4" w:space="4" w:color="auto"/>
        </w:pBdr>
      </w:pPr>
      <w:r>
        <w:t>Option 2 : Compute additional calibration results with the elevation angle assumptions considered for link budget analysis.</w:t>
      </w:r>
    </w:p>
    <w:p w14:paraId="424965DA" w14:textId="77777777" w:rsidR="00A9617F" w:rsidRDefault="00A9617F" w:rsidP="00A9617F">
      <w:r>
        <w:t>If option 2 is adopted, the procedure to carry out calibration for GEO scenarios with a 10 degree elevation angle should be clarified since in these conditions a fair amount of the 61 beams will be pointed directly to outer space.</w:t>
      </w:r>
    </w:p>
    <w:p w14:paraId="14D5239B" w14:textId="77777777" w:rsidR="00A9617F" w:rsidRDefault="00A9617F" w:rsidP="00A9617F">
      <w:r>
        <w:t>Traditionally, for calibration, the results obtained for DL are sufficient to align the results. However, since UL CIR values are needed for the link budget analysis, the calibration should be extended to UL transmissions. To do so, the channel bandwidth assumptions provided in Table 6.1.3.2-1 should be used.</w:t>
      </w:r>
    </w:p>
    <w:p w14:paraId="4FC3A8C1" w14:textId="77777777" w:rsidR="00A9617F" w:rsidRDefault="00A9617F" w:rsidP="00A9617F">
      <w:pPr>
        <w:pBdr>
          <w:top w:val="single" w:sz="4" w:space="1" w:color="auto"/>
          <w:left w:val="single" w:sz="4" w:space="4" w:color="auto"/>
          <w:bottom w:val="single" w:sz="4" w:space="1" w:color="auto"/>
          <w:right w:val="single" w:sz="4" w:space="4" w:color="auto"/>
        </w:pBdr>
      </w:pPr>
      <w:r w:rsidRPr="008B67AB">
        <w:rPr>
          <w:highlight w:val="yellow"/>
        </w:rPr>
        <w:t>Proposal</w:t>
      </w:r>
      <w:r>
        <w:t xml:space="preserve"> : The calibration should be extended to UL transmissions so the CIR results can be used for link budget analysis. The channel bandwidth assumptions provided in Table 6.1.3.2-1 should be used.</w:t>
      </w:r>
    </w:p>
    <w:p w14:paraId="202DDDD7" w14:textId="77777777" w:rsidR="00A9617F" w:rsidRDefault="00A9617F" w:rsidP="00A9617F">
      <w:pPr>
        <w:pStyle w:val="Titre2"/>
      </w:pPr>
      <w:r>
        <w:t>Link budget results</w:t>
      </w:r>
    </w:p>
    <w:p w14:paraId="23617805" w14:textId="77777777" w:rsidR="00A9617F" w:rsidRDefault="00A9617F" w:rsidP="00A9617F">
      <w:pPr>
        <w:pBdr>
          <w:top w:val="single" w:sz="4" w:space="1" w:color="auto"/>
          <w:left w:val="single" w:sz="4" w:space="4" w:color="auto"/>
          <w:bottom w:val="single" w:sz="4" w:space="1" w:color="auto"/>
          <w:right w:val="single" w:sz="4" w:space="4" w:color="auto"/>
        </w:pBdr>
      </w:pPr>
      <w:r w:rsidRPr="009B5B1B">
        <w:rPr>
          <w:highlight w:val="yellow"/>
        </w:rPr>
        <w:t>Proposal</w:t>
      </w:r>
      <w:r>
        <w:t xml:space="preserve"> : The following table should be integrated in TR38.821 to capture the link budget results.</w:t>
      </w:r>
    </w:p>
    <w:p w14:paraId="6D46199A" w14:textId="77777777" w:rsidR="00A9617F" w:rsidRPr="00E11532" w:rsidRDefault="00A9617F" w:rsidP="00A9617F">
      <w:pPr>
        <w:jc w:val="center"/>
        <w:rPr>
          <w:b/>
        </w:rPr>
      </w:pPr>
      <w:r w:rsidRPr="00774170">
        <w:rPr>
          <w:b/>
        </w:rPr>
        <w:t>Table 6.1.3.</w:t>
      </w:r>
      <w:r>
        <w:rPr>
          <w:b/>
        </w:rPr>
        <w:t>3</w:t>
      </w:r>
      <w:r w:rsidRPr="00774170">
        <w:rPr>
          <w:b/>
        </w:rPr>
        <w:t xml:space="preserve">-1 </w:t>
      </w:r>
      <w:r>
        <w:rPr>
          <w:b/>
        </w:rPr>
        <w:t>Link budget results</w:t>
      </w:r>
    </w:p>
    <w:tbl>
      <w:tblPr>
        <w:tblStyle w:val="Grilledutableau1"/>
        <w:tblW w:w="5000" w:type="pct"/>
        <w:tblLook w:val="04A0" w:firstRow="1" w:lastRow="0" w:firstColumn="1" w:lastColumn="0" w:noHBand="0" w:noVBand="1"/>
      </w:tblPr>
      <w:tblGrid>
        <w:gridCol w:w="3951"/>
        <w:gridCol w:w="739"/>
        <w:gridCol w:w="739"/>
        <w:gridCol w:w="739"/>
        <w:gridCol w:w="739"/>
        <w:gridCol w:w="739"/>
        <w:gridCol w:w="739"/>
        <w:gridCol w:w="739"/>
        <w:gridCol w:w="731"/>
      </w:tblGrid>
      <w:tr w:rsidR="00A9617F" w:rsidRPr="00D561B2" w14:paraId="415CBFD0" w14:textId="77777777" w:rsidTr="00ED0BC5">
        <w:trPr>
          <w:trHeight w:val="288"/>
        </w:trPr>
        <w:tc>
          <w:tcPr>
            <w:tcW w:w="2004" w:type="pct"/>
            <w:noWrap/>
          </w:tcPr>
          <w:p w14:paraId="35511538" w14:textId="77777777" w:rsidR="00A9617F" w:rsidRPr="005E000B" w:rsidRDefault="00A9617F" w:rsidP="00ED0BC5">
            <w:pPr>
              <w:spacing w:after="0" w:line="240" w:lineRule="auto"/>
              <w:jc w:val="center"/>
              <w:rPr>
                <w:rFonts w:eastAsia="Calibri"/>
              </w:rPr>
            </w:pPr>
            <w:r>
              <w:rPr>
                <w:rFonts w:eastAsia="Calibri"/>
              </w:rPr>
              <w:t>Study case</w:t>
            </w:r>
          </w:p>
        </w:tc>
        <w:tc>
          <w:tcPr>
            <w:tcW w:w="749" w:type="pct"/>
            <w:gridSpan w:val="2"/>
            <w:noWrap/>
          </w:tcPr>
          <w:p w14:paraId="02A7CAF5" w14:textId="77777777" w:rsidR="00A9617F" w:rsidRPr="005E000B" w:rsidRDefault="00A9617F" w:rsidP="00ED0BC5">
            <w:pPr>
              <w:spacing w:after="0" w:line="240" w:lineRule="auto"/>
              <w:jc w:val="center"/>
              <w:rPr>
                <w:rFonts w:eastAsia="Calibri"/>
              </w:rPr>
            </w:pPr>
            <w:r>
              <w:rPr>
                <w:rFonts w:eastAsia="Calibri"/>
              </w:rPr>
              <w:t>Case 1</w:t>
            </w:r>
          </w:p>
        </w:tc>
        <w:tc>
          <w:tcPr>
            <w:tcW w:w="749" w:type="pct"/>
            <w:gridSpan w:val="2"/>
            <w:noWrap/>
          </w:tcPr>
          <w:p w14:paraId="7A21C2A9" w14:textId="77777777" w:rsidR="00A9617F" w:rsidRPr="005E000B" w:rsidRDefault="00A9617F" w:rsidP="00ED0BC5">
            <w:pPr>
              <w:spacing w:after="0" w:line="240" w:lineRule="auto"/>
              <w:jc w:val="center"/>
              <w:rPr>
                <w:rFonts w:eastAsia="Calibri"/>
              </w:rPr>
            </w:pPr>
            <w:r>
              <w:rPr>
                <w:rFonts w:eastAsia="Calibri"/>
              </w:rPr>
              <w:t>Case 2</w:t>
            </w:r>
          </w:p>
        </w:tc>
        <w:tc>
          <w:tcPr>
            <w:tcW w:w="749" w:type="pct"/>
            <w:gridSpan w:val="2"/>
          </w:tcPr>
          <w:p w14:paraId="7C35CD4C" w14:textId="77777777" w:rsidR="00A9617F" w:rsidRDefault="00A9617F" w:rsidP="00ED0BC5">
            <w:pPr>
              <w:spacing w:after="0"/>
              <w:jc w:val="center"/>
              <w:rPr>
                <w:rFonts w:eastAsia="Calibri"/>
              </w:rPr>
            </w:pPr>
            <w:r>
              <w:rPr>
                <w:rFonts w:eastAsia="Calibri"/>
              </w:rPr>
              <w:t>Case …</w:t>
            </w:r>
          </w:p>
        </w:tc>
        <w:tc>
          <w:tcPr>
            <w:tcW w:w="749" w:type="pct"/>
            <w:gridSpan w:val="2"/>
          </w:tcPr>
          <w:p w14:paraId="3711CFC6" w14:textId="77777777" w:rsidR="00A9617F" w:rsidRDefault="00A9617F" w:rsidP="00ED0BC5">
            <w:pPr>
              <w:spacing w:after="0"/>
              <w:jc w:val="center"/>
              <w:rPr>
                <w:rFonts w:eastAsia="Calibri"/>
              </w:rPr>
            </w:pPr>
            <w:r>
              <w:rPr>
                <w:rFonts w:eastAsia="Calibri"/>
              </w:rPr>
              <w:t>Case N</w:t>
            </w:r>
          </w:p>
        </w:tc>
      </w:tr>
      <w:tr w:rsidR="00A9617F" w:rsidRPr="00D561B2" w14:paraId="1BE0C138" w14:textId="77777777" w:rsidTr="00ED0BC5">
        <w:trPr>
          <w:trHeight w:val="288"/>
        </w:trPr>
        <w:tc>
          <w:tcPr>
            <w:tcW w:w="2004" w:type="pct"/>
            <w:noWrap/>
            <w:hideMark/>
          </w:tcPr>
          <w:p w14:paraId="1E376316" w14:textId="77777777" w:rsidR="00A9617F" w:rsidRPr="005E000B" w:rsidRDefault="00A9617F" w:rsidP="00ED0BC5">
            <w:pPr>
              <w:spacing w:after="0" w:line="240" w:lineRule="auto"/>
              <w:jc w:val="center"/>
              <w:rPr>
                <w:rFonts w:eastAsia="Calibri"/>
              </w:rPr>
            </w:pPr>
            <w:r>
              <w:rPr>
                <w:rFonts w:eastAsia="Calibri"/>
              </w:rPr>
              <w:t>Transmission mode</w:t>
            </w:r>
          </w:p>
        </w:tc>
        <w:tc>
          <w:tcPr>
            <w:tcW w:w="375" w:type="pct"/>
            <w:noWrap/>
          </w:tcPr>
          <w:p w14:paraId="4DE0F245" w14:textId="77777777" w:rsidR="00A9617F" w:rsidRPr="005E000B" w:rsidRDefault="00A9617F" w:rsidP="00ED0BC5">
            <w:pPr>
              <w:spacing w:after="0" w:line="240" w:lineRule="auto"/>
              <w:jc w:val="center"/>
              <w:rPr>
                <w:rFonts w:eastAsia="Calibri"/>
              </w:rPr>
            </w:pPr>
            <w:r>
              <w:rPr>
                <w:rFonts w:eastAsia="Calibri"/>
              </w:rPr>
              <w:t>DL</w:t>
            </w:r>
          </w:p>
        </w:tc>
        <w:tc>
          <w:tcPr>
            <w:tcW w:w="375" w:type="pct"/>
            <w:noWrap/>
          </w:tcPr>
          <w:p w14:paraId="49BB3282" w14:textId="77777777" w:rsidR="00A9617F" w:rsidRPr="005E000B" w:rsidRDefault="00A9617F" w:rsidP="00ED0BC5">
            <w:pPr>
              <w:spacing w:after="0" w:line="240" w:lineRule="auto"/>
              <w:jc w:val="center"/>
              <w:rPr>
                <w:rFonts w:eastAsia="Calibri"/>
              </w:rPr>
            </w:pPr>
            <w:r>
              <w:rPr>
                <w:rFonts w:eastAsia="Calibri"/>
              </w:rPr>
              <w:t>UL</w:t>
            </w:r>
          </w:p>
        </w:tc>
        <w:tc>
          <w:tcPr>
            <w:tcW w:w="375" w:type="pct"/>
            <w:noWrap/>
          </w:tcPr>
          <w:p w14:paraId="2D8D7F38" w14:textId="77777777" w:rsidR="00A9617F" w:rsidRPr="005E000B" w:rsidRDefault="00A9617F" w:rsidP="00ED0BC5">
            <w:pPr>
              <w:spacing w:after="0" w:line="240" w:lineRule="auto"/>
              <w:jc w:val="center"/>
              <w:rPr>
                <w:rFonts w:eastAsia="Calibri"/>
              </w:rPr>
            </w:pPr>
            <w:r>
              <w:rPr>
                <w:rFonts w:eastAsia="Calibri"/>
              </w:rPr>
              <w:t>DL</w:t>
            </w:r>
          </w:p>
        </w:tc>
        <w:tc>
          <w:tcPr>
            <w:tcW w:w="375" w:type="pct"/>
            <w:noWrap/>
          </w:tcPr>
          <w:p w14:paraId="28564097" w14:textId="77777777" w:rsidR="00A9617F" w:rsidRPr="005E000B" w:rsidRDefault="00A9617F" w:rsidP="00ED0BC5">
            <w:pPr>
              <w:spacing w:after="0" w:line="240" w:lineRule="auto"/>
              <w:jc w:val="center"/>
              <w:rPr>
                <w:rFonts w:eastAsia="Calibri"/>
              </w:rPr>
            </w:pPr>
            <w:r>
              <w:rPr>
                <w:rFonts w:eastAsia="Calibri"/>
              </w:rPr>
              <w:t>UL</w:t>
            </w:r>
          </w:p>
        </w:tc>
        <w:tc>
          <w:tcPr>
            <w:tcW w:w="375" w:type="pct"/>
          </w:tcPr>
          <w:p w14:paraId="0FF8B202" w14:textId="77777777" w:rsidR="00A9617F" w:rsidRDefault="00A9617F" w:rsidP="00ED0BC5">
            <w:pPr>
              <w:spacing w:after="0"/>
              <w:jc w:val="center"/>
              <w:rPr>
                <w:rFonts w:eastAsia="Calibri"/>
              </w:rPr>
            </w:pPr>
            <w:r>
              <w:rPr>
                <w:rFonts w:eastAsia="Calibri"/>
              </w:rPr>
              <w:t>DL</w:t>
            </w:r>
          </w:p>
        </w:tc>
        <w:tc>
          <w:tcPr>
            <w:tcW w:w="375" w:type="pct"/>
          </w:tcPr>
          <w:p w14:paraId="52D19F56" w14:textId="77777777" w:rsidR="00A9617F" w:rsidRDefault="00A9617F" w:rsidP="00ED0BC5">
            <w:pPr>
              <w:spacing w:after="0"/>
              <w:jc w:val="center"/>
              <w:rPr>
                <w:rFonts w:eastAsia="Calibri"/>
              </w:rPr>
            </w:pPr>
            <w:r>
              <w:rPr>
                <w:rFonts w:eastAsia="Calibri"/>
              </w:rPr>
              <w:t>UL</w:t>
            </w:r>
          </w:p>
        </w:tc>
        <w:tc>
          <w:tcPr>
            <w:tcW w:w="375" w:type="pct"/>
          </w:tcPr>
          <w:p w14:paraId="4EDA9150" w14:textId="77777777" w:rsidR="00A9617F" w:rsidRDefault="00A9617F" w:rsidP="00ED0BC5">
            <w:pPr>
              <w:spacing w:after="0"/>
              <w:jc w:val="center"/>
              <w:rPr>
                <w:rFonts w:eastAsia="Calibri"/>
              </w:rPr>
            </w:pPr>
            <w:r>
              <w:rPr>
                <w:rFonts w:eastAsia="Calibri"/>
              </w:rPr>
              <w:t>DL</w:t>
            </w:r>
          </w:p>
        </w:tc>
        <w:tc>
          <w:tcPr>
            <w:tcW w:w="375" w:type="pct"/>
          </w:tcPr>
          <w:p w14:paraId="3205998F" w14:textId="77777777" w:rsidR="00A9617F" w:rsidRDefault="00A9617F" w:rsidP="00ED0BC5">
            <w:pPr>
              <w:spacing w:after="0"/>
              <w:jc w:val="center"/>
              <w:rPr>
                <w:rFonts w:eastAsia="Calibri"/>
              </w:rPr>
            </w:pPr>
            <w:r>
              <w:rPr>
                <w:rFonts w:eastAsia="Calibri"/>
              </w:rPr>
              <w:t>UL</w:t>
            </w:r>
          </w:p>
        </w:tc>
      </w:tr>
      <w:tr w:rsidR="00A9617F" w:rsidRPr="00D561B2" w14:paraId="6191A56D" w14:textId="77777777" w:rsidTr="00ED0BC5">
        <w:trPr>
          <w:trHeight w:val="288"/>
        </w:trPr>
        <w:tc>
          <w:tcPr>
            <w:tcW w:w="2004" w:type="pct"/>
            <w:noWrap/>
            <w:hideMark/>
          </w:tcPr>
          <w:p w14:paraId="186132A6" w14:textId="77777777" w:rsidR="00A9617F" w:rsidRPr="005E000B" w:rsidRDefault="00A9617F" w:rsidP="00ED0BC5">
            <w:pPr>
              <w:spacing w:after="0" w:line="240" w:lineRule="auto"/>
              <w:jc w:val="center"/>
              <w:rPr>
                <w:rFonts w:eastAsia="Calibri"/>
              </w:rPr>
            </w:pPr>
            <w:r w:rsidRPr="005E000B">
              <w:rPr>
                <w:rFonts w:eastAsia="Calibri"/>
              </w:rPr>
              <w:t>TX: EIRP/spot/BW [</w:t>
            </w:r>
            <w:proofErr w:type="spellStart"/>
            <w:r w:rsidRPr="005E000B">
              <w:rPr>
                <w:rFonts w:eastAsia="Calibri"/>
              </w:rPr>
              <w:t>dBm</w:t>
            </w:r>
            <w:proofErr w:type="spellEnd"/>
            <w:r w:rsidRPr="005E000B">
              <w:rPr>
                <w:rFonts w:eastAsia="Calibri"/>
              </w:rPr>
              <w:t>]</w:t>
            </w:r>
          </w:p>
        </w:tc>
        <w:tc>
          <w:tcPr>
            <w:tcW w:w="375" w:type="pct"/>
            <w:noWrap/>
          </w:tcPr>
          <w:p w14:paraId="63E0D1B6" w14:textId="77777777" w:rsidR="00A9617F" w:rsidRPr="005E000B" w:rsidRDefault="00A9617F" w:rsidP="00ED0BC5">
            <w:pPr>
              <w:spacing w:after="0" w:line="240" w:lineRule="auto"/>
              <w:jc w:val="center"/>
              <w:rPr>
                <w:rFonts w:eastAsia="Calibri"/>
              </w:rPr>
            </w:pPr>
            <w:r>
              <w:rPr>
                <w:rFonts w:eastAsia="Calibri"/>
              </w:rPr>
              <w:t>FFS</w:t>
            </w:r>
          </w:p>
        </w:tc>
        <w:tc>
          <w:tcPr>
            <w:tcW w:w="375" w:type="pct"/>
            <w:noWrap/>
          </w:tcPr>
          <w:p w14:paraId="42DA10ED"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42C83DD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6F8867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574A7F21"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FFC0C4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36FB9D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03A245B"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78B39F0E" w14:textId="77777777" w:rsidTr="00ED0BC5">
        <w:trPr>
          <w:trHeight w:val="288"/>
        </w:trPr>
        <w:tc>
          <w:tcPr>
            <w:tcW w:w="2004" w:type="pct"/>
            <w:noWrap/>
            <w:hideMark/>
          </w:tcPr>
          <w:p w14:paraId="2B8435CB" w14:textId="77777777" w:rsidR="00A9617F" w:rsidRPr="005E000B" w:rsidRDefault="00A9617F" w:rsidP="00ED0BC5">
            <w:pPr>
              <w:spacing w:after="0" w:line="240" w:lineRule="auto"/>
              <w:jc w:val="center"/>
              <w:rPr>
                <w:rFonts w:eastAsia="Calibri"/>
              </w:rPr>
            </w:pPr>
            <w:r w:rsidRPr="005E000B">
              <w:rPr>
                <w:rFonts w:eastAsia="Calibri"/>
              </w:rPr>
              <w:t>RX: G/T [dB/T]</w:t>
            </w:r>
          </w:p>
        </w:tc>
        <w:tc>
          <w:tcPr>
            <w:tcW w:w="375" w:type="pct"/>
            <w:noWrap/>
          </w:tcPr>
          <w:p w14:paraId="0A107581"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347897A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15EA79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774F9E4C"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4478B90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65F1F4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A3FC98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C23E923"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BE10C29" w14:textId="77777777" w:rsidTr="00ED0BC5">
        <w:trPr>
          <w:trHeight w:val="288"/>
        </w:trPr>
        <w:tc>
          <w:tcPr>
            <w:tcW w:w="2004" w:type="pct"/>
            <w:noWrap/>
            <w:hideMark/>
          </w:tcPr>
          <w:p w14:paraId="1DE9D6E5" w14:textId="77777777" w:rsidR="00A9617F" w:rsidRPr="005E000B" w:rsidRDefault="00A9617F" w:rsidP="00ED0BC5">
            <w:pPr>
              <w:spacing w:after="0" w:line="240" w:lineRule="auto"/>
              <w:jc w:val="center"/>
              <w:rPr>
                <w:rFonts w:eastAsia="Calibri"/>
              </w:rPr>
            </w:pPr>
            <w:r w:rsidRPr="005E000B">
              <w:rPr>
                <w:rFonts w:eastAsia="Calibri"/>
              </w:rPr>
              <w:t>Bandwidth [Hz]</w:t>
            </w:r>
          </w:p>
        </w:tc>
        <w:tc>
          <w:tcPr>
            <w:tcW w:w="375" w:type="pct"/>
            <w:noWrap/>
          </w:tcPr>
          <w:p w14:paraId="2EE5DDF1"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43803CB8"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29A6345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6832AABF"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7ACD439D"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FA7E342"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6C63351"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0CAB8A3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5989422A" w14:textId="77777777" w:rsidTr="00ED0BC5">
        <w:trPr>
          <w:trHeight w:val="288"/>
        </w:trPr>
        <w:tc>
          <w:tcPr>
            <w:tcW w:w="2004" w:type="pct"/>
            <w:noWrap/>
            <w:hideMark/>
          </w:tcPr>
          <w:p w14:paraId="739C47A0" w14:textId="77777777" w:rsidR="00A9617F" w:rsidRPr="005E000B" w:rsidRDefault="00A9617F" w:rsidP="00ED0BC5">
            <w:pPr>
              <w:spacing w:after="0" w:line="240" w:lineRule="auto"/>
              <w:jc w:val="center"/>
              <w:rPr>
                <w:rFonts w:eastAsia="Calibri"/>
              </w:rPr>
            </w:pPr>
            <w:r w:rsidRPr="005E000B">
              <w:rPr>
                <w:rFonts w:eastAsia="Calibri"/>
              </w:rPr>
              <w:t>Free space path loss [dB]</w:t>
            </w:r>
          </w:p>
        </w:tc>
        <w:tc>
          <w:tcPr>
            <w:tcW w:w="375" w:type="pct"/>
            <w:noWrap/>
          </w:tcPr>
          <w:p w14:paraId="4D74B0F2"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10B51C7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0F10DD7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50BE8FB"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04F5B01E"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072149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38CA659"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15D64E5F"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1A8C2AEB" w14:textId="77777777" w:rsidTr="00ED0BC5">
        <w:trPr>
          <w:trHeight w:val="288"/>
        </w:trPr>
        <w:tc>
          <w:tcPr>
            <w:tcW w:w="2004" w:type="pct"/>
            <w:noWrap/>
            <w:hideMark/>
          </w:tcPr>
          <w:p w14:paraId="01BC332F" w14:textId="77777777" w:rsidR="00A9617F" w:rsidRPr="005E000B" w:rsidRDefault="00A9617F" w:rsidP="00ED0BC5">
            <w:pPr>
              <w:spacing w:after="0" w:line="240" w:lineRule="auto"/>
              <w:jc w:val="center"/>
              <w:rPr>
                <w:rFonts w:eastAsia="Calibri"/>
              </w:rPr>
            </w:pPr>
            <w:r w:rsidRPr="005E000B">
              <w:rPr>
                <w:rFonts w:eastAsia="Calibri"/>
              </w:rPr>
              <w:t>Atmospheric loss</w:t>
            </w:r>
            <w:r>
              <w:rPr>
                <w:rFonts w:eastAsia="Calibri"/>
              </w:rPr>
              <w:t xml:space="preserve"> [dB]</w:t>
            </w:r>
          </w:p>
        </w:tc>
        <w:tc>
          <w:tcPr>
            <w:tcW w:w="375" w:type="pct"/>
            <w:noWrap/>
          </w:tcPr>
          <w:p w14:paraId="2C043119"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37DC473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8A46C6F"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76E0B04B"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4D82283"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2B0B969"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0C59F01"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871A322"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4CF471D1" w14:textId="77777777" w:rsidTr="00ED0BC5">
        <w:trPr>
          <w:trHeight w:val="288"/>
        </w:trPr>
        <w:tc>
          <w:tcPr>
            <w:tcW w:w="2004" w:type="pct"/>
            <w:noWrap/>
            <w:hideMark/>
          </w:tcPr>
          <w:p w14:paraId="0E572B80" w14:textId="77777777" w:rsidR="00A9617F" w:rsidRPr="005E000B" w:rsidRDefault="00A9617F" w:rsidP="00ED0BC5">
            <w:pPr>
              <w:spacing w:after="0" w:line="240" w:lineRule="auto"/>
              <w:jc w:val="center"/>
              <w:rPr>
                <w:rFonts w:eastAsia="Calibri"/>
              </w:rPr>
            </w:pPr>
            <w:r w:rsidRPr="005E000B">
              <w:rPr>
                <w:rFonts w:eastAsia="Calibri"/>
              </w:rPr>
              <w:t>Shadow fading margin [dB]</w:t>
            </w:r>
          </w:p>
        </w:tc>
        <w:tc>
          <w:tcPr>
            <w:tcW w:w="375" w:type="pct"/>
            <w:noWrap/>
          </w:tcPr>
          <w:p w14:paraId="412C94D5"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66568638"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2068003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50DC163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64D219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780E36A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5453A997"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89DE8B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3D4A5EA" w14:textId="77777777" w:rsidTr="00ED0BC5">
        <w:trPr>
          <w:trHeight w:val="288"/>
        </w:trPr>
        <w:tc>
          <w:tcPr>
            <w:tcW w:w="2004" w:type="pct"/>
            <w:noWrap/>
          </w:tcPr>
          <w:p w14:paraId="58BF3C83" w14:textId="77777777" w:rsidR="00A9617F" w:rsidRPr="005E000B" w:rsidRDefault="00A9617F" w:rsidP="00ED0BC5">
            <w:pPr>
              <w:spacing w:after="0"/>
              <w:jc w:val="center"/>
              <w:rPr>
                <w:rFonts w:eastAsia="Calibri"/>
              </w:rPr>
            </w:pPr>
            <w:r>
              <w:rPr>
                <w:rFonts w:eastAsia="Calibri"/>
              </w:rPr>
              <w:lastRenderedPageBreak/>
              <w:t>Scintillation Loss [dB]</w:t>
            </w:r>
          </w:p>
        </w:tc>
        <w:tc>
          <w:tcPr>
            <w:tcW w:w="375" w:type="pct"/>
            <w:noWrap/>
          </w:tcPr>
          <w:p w14:paraId="3B814269" w14:textId="77777777" w:rsidR="00A9617F" w:rsidRPr="005E000B" w:rsidRDefault="00A9617F" w:rsidP="00ED0BC5">
            <w:pPr>
              <w:spacing w:after="0"/>
              <w:jc w:val="center"/>
              <w:rPr>
                <w:rFonts w:eastAsia="Calibri"/>
              </w:rPr>
            </w:pPr>
            <w:r w:rsidRPr="00032D09">
              <w:rPr>
                <w:rFonts w:eastAsia="Calibri"/>
              </w:rPr>
              <w:t>FFS</w:t>
            </w:r>
          </w:p>
        </w:tc>
        <w:tc>
          <w:tcPr>
            <w:tcW w:w="375" w:type="pct"/>
            <w:noWrap/>
          </w:tcPr>
          <w:p w14:paraId="68DD814C" w14:textId="77777777" w:rsidR="00A9617F" w:rsidRPr="005E000B" w:rsidRDefault="00A9617F" w:rsidP="00ED0BC5">
            <w:pPr>
              <w:spacing w:after="0"/>
              <w:jc w:val="center"/>
              <w:rPr>
                <w:rFonts w:eastAsia="Calibri"/>
              </w:rPr>
            </w:pPr>
            <w:r w:rsidRPr="00836A5A">
              <w:rPr>
                <w:rFonts w:eastAsia="Calibri"/>
              </w:rPr>
              <w:t>FFS</w:t>
            </w:r>
          </w:p>
        </w:tc>
        <w:tc>
          <w:tcPr>
            <w:tcW w:w="375" w:type="pct"/>
            <w:noWrap/>
          </w:tcPr>
          <w:p w14:paraId="14B62192" w14:textId="77777777" w:rsidR="00A9617F" w:rsidRPr="005E000B" w:rsidRDefault="00A9617F" w:rsidP="00ED0BC5">
            <w:pPr>
              <w:spacing w:after="0"/>
              <w:jc w:val="center"/>
              <w:rPr>
                <w:rFonts w:eastAsia="Calibri"/>
              </w:rPr>
            </w:pPr>
            <w:r w:rsidRPr="00836A5A">
              <w:rPr>
                <w:rFonts w:eastAsia="Calibri"/>
              </w:rPr>
              <w:t>FFS</w:t>
            </w:r>
          </w:p>
        </w:tc>
        <w:tc>
          <w:tcPr>
            <w:tcW w:w="375" w:type="pct"/>
            <w:noWrap/>
          </w:tcPr>
          <w:p w14:paraId="2A32932A"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714483C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C805B1B"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133417B8"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07E9987"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414DE893" w14:textId="77777777" w:rsidTr="00ED0BC5">
        <w:trPr>
          <w:trHeight w:val="288"/>
        </w:trPr>
        <w:tc>
          <w:tcPr>
            <w:tcW w:w="2004" w:type="pct"/>
            <w:noWrap/>
            <w:hideMark/>
          </w:tcPr>
          <w:p w14:paraId="2FEDBBA1" w14:textId="77777777" w:rsidR="00A9617F" w:rsidRPr="005E000B" w:rsidRDefault="00A9617F" w:rsidP="00ED0BC5">
            <w:pPr>
              <w:spacing w:after="0" w:line="240" w:lineRule="auto"/>
              <w:jc w:val="center"/>
              <w:rPr>
                <w:rFonts w:eastAsia="Calibri"/>
              </w:rPr>
            </w:pPr>
            <w:r w:rsidRPr="005E000B">
              <w:rPr>
                <w:rFonts w:eastAsia="Calibri"/>
              </w:rPr>
              <w:t>Polarization loss [dB]</w:t>
            </w:r>
          </w:p>
        </w:tc>
        <w:tc>
          <w:tcPr>
            <w:tcW w:w="375" w:type="pct"/>
            <w:noWrap/>
          </w:tcPr>
          <w:p w14:paraId="4E43DD1D"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1C86824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6F4057A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26F5931"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54BD7734"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0392EDE5"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36BD222A"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10D47309"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21E5BCB" w14:textId="77777777" w:rsidTr="00ED0BC5">
        <w:trPr>
          <w:trHeight w:val="288"/>
        </w:trPr>
        <w:tc>
          <w:tcPr>
            <w:tcW w:w="2004" w:type="pct"/>
            <w:noWrap/>
            <w:hideMark/>
          </w:tcPr>
          <w:p w14:paraId="64E0341B" w14:textId="77777777" w:rsidR="00A9617F" w:rsidRPr="005E000B" w:rsidRDefault="00A9617F" w:rsidP="00ED0BC5">
            <w:pPr>
              <w:spacing w:after="0" w:line="240" w:lineRule="auto"/>
              <w:jc w:val="center"/>
              <w:rPr>
                <w:rFonts w:eastAsia="Calibri"/>
              </w:rPr>
            </w:pPr>
            <w:r w:rsidRPr="005E000B">
              <w:rPr>
                <w:rFonts w:eastAsia="Calibri"/>
              </w:rPr>
              <w:t>Additional losses [dB]</w:t>
            </w:r>
          </w:p>
        </w:tc>
        <w:tc>
          <w:tcPr>
            <w:tcW w:w="375" w:type="pct"/>
            <w:noWrap/>
          </w:tcPr>
          <w:p w14:paraId="083BCE72"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796BAEB2"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3319E737"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03C7E8E6"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273E70B6"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176AF97"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613AF38B"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2D9E0479"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2BB2644A" w14:textId="77777777" w:rsidTr="00ED0BC5">
        <w:trPr>
          <w:trHeight w:val="288"/>
        </w:trPr>
        <w:tc>
          <w:tcPr>
            <w:tcW w:w="2004" w:type="pct"/>
            <w:noWrap/>
            <w:hideMark/>
          </w:tcPr>
          <w:p w14:paraId="01B43951" w14:textId="77777777" w:rsidR="00A9617F" w:rsidRPr="005E000B" w:rsidRDefault="00A9617F" w:rsidP="00ED0BC5">
            <w:pPr>
              <w:spacing w:after="0" w:line="240" w:lineRule="auto"/>
              <w:jc w:val="center"/>
              <w:rPr>
                <w:rFonts w:eastAsia="Calibri"/>
              </w:rPr>
            </w:pPr>
            <w:r>
              <w:rPr>
                <w:rFonts w:eastAsia="Calibri"/>
              </w:rPr>
              <w:t>C</w:t>
            </w:r>
            <w:r w:rsidRPr="005E000B">
              <w:rPr>
                <w:rFonts w:eastAsia="Calibri"/>
              </w:rPr>
              <w:t>NR [dB]</w:t>
            </w:r>
          </w:p>
        </w:tc>
        <w:tc>
          <w:tcPr>
            <w:tcW w:w="375" w:type="pct"/>
            <w:noWrap/>
          </w:tcPr>
          <w:p w14:paraId="7A077F3C" w14:textId="77777777" w:rsidR="00A9617F" w:rsidRPr="005E000B" w:rsidRDefault="00A9617F" w:rsidP="00ED0BC5">
            <w:pPr>
              <w:spacing w:after="0" w:line="240" w:lineRule="auto"/>
              <w:jc w:val="center"/>
              <w:rPr>
                <w:rFonts w:eastAsia="Calibri"/>
              </w:rPr>
            </w:pPr>
            <w:r w:rsidRPr="00032D09">
              <w:rPr>
                <w:rFonts w:eastAsia="Calibri"/>
              </w:rPr>
              <w:t>FFS</w:t>
            </w:r>
          </w:p>
        </w:tc>
        <w:tc>
          <w:tcPr>
            <w:tcW w:w="375" w:type="pct"/>
            <w:noWrap/>
          </w:tcPr>
          <w:p w14:paraId="0CA92474"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4FE81FBA"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noWrap/>
          </w:tcPr>
          <w:p w14:paraId="1715F525" w14:textId="77777777" w:rsidR="00A9617F" w:rsidRPr="005E000B" w:rsidRDefault="00A9617F" w:rsidP="00ED0BC5">
            <w:pPr>
              <w:spacing w:after="0" w:line="240" w:lineRule="auto"/>
              <w:jc w:val="center"/>
              <w:rPr>
                <w:rFonts w:eastAsia="Calibri"/>
              </w:rPr>
            </w:pPr>
            <w:r w:rsidRPr="00836A5A">
              <w:rPr>
                <w:rFonts w:eastAsia="Calibri"/>
              </w:rPr>
              <w:t>FFS</w:t>
            </w:r>
          </w:p>
        </w:tc>
        <w:tc>
          <w:tcPr>
            <w:tcW w:w="375" w:type="pct"/>
          </w:tcPr>
          <w:p w14:paraId="406A465C"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481A20EC" w14:textId="77777777" w:rsidR="00A9617F" w:rsidRPr="005E000B" w:rsidRDefault="00A9617F" w:rsidP="00ED0BC5">
            <w:pPr>
              <w:spacing w:after="0"/>
              <w:jc w:val="center"/>
              <w:rPr>
                <w:rFonts w:eastAsia="Calibri"/>
              </w:rPr>
            </w:pPr>
            <w:r w:rsidRPr="00836A5A">
              <w:rPr>
                <w:rFonts w:eastAsia="Calibri"/>
              </w:rPr>
              <w:t>FFS</w:t>
            </w:r>
          </w:p>
        </w:tc>
        <w:tc>
          <w:tcPr>
            <w:tcW w:w="375" w:type="pct"/>
          </w:tcPr>
          <w:p w14:paraId="2D6DCDFC"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688404A0"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023C34EA" w14:textId="77777777" w:rsidTr="00ED0BC5">
        <w:trPr>
          <w:trHeight w:val="288"/>
        </w:trPr>
        <w:tc>
          <w:tcPr>
            <w:tcW w:w="2004" w:type="pct"/>
            <w:noWrap/>
          </w:tcPr>
          <w:p w14:paraId="75BE2F84" w14:textId="77777777" w:rsidR="00A9617F" w:rsidRDefault="00A9617F" w:rsidP="00ED0BC5">
            <w:pPr>
              <w:spacing w:after="0"/>
              <w:jc w:val="center"/>
              <w:rPr>
                <w:rFonts w:eastAsia="Calibri"/>
              </w:rPr>
            </w:pPr>
            <w:r>
              <w:rPr>
                <w:rFonts w:eastAsia="Calibri"/>
              </w:rPr>
              <w:t>CIR [dB]</w:t>
            </w:r>
          </w:p>
        </w:tc>
        <w:tc>
          <w:tcPr>
            <w:tcW w:w="375" w:type="pct"/>
            <w:noWrap/>
          </w:tcPr>
          <w:p w14:paraId="1C31C37B" w14:textId="77777777" w:rsidR="00A9617F" w:rsidRPr="00032D09" w:rsidRDefault="00A9617F" w:rsidP="00ED0BC5">
            <w:pPr>
              <w:spacing w:after="0"/>
              <w:jc w:val="center"/>
              <w:rPr>
                <w:rFonts w:eastAsia="Calibri"/>
              </w:rPr>
            </w:pPr>
            <w:r w:rsidRPr="0020388F">
              <w:rPr>
                <w:rFonts w:eastAsia="Calibri"/>
              </w:rPr>
              <w:t>FFS</w:t>
            </w:r>
          </w:p>
        </w:tc>
        <w:tc>
          <w:tcPr>
            <w:tcW w:w="375" w:type="pct"/>
            <w:noWrap/>
          </w:tcPr>
          <w:p w14:paraId="3C250825"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73B651B3"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34692D33"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41F7CA08"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5A0E59D7"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73996B23"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5FB01C58" w14:textId="77777777" w:rsidR="00A9617F" w:rsidRPr="00836A5A" w:rsidRDefault="00A9617F" w:rsidP="00ED0BC5">
            <w:pPr>
              <w:spacing w:after="0"/>
              <w:jc w:val="center"/>
              <w:rPr>
                <w:rFonts w:eastAsia="Calibri"/>
              </w:rPr>
            </w:pPr>
            <w:r w:rsidRPr="002371F9">
              <w:rPr>
                <w:rFonts w:eastAsia="Calibri"/>
              </w:rPr>
              <w:t>FFS</w:t>
            </w:r>
          </w:p>
        </w:tc>
      </w:tr>
      <w:tr w:rsidR="00A9617F" w:rsidRPr="00D561B2" w14:paraId="07B50D10" w14:textId="77777777" w:rsidTr="00ED0BC5">
        <w:trPr>
          <w:trHeight w:val="288"/>
        </w:trPr>
        <w:tc>
          <w:tcPr>
            <w:tcW w:w="2004" w:type="pct"/>
            <w:noWrap/>
          </w:tcPr>
          <w:p w14:paraId="5AC6996C" w14:textId="77777777" w:rsidR="00A9617F" w:rsidRDefault="00A9617F" w:rsidP="00ED0BC5">
            <w:pPr>
              <w:spacing w:after="0"/>
              <w:jc w:val="center"/>
              <w:rPr>
                <w:rFonts w:eastAsia="Calibri"/>
              </w:rPr>
            </w:pPr>
            <w:r>
              <w:rPr>
                <w:rFonts w:eastAsia="Calibri"/>
              </w:rPr>
              <w:t>CINR [dB]</w:t>
            </w:r>
          </w:p>
        </w:tc>
        <w:tc>
          <w:tcPr>
            <w:tcW w:w="375" w:type="pct"/>
            <w:noWrap/>
          </w:tcPr>
          <w:p w14:paraId="0FF8A8B8" w14:textId="77777777" w:rsidR="00A9617F" w:rsidRPr="00032D09" w:rsidRDefault="00A9617F" w:rsidP="00ED0BC5">
            <w:pPr>
              <w:spacing w:after="0"/>
              <w:jc w:val="center"/>
              <w:rPr>
                <w:rFonts w:eastAsia="Calibri"/>
              </w:rPr>
            </w:pPr>
            <w:r w:rsidRPr="0020388F">
              <w:rPr>
                <w:rFonts w:eastAsia="Calibri"/>
              </w:rPr>
              <w:t>FFS</w:t>
            </w:r>
          </w:p>
        </w:tc>
        <w:tc>
          <w:tcPr>
            <w:tcW w:w="375" w:type="pct"/>
            <w:noWrap/>
          </w:tcPr>
          <w:p w14:paraId="516D5536"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6A6AE590" w14:textId="77777777" w:rsidR="00A9617F" w:rsidRPr="00836A5A" w:rsidRDefault="00A9617F" w:rsidP="00ED0BC5">
            <w:pPr>
              <w:spacing w:after="0"/>
              <w:jc w:val="center"/>
              <w:rPr>
                <w:rFonts w:eastAsia="Calibri"/>
              </w:rPr>
            </w:pPr>
            <w:r w:rsidRPr="0020388F">
              <w:rPr>
                <w:rFonts w:eastAsia="Calibri"/>
              </w:rPr>
              <w:t>FFS</w:t>
            </w:r>
          </w:p>
        </w:tc>
        <w:tc>
          <w:tcPr>
            <w:tcW w:w="375" w:type="pct"/>
            <w:noWrap/>
          </w:tcPr>
          <w:p w14:paraId="21F5A333"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6782A5DB"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1A21A398" w14:textId="77777777" w:rsidR="00A9617F" w:rsidRPr="00836A5A" w:rsidRDefault="00A9617F" w:rsidP="00ED0BC5">
            <w:pPr>
              <w:spacing w:after="0"/>
              <w:jc w:val="center"/>
              <w:rPr>
                <w:rFonts w:eastAsia="Calibri"/>
              </w:rPr>
            </w:pPr>
            <w:r w:rsidRPr="0020388F">
              <w:rPr>
                <w:rFonts w:eastAsia="Calibri"/>
              </w:rPr>
              <w:t>FFS</w:t>
            </w:r>
          </w:p>
        </w:tc>
        <w:tc>
          <w:tcPr>
            <w:tcW w:w="375" w:type="pct"/>
          </w:tcPr>
          <w:p w14:paraId="178DBA50" w14:textId="77777777" w:rsidR="00A9617F" w:rsidRPr="00836A5A" w:rsidRDefault="00A9617F" w:rsidP="00ED0BC5">
            <w:pPr>
              <w:spacing w:after="0"/>
              <w:jc w:val="center"/>
              <w:rPr>
                <w:rFonts w:eastAsia="Calibri"/>
              </w:rPr>
            </w:pPr>
            <w:r w:rsidRPr="002371F9">
              <w:rPr>
                <w:rFonts w:eastAsia="Calibri"/>
              </w:rPr>
              <w:t>FFS</w:t>
            </w:r>
          </w:p>
        </w:tc>
        <w:tc>
          <w:tcPr>
            <w:tcW w:w="375" w:type="pct"/>
          </w:tcPr>
          <w:p w14:paraId="33315C77" w14:textId="77777777" w:rsidR="00A9617F" w:rsidRPr="00836A5A" w:rsidRDefault="00A9617F" w:rsidP="00ED0BC5">
            <w:pPr>
              <w:spacing w:after="0"/>
              <w:jc w:val="center"/>
              <w:rPr>
                <w:rFonts w:eastAsia="Calibri"/>
              </w:rPr>
            </w:pPr>
            <w:r w:rsidRPr="002371F9">
              <w:rPr>
                <w:rFonts w:eastAsia="Calibri"/>
              </w:rPr>
              <w:t>FFS</w:t>
            </w:r>
          </w:p>
        </w:tc>
      </w:tr>
    </w:tbl>
    <w:p w14:paraId="47C2CB65" w14:textId="77777777" w:rsidR="00A9617F" w:rsidRDefault="00A9617F" w:rsidP="00A9617F"/>
    <w:p w14:paraId="1701BE75" w14:textId="77777777" w:rsidR="00A9617F" w:rsidRDefault="00A9617F" w:rsidP="00A9617F">
      <w:pPr>
        <w:pBdr>
          <w:top w:val="single" w:sz="4" w:space="1" w:color="auto"/>
          <w:left w:val="single" w:sz="4" w:space="4" w:color="auto"/>
          <w:bottom w:val="single" w:sz="4" w:space="1" w:color="auto"/>
          <w:right w:val="single" w:sz="4" w:space="4" w:color="auto"/>
        </w:pBdr>
      </w:pPr>
      <w:r w:rsidRPr="008C7EC4">
        <w:rPr>
          <w:highlight w:val="yellow"/>
        </w:rPr>
        <w:t>Proposal</w:t>
      </w:r>
      <w:r>
        <w:t xml:space="preserve"> : It is proposed to capture the link budget results in the attached excel file.</w:t>
      </w:r>
    </w:p>
    <w:p w14:paraId="076A580D" w14:textId="77777777" w:rsidR="00A9617F" w:rsidRDefault="00A9617F" w:rsidP="004B18CA">
      <w:pPr>
        <w:spacing w:after="0"/>
      </w:pPr>
    </w:p>
    <w:p w14:paraId="5B954A75" w14:textId="77777777" w:rsidR="004B18CA" w:rsidRDefault="004B18CA" w:rsidP="004B18CA">
      <w:pPr>
        <w:spacing w:after="0"/>
      </w:pPr>
      <w:r>
        <w:br w:type="page"/>
      </w:r>
    </w:p>
    <w:p w14:paraId="215354D1" w14:textId="77777777" w:rsidR="004B18CA" w:rsidRPr="00196045" w:rsidRDefault="004B18CA" w:rsidP="004B18CA">
      <w:pPr>
        <w:pStyle w:val="Titre1"/>
      </w:pPr>
      <w:r w:rsidRPr="00196045">
        <w:lastRenderedPageBreak/>
        <w:t>Conclusion</w:t>
      </w:r>
    </w:p>
    <w:p w14:paraId="14E9A055" w14:textId="77777777" w:rsidR="004B18CA" w:rsidRPr="00196045" w:rsidRDefault="004B18CA" w:rsidP="004B18CA"/>
    <w:p w14:paraId="61B89E84" w14:textId="77777777" w:rsidR="004B18CA" w:rsidRDefault="004B18CA" w:rsidP="004B18CA">
      <w:r w:rsidRPr="00DD289E">
        <w:t>The proposal addressed during offline discussions will be reported below :</w:t>
      </w:r>
    </w:p>
    <w:p w14:paraId="5D018DD5" w14:textId="4C908BC1" w:rsidR="00216784" w:rsidRPr="00440E61" w:rsidRDefault="00216784" w:rsidP="00216784">
      <w:r w:rsidRPr="00216784">
        <w:rPr>
          <w:highlight w:val="magenta"/>
        </w:rPr>
        <w:t xml:space="preserve">Offline </w:t>
      </w:r>
      <w:r w:rsidRPr="00216784">
        <w:rPr>
          <w:highlight w:val="magenta"/>
        </w:rPr>
        <w:t>Proposal</w:t>
      </w:r>
      <w:r w:rsidRPr="00440E61">
        <w:t xml:space="preserve"> : Adopt the list of calibration study cases captured in Table Y.1. This table should be captured in the TR 38.821.</w:t>
      </w:r>
      <w:r>
        <w:t xml:space="preserve"> Only 1</w:t>
      </w:r>
      <w:r w:rsidRPr="00440E61">
        <w:rPr>
          <w:vertAlign w:val="superscript"/>
        </w:rPr>
        <w:t>st</w:t>
      </w:r>
      <w:r>
        <w:t xml:space="preserve"> priority cases will be considered for calibration phase 1. </w:t>
      </w:r>
    </w:p>
    <w:p w14:paraId="1FAB1453" w14:textId="77777777" w:rsidR="00216784" w:rsidRPr="00440E61" w:rsidRDefault="00216784" w:rsidP="00216784">
      <w:pPr>
        <w:spacing w:after="0"/>
        <w:rPr>
          <w:rFonts w:ascii="Times" w:eastAsia="Batang" w:hAnsi="Times" w:cs="Times New Roman"/>
          <w:b/>
          <w:sz w:val="20"/>
          <w:szCs w:val="24"/>
        </w:rPr>
      </w:pPr>
      <w:r w:rsidRPr="00440E61">
        <w:rPr>
          <w:rFonts w:ascii="Times" w:eastAsia="Batang" w:hAnsi="Times" w:cs="Times New Roman"/>
          <w:b/>
          <w:sz w:val="20"/>
          <w:szCs w:val="24"/>
        </w:rPr>
        <w:t>Table Y.1 : List of calibration study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518"/>
        <w:gridCol w:w="1529"/>
        <w:gridCol w:w="1600"/>
        <w:gridCol w:w="1600"/>
        <w:gridCol w:w="1249"/>
        <w:gridCol w:w="1530"/>
      </w:tblGrid>
      <w:tr w:rsidR="00216784" w:rsidRPr="001B550E" w14:paraId="6AF7F3F5" w14:textId="77777777" w:rsidTr="00AE6DA0">
        <w:tc>
          <w:tcPr>
            <w:tcW w:w="829" w:type="dxa"/>
            <w:shd w:val="clear" w:color="auto" w:fill="auto"/>
          </w:tcPr>
          <w:p w14:paraId="013775D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Case</w:t>
            </w:r>
          </w:p>
        </w:tc>
        <w:tc>
          <w:tcPr>
            <w:tcW w:w="1518" w:type="dxa"/>
            <w:shd w:val="clear" w:color="auto" w:fill="auto"/>
          </w:tcPr>
          <w:p w14:paraId="47B18497" w14:textId="77777777" w:rsidR="00216784" w:rsidRPr="001B550E" w:rsidRDefault="00216784" w:rsidP="00AE6DA0">
            <w:pPr>
              <w:spacing w:after="0"/>
              <w:rPr>
                <w:rFonts w:ascii="Times" w:eastAsia="Batang" w:hAnsi="Times" w:cs="Times New Roman"/>
                <w:sz w:val="20"/>
                <w:szCs w:val="24"/>
                <w:lang w:val="it-IT"/>
              </w:rPr>
            </w:pPr>
            <w:r>
              <w:rPr>
                <w:rFonts w:ascii="Times" w:eastAsia="Batang" w:hAnsi="Times" w:cs="Times New Roman"/>
                <w:sz w:val="20"/>
                <w:szCs w:val="24"/>
                <w:lang w:val="it-IT"/>
              </w:rPr>
              <w:t xml:space="preserve">Satellite </w:t>
            </w:r>
            <w:proofErr w:type="spellStart"/>
            <w:r>
              <w:rPr>
                <w:rFonts w:ascii="Times" w:eastAsia="Batang" w:hAnsi="Times" w:cs="Times New Roman"/>
                <w:sz w:val="20"/>
                <w:szCs w:val="24"/>
                <w:lang w:val="it-IT"/>
              </w:rPr>
              <w:t>orbit</w:t>
            </w:r>
            <w:proofErr w:type="spellEnd"/>
          </w:p>
        </w:tc>
        <w:tc>
          <w:tcPr>
            <w:tcW w:w="1529" w:type="dxa"/>
          </w:tcPr>
          <w:p w14:paraId="00385E84" w14:textId="77777777" w:rsidR="00216784" w:rsidRPr="001B550E" w:rsidRDefault="00216784" w:rsidP="00AE6DA0">
            <w:pPr>
              <w:spacing w:after="0"/>
              <w:rPr>
                <w:rFonts w:ascii="Times" w:eastAsia="Batang" w:hAnsi="Times" w:cs="Times New Roman"/>
                <w:sz w:val="20"/>
                <w:szCs w:val="24"/>
                <w:lang w:val="it-IT"/>
              </w:rPr>
            </w:pPr>
            <w:r>
              <w:rPr>
                <w:rFonts w:ascii="Times" w:eastAsia="Batang" w:hAnsi="Times" w:cs="Times New Roman"/>
                <w:sz w:val="20"/>
                <w:szCs w:val="24"/>
                <w:lang w:val="it-IT"/>
              </w:rPr>
              <w:t xml:space="preserve">Satellite </w:t>
            </w:r>
            <w:proofErr w:type="spellStart"/>
            <w:r>
              <w:rPr>
                <w:rFonts w:ascii="Times" w:eastAsia="Batang" w:hAnsi="Times" w:cs="Times New Roman"/>
                <w:sz w:val="20"/>
                <w:szCs w:val="24"/>
                <w:lang w:val="it-IT"/>
              </w:rPr>
              <w:t>parameter</w:t>
            </w:r>
            <w:proofErr w:type="spellEnd"/>
            <w:r>
              <w:rPr>
                <w:rFonts w:ascii="Times" w:eastAsia="Batang" w:hAnsi="Times" w:cs="Times New Roman"/>
                <w:sz w:val="20"/>
                <w:szCs w:val="24"/>
                <w:lang w:val="it-IT"/>
              </w:rPr>
              <w:t xml:space="preserve"> set</w:t>
            </w:r>
          </w:p>
        </w:tc>
        <w:tc>
          <w:tcPr>
            <w:tcW w:w="1600" w:type="dxa"/>
          </w:tcPr>
          <w:p w14:paraId="0D8E9BBD" w14:textId="77777777" w:rsidR="00216784" w:rsidRPr="001B550E" w:rsidRDefault="00216784" w:rsidP="00AE6DA0">
            <w:pPr>
              <w:spacing w:after="0"/>
              <w:rPr>
                <w:rFonts w:ascii="Times" w:eastAsia="Batang" w:hAnsi="Times" w:cs="Times New Roman"/>
                <w:sz w:val="20"/>
                <w:szCs w:val="24"/>
                <w:lang w:val="it-IT"/>
              </w:rPr>
            </w:pPr>
            <w:r>
              <w:rPr>
                <w:rFonts w:ascii="Times" w:eastAsia="Batang" w:hAnsi="Times" w:cs="Times New Roman"/>
                <w:sz w:val="20"/>
                <w:szCs w:val="24"/>
                <w:lang w:val="it-IT"/>
              </w:rPr>
              <w:t xml:space="preserve">Central </w:t>
            </w:r>
            <w:proofErr w:type="spellStart"/>
            <w:r>
              <w:rPr>
                <w:rFonts w:ascii="Times" w:eastAsia="Batang" w:hAnsi="Times" w:cs="Times New Roman"/>
                <w:sz w:val="20"/>
                <w:szCs w:val="24"/>
                <w:lang w:val="it-IT"/>
              </w:rPr>
              <w:t>beam</w:t>
            </w:r>
            <w:proofErr w:type="spellEnd"/>
            <w:r>
              <w:rPr>
                <w:rFonts w:ascii="Times" w:eastAsia="Batang" w:hAnsi="Times" w:cs="Times New Roman"/>
                <w:sz w:val="20"/>
                <w:szCs w:val="24"/>
                <w:lang w:val="it-IT"/>
              </w:rPr>
              <w:t xml:space="preserve"> </w:t>
            </w:r>
            <w:proofErr w:type="spellStart"/>
            <w:r>
              <w:rPr>
                <w:rFonts w:ascii="Times" w:eastAsia="Batang" w:hAnsi="Times" w:cs="Times New Roman"/>
                <w:sz w:val="20"/>
                <w:szCs w:val="24"/>
                <w:lang w:val="it-IT"/>
              </w:rPr>
              <w:t>elevation</w:t>
            </w:r>
            <w:proofErr w:type="spellEnd"/>
          </w:p>
        </w:tc>
        <w:tc>
          <w:tcPr>
            <w:tcW w:w="1600" w:type="dxa"/>
          </w:tcPr>
          <w:p w14:paraId="32F95477" w14:textId="77777777" w:rsidR="00216784" w:rsidRPr="001B550E" w:rsidRDefault="00216784" w:rsidP="00AE6DA0">
            <w:pPr>
              <w:spacing w:after="0"/>
              <w:rPr>
                <w:rFonts w:ascii="Times" w:eastAsia="Batang" w:hAnsi="Times" w:cs="Times New Roman"/>
                <w:sz w:val="20"/>
                <w:szCs w:val="24"/>
                <w:lang w:val="it-IT"/>
              </w:rPr>
            </w:pPr>
            <w:r>
              <w:rPr>
                <w:rFonts w:ascii="Times" w:eastAsia="Batang" w:hAnsi="Times" w:cs="Times New Roman"/>
                <w:sz w:val="20"/>
                <w:szCs w:val="24"/>
                <w:lang w:val="it-IT"/>
              </w:rPr>
              <w:t>Terminal</w:t>
            </w:r>
          </w:p>
        </w:tc>
        <w:tc>
          <w:tcPr>
            <w:tcW w:w="1249" w:type="dxa"/>
          </w:tcPr>
          <w:p w14:paraId="222A20EC" w14:textId="77777777" w:rsidR="00216784" w:rsidRDefault="00216784" w:rsidP="00AE6DA0">
            <w:pPr>
              <w:spacing w:after="0"/>
              <w:rPr>
                <w:rFonts w:ascii="Times" w:eastAsia="Batang" w:hAnsi="Times" w:cs="Times New Roman"/>
                <w:sz w:val="20"/>
                <w:szCs w:val="24"/>
                <w:lang w:val="it-IT"/>
              </w:rPr>
            </w:pPr>
            <w:proofErr w:type="spellStart"/>
            <w:r>
              <w:rPr>
                <w:rFonts w:ascii="Times" w:eastAsia="Batang" w:hAnsi="Times" w:cs="Times New Roman"/>
                <w:sz w:val="20"/>
                <w:szCs w:val="24"/>
                <w:lang w:val="it-IT"/>
              </w:rPr>
              <w:t>Frequency</w:t>
            </w:r>
            <w:proofErr w:type="spellEnd"/>
            <w:r>
              <w:rPr>
                <w:rFonts w:ascii="Times" w:eastAsia="Batang" w:hAnsi="Times" w:cs="Times New Roman"/>
                <w:sz w:val="20"/>
                <w:szCs w:val="24"/>
                <w:lang w:val="it-IT"/>
              </w:rPr>
              <w:t xml:space="preserve"> Band</w:t>
            </w:r>
          </w:p>
        </w:tc>
        <w:tc>
          <w:tcPr>
            <w:tcW w:w="1530" w:type="dxa"/>
          </w:tcPr>
          <w:p w14:paraId="453DB28F" w14:textId="77777777" w:rsidR="00216784" w:rsidRDefault="00216784" w:rsidP="00AE6DA0">
            <w:pPr>
              <w:spacing w:after="0"/>
              <w:rPr>
                <w:rFonts w:ascii="Times" w:eastAsia="Batang" w:hAnsi="Times" w:cs="Times New Roman"/>
                <w:sz w:val="20"/>
                <w:szCs w:val="24"/>
                <w:lang w:val="it-IT"/>
              </w:rPr>
            </w:pPr>
            <w:proofErr w:type="spellStart"/>
            <w:r>
              <w:rPr>
                <w:rFonts w:ascii="Times" w:eastAsia="Batang" w:hAnsi="Times" w:cs="Times New Roman"/>
                <w:sz w:val="20"/>
                <w:szCs w:val="24"/>
                <w:lang w:val="it-IT"/>
              </w:rPr>
              <w:t>Frequency</w:t>
            </w:r>
            <w:proofErr w:type="spellEnd"/>
            <w:r>
              <w:rPr>
                <w:rFonts w:ascii="Times" w:eastAsia="Batang" w:hAnsi="Times" w:cs="Times New Roman"/>
                <w:sz w:val="20"/>
                <w:szCs w:val="24"/>
                <w:lang w:val="it-IT"/>
              </w:rPr>
              <w:t xml:space="preserve">/ </w:t>
            </w:r>
            <w:proofErr w:type="spellStart"/>
            <w:r>
              <w:rPr>
                <w:rFonts w:ascii="Times" w:eastAsia="Batang" w:hAnsi="Times" w:cs="Times New Roman"/>
                <w:sz w:val="20"/>
                <w:szCs w:val="24"/>
                <w:lang w:val="it-IT"/>
              </w:rPr>
              <w:t>Polarization</w:t>
            </w:r>
            <w:proofErr w:type="spellEnd"/>
            <w:r>
              <w:rPr>
                <w:rFonts w:ascii="Times" w:eastAsia="Batang" w:hAnsi="Times" w:cs="Times New Roman"/>
                <w:sz w:val="20"/>
                <w:szCs w:val="24"/>
                <w:lang w:val="it-IT"/>
              </w:rPr>
              <w:t xml:space="preserve"> </w:t>
            </w:r>
            <w:proofErr w:type="spellStart"/>
            <w:r>
              <w:rPr>
                <w:rFonts w:ascii="Times" w:eastAsia="Batang" w:hAnsi="Times" w:cs="Times New Roman"/>
                <w:sz w:val="20"/>
                <w:szCs w:val="24"/>
                <w:lang w:val="it-IT"/>
              </w:rPr>
              <w:t>Reuse</w:t>
            </w:r>
            <w:proofErr w:type="spellEnd"/>
          </w:p>
        </w:tc>
      </w:tr>
      <w:tr w:rsidR="00216784" w:rsidRPr="001B550E" w14:paraId="2AD10CC2" w14:textId="77777777" w:rsidTr="00AE6DA0">
        <w:tc>
          <w:tcPr>
            <w:tcW w:w="829" w:type="dxa"/>
            <w:shd w:val="clear" w:color="auto" w:fill="auto"/>
          </w:tcPr>
          <w:p w14:paraId="4557004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w:t>
            </w:r>
          </w:p>
        </w:tc>
        <w:tc>
          <w:tcPr>
            <w:tcW w:w="1518" w:type="dxa"/>
            <w:shd w:val="clear" w:color="auto" w:fill="auto"/>
          </w:tcPr>
          <w:p w14:paraId="35B38561"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4310BA4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73C7CA33"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52A5098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206A60D3"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2C1132A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7C74FE1D" w14:textId="77777777" w:rsidTr="00AE6DA0">
        <w:tc>
          <w:tcPr>
            <w:tcW w:w="829" w:type="dxa"/>
            <w:shd w:val="clear" w:color="auto" w:fill="auto"/>
          </w:tcPr>
          <w:p w14:paraId="30E32B05"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w:t>
            </w:r>
          </w:p>
        </w:tc>
        <w:tc>
          <w:tcPr>
            <w:tcW w:w="1518" w:type="dxa"/>
            <w:shd w:val="clear" w:color="auto" w:fill="auto"/>
          </w:tcPr>
          <w:p w14:paraId="15F62FAB"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208F663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38516DE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26F1FE8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2CBF3393"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3E2A6BC3"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433C954B" w14:textId="77777777" w:rsidTr="00AE6DA0">
        <w:tc>
          <w:tcPr>
            <w:tcW w:w="829" w:type="dxa"/>
            <w:shd w:val="clear" w:color="auto" w:fill="auto"/>
          </w:tcPr>
          <w:p w14:paraId="2F459C6B"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3*</w:t>
            </w:r>
          </w:p>
        </w:tc>
        <w:tc>
          <w:tcPr>
            <w:tcW w:w="1518" w:type="dxa"/>
            <w:shd w:val="clear" w:color="auto" w:fill="auto"/>
          </w:tcPr>
          <w:p w14:paraId="1C8E6E5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1F2BE5A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72164701"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5BAEDD8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5E769BE0"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0746D3EB"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3</w:t>
            </w:r>
          </w:p>
        </w:tc>
      </w:tr>
      <w:tr w:rsidR="00216784" w:rsidRPr="001B550E" w14:paraId="31A030CD" w14:textId="77777777" w:rsidTr="00AE6DA0">
        <w:tc>
          <w:tcPr>
            <w:tcW w:w="829" w:type="dxa"/>
            <w:shd w:val="clear" w:color="auto" w:fill="auto"/>
          </w:tcPr>
          <w:p w14:paraId="06383D8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4*</w:t>
            </w:r>
          </w:p>
        </w:tc>
        <w:tc>
          <w:tcPr>
            <w:tcW w:w="1518" w:type="dxa"/>
            <w:shd w:val="clear" w:color="auto" w:fill="auto"/>
          </w:tcPr>
          <w:p w14:paraId="369E4C39"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GEO</w:t>
            </w:r>
          </w:p>
        </w:tc>
        <w:tc>
          <w:tcPr>
            <w:tcW w:w="1529" w:type="dxa"/>
          </w:tcPr>
          <w:p w14:paraId="71DF062A"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Set 1</w:t>
            </w:r>
          </w:p>
        </w:tc>
        <w:tc>
          <w:tcPr>
            <w:tcW w:w="1600" w:type="dxa"/>
          </w:tcPr>
          <w:p w14:paraId="13FC62D6"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54685CAB"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Handheld</w:t>
            </w:r>
          </w:p>
        </w:tc>
        <w:tc>
          <w:tcPr>
            <w:tcW w:w="1249" w:type="dxa"/>
          </w:tcPr>
          <w:p w14:paraId="42B7FD6A"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S-band</w:t>
            </w:r>
          </w:p>
        </w:tc>
        <w:tc>
          <w:tcPr>
            <w:tcW w:w="1530" w:type="dxa"/>
          </w:tcPr>
          <w:p w14:paraId="27819790"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Option 1</w:t>
            </w:r>
          </w:p>
        </w:tc>
      </w:tr>
      <w:tr w:rsidR="00216784" w:rsidRPr="001B550E" w14:paraId="251E193C" w14:textId="77777777" w:rsidTr="00AE6DA0">
        <w:tc>
          <w:tcPr>
            <w:tcW w:w="829" w:type="dxa"/>
            <w:shd w:val="clear" w:color="auto" w:fill="auto"/>
          </w:tcPr>
          <w:p w14:paraId="697CF8D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5*</w:t>
            </w:r>
          </w:p>
        </w:tc>
        <w:tc>
          <w:tcPr>
            <w:tcW w:w="1518" w:type="dxa"/>
            <w:shd w:val="clear" w:color="auto" w:fill="auto"/>
          </w:tcPr>
          <w:p w14:paraId="7A645907"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GEO</w:t>
            </w:r>
          </w:p>
        </w:tc>
        <w:tc>
          <w:tcPr>
            <w:tcW w:w="1529" w:type="dxa"/>
          </w:tcPr>
          <w:p w14:paraId="76B84F76"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Set 1</w:t>
            </w:r>
          </w:p>
        </w:tc>
        <w:tc>
          <w:tcPr>
            <w:tcW w:w="1600" w:type="dxa"/>
          </w:tcPr>
          <w:p w14:paraId="17CD4DB1"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3A2A4177"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Handheld</w:t>
            </w:r>
          </w:p>
        </w:tc>
        <w:tc>
          <w:tcPr>
            <w:tcW w:w="1249" w:type="dxa"/>
          </w:tcPr>
          <w:p w14:paraId="021E349F"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S-band</w:t>
            </w:r>
          </w:p>
        </w:tc>
        <w:tc>
          <w:tcPr>
            <w:tcW w:w="1530" w:type="dxa"/>
          </w:tcPr>
          <w:p w14:paraId="5BD568B0" w14:textId="77777777" w:rsidR="00216784" w:rsidRPr="001B550E" w:rsidRDefault="00216784" w:rsidP="00AE6DA0">
            <w:pPr>
              <w:spacing w:after="0"/>
              <w:rPr>
                <w:rFonts w:ascii="Times" w:eastAsia="Batang" w:hAnsi="Times" w:cs="Times New Roman"/>
                <w:sz w:val="20"/>
                <w:szCs w:val="24"/>
                <w:lang w:val="de-DE"/>
              </w:rPr>
            </w:pPr>
            <w:r>
              <w:rPr>
                <w:rFonts w:ascii="Times" w:eastAsia="Batang" w:hAnsi="Times" w:cs="Times New Roman"/>
                <w:sz w:val="20"/>
                <w:szCs w:val="24"/>
              </w:rPr>
              <w:t>Option 2</w:t>
            </w:r>
          </w:p>
        </w:tc>
      </w:tr>
      <w:tr w:rsidR="00216784" w:rsidRPr="001B550E" w14:paraId="1BFD00A3" w14:textId="77777777" w:rsidTr="00AE6DA0">
        <w:tc>
          <w:tcPr>
            <w:tcW w:w="829" w:type="dxa"/>
            <w:shd w:val="clear" w:color="auto" w:fill="auto"/>
          </w:tcPr>
          <w:p w14:paraId="0EBACF7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6</w:t>
            </w:r>
          </w:p>
        </w:tc>
        <w:tc>
          <w:tcPr>
            <w:tcW w:w="1518" w:type="dxa"/>
            <w:shd w:val="clear" w:color="auto" w:fill="auto"/>
          </w:tcPr>
          <w:p w14:paraId="2FB6CD32"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12EAC864"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541653E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90 </w:t>
            </w:r>
            <w:proofErr w:type="spellStart"/>
            <w:r>
              <w:rPr>
                <w:rFonts w:ascii="Times" w:eastAsia="Batang" w:hAnsi="Times" w:cs="Times New Roman"/>
                <w:sz w:val="20"/>
                <w:szCs w:val="24"/>
              </w:rPr>
              <w:t>deg</w:t>
            </w:r>
            <w:proofErr w:type="spellEnd"/>
          </w:p>
        </w:tc>
        <w:tc>
          <w:tcPr>
            <w:tcW w:w="1600" w:type="dxa"/>
          </w:tcPr>
          <w:p w14:paraId="779DD23B"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7C97114C"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4A7F982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43D7967F" w14:textId="77777777" w:rsidTr="00AE6DA0">
        <w:tc>
          <w:tcPr>
            <w:tcW w:w="829" w:type="dxa"/>
            <w:shd w:val="clear" w:color="auto" w:fill="auto"/>
          </w:tcPr>
          <w:p w14:paraId="540E395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7</w:t>
            </w:r>
          </w:p>
        </w:tc>
        <w:tc>
          <w:tcPr>
            <w:tcW w:w="1518" w:type="dxa"/>
            <w:shd w:val="clear" w:color="auto" w:fill="auto"/>
          </w:tcPr>
          <w:p w14:paraId="40BAAD6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549BFAE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7EF439C4"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7A58FE9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432C3116"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1163FC6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6DE7B288" w14:textId="77777777" w:rsidTr="00AE6DA0">
        <w:tc>
          <w:tcPr>
            <w:tcW w:w="829" w:type="dxa"/>
            <w:shd w:val="clear" w:color="auto" w:fill="auto"/>
          </w:tcPr>
          <w:p w14:paraId="40B5691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8*</w:t>
            </w:r>
          </w:p>
        </w:tc>
        <w:tc>
          <w:tcPr>
            <w:tcW w:w="1518" w:type="dxa"/>
            <w:shd w:val="clear" w:color="auto" w:fill="auto"/>
          </w:tcPr>
          <w:p w14:paraId="0A8E7BB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172CF0D4"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321FA439"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02EBE2D2"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2E694A0A"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184A1A82"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3</w:t>
            </w:r>
          </w:p>
        </w:tc>
      </w:tr>
      <w:tr w:rsidR="00216784" w:rsidRPr="001B550E" w14:paraId="15A69C7F" w14:textId="77777777" w:rsidTr="00AE6DA0">
        <w:tc>
          <w:tcPr>
            <w:tcW w:w="829" w:type="dxa"/>
            <w:shd w:val="clear" w:color="auto" w:fill="auto"/>
          </w:tcPr>
          <w:p w14:paraId="6CB90C4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9</w:t>
            </w:r>
          </w:p>
        </w:tc>
        <w:tc>
          <w:tcPr>
            <w:tcW w:w="1518" w:type="dxa"/>
            <w:shd w:val="clear" w:color="auto" w:fill="auto"/>
          </w:tcPr>
          <w:p w14:paraId="1219102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668E8F72"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06220759"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62808944"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781EEEC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55BB833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6E1C8D68" w14:textId="77777777" w:rsidTr="00AE6DA0">
        <w:tc>
          <w:tcPr>
            <w:tcW w:w="829" w:type="dxa"/>
            <w:shd w:val="clear" w:color="auto" w:fill="auto"/>
          </w:tcPr>
          <w:p w14:paraId="33CE65B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10</w:t>
            </w:r>
          </w:p>
        </w:tc>
        <w:tc>
          <w:tcPr>
            <w:tcW w:w="1518" w:type="dxa"/>
            <w:shd w:val="clear" w:color="auto" w:fill="auto"/>
          </w:tcPr>
          <w:p w14:paraId="1021E6F2"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7FA578E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0A1B149A"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4BF208B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1F45849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48FB5C9B"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452B0DB5" w14:textId="77777777" w:rsidTr="00AE6DA0">
        <w:tc>
          <w:tcPr>
            <w:tcW w:w="829" w:type="dxa"/>
            <w:shd w:val="clear" w:color="auto" w:fill="auto"/>
          </w:tcPr>
          <w:p w14:paraId="5869CC96"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11*</w:t>
            </w:r>
          </w:p>
        </w:tc>
        <w:tc>
          <w:tcPr>
            <w:tcW w:w="1518" w:type="dxa"/>
            <w:shd w:val="clear" w:color="auto" w:fill="auto"/>
          </w:tcPr>
          <w:p w14:paraId="6DDA6F6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LEO-1200</w:t>
            </w:r>
          </w:p>
        </w:tc>
        <w:tc>
          <w:tcPr>
            <w:tcW w:w="1529" w:type="dxa"/>
          </w:tcPr>
          <w:p w14:paraId="6FF1C01A"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28638A13"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90 </w:t>
            </w:r>
            <w:proofErr w:type="spellStart"/>
            <w:r>
              <w:rPr>
                <w:rFonts w:ascii="Times" w:eastAsia="Batang" w:hAnsi="Times" w:cs="Times New Roman"/>
                <w:sz w:val="20"/>
                <w:szCs w:val="24"/>
              </w:rPr>
              <w:t>deg</w:t>
            </w:r>
            <w:proofErr w:type="spellEnd"/>
          </w:p>
        </w:tc>
        <w:tc>
          <w:tcPr>
            <w:tcW w:w="1600" w:type="dxa"/>
          </w:tcPr>
          <w:p w14:paraId="0DB4D2A6"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6D01D250"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79EE471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74687AA5" w14:textId="77777777" w:rsidTr="00AE6DA0">
        <w:tc>
          <w:tcPr>
            <w:tcW w:w="829" w:type="dxa"/>
            <w:shd w:val="clear" w:color="auto" w:fill="auto"/>
          </w:tcPr>
          <w:p w14:paraId="1FB9C16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12*</w:t>
            </w:r>
          </w:p>
        </w:tc>
        <w:tc>
          <w:tcPr>
            <w:tcW w:w="1518" w:type="dxa"/>
            <w:shd w:val="clear" w:color="auto" w:fill="auto"/>
          </w:tcPr>
          <w:p w14:paraId="343E6949" w14:textId="77777777" w:rsidR="00216784" w:rsidRPr="001B550E" w:rsidRDefault="00216784" w:rsidP="00AE6DA0">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5959E491"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68A280B7"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3D30D7DA"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15D5AB34"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411597A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587A0799" w14:textId="77777777" w:rsidTr="00AE6DA0">
        <w:tc>
          <w:tcPr>
            <w:tcW w:w="829" w:type="dxa"/>
            <w:shd w:val="clear" w:color="auto" w:fill="auto"/>
          </w:tcPr>
          <w:p w14:paraId="673611F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13*</w:t>
            </w:r>
          </w:p>
        </w:tc>
        <w:tc>
          <w:tcPr>
            <w:tcW w:w="1518" w:type="dxa"/>
            <w:shd w:val="clear" w:color="auto" w:fill="auto"/>
          </w:tcPr>
          <w:p w14:paraId="205CEF1A" w14:textId="77777777" w:rsidR="00216784" w:rsidRPr="001B550E" w:rsidRDefault="00216784" w:rsidP="00AE6DA0">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284D8A45"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41BE3A08"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39C50AE4"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573F9954"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3DEA16D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3</w:t>
            </w:r>
          </w:p>
        </w:tc>
      </w:tr>
      <w:tr w:rsidR="00216784" w:rsidRPr="001B550E" w14:paraId="01C714E2" w14:textId="77777777" w:rsidTr="00AE6DA0">
        <w:tc>
          <w:tcPr>
            <w:tcW w:w="829" w:type="dxa"/>
            <w:shd w:val="clear" w:color="auto" w:fill="auto"/>
          </w:tcPr>
          <w:p w14:paraId="5C8250D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14</w:t>
            </w:r>
          </w:p>
        </w:tc>
        <w:tc>
          <w:tcPr>
            <w:tcW w:w="1518" w:type="dxa"/>
            <w:shd w:val="clear" w:color="auto" w:fill="auto"/>
          </w:tcPr>
          <w:p w14:paraId="0E646DA0" w14:textId="77777777" w:rsidR="00216784" w:rsidRPr="001B550E" w:rsidRDefault="00216784" w:rsidP="00AE6DA0">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3DCE4FF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2EDEA374"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2E31621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378E15F4"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60ED118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6FFD86EC" w14:textId="77777777" w:rsidTr="00AE6DA0">
        <w:tc>
          <w:tcPr>
            <w:tcW w:w="829" w:type="dxa"/>
            <w:shd w:val="clear" w:color="auto" w:fill="auto"/>
          </w:tcPr>
          <w:p w14:paraId="4D78E09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15*</w:t>
            </w:r>
          </w:p>
        </w:tc>
        <w:tc>
          <w:tcPr>
            <w:tcW w:w="1518" w:type="dxa"/>
            <w:shd w:val="clear" w:color="auto" w:fill="auto"/>
          </w:tcPr>
          <w:p w14:paraId="314CED6E" w14:textId="77777777" w:rsidR="00216784" w:rsidRPr="001B550E" w:rsidRDefault="00216784" w:rsidP="00AE6DA0">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6F3D6701"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1</w:t>
            </w:r>
          </w:p>
        </w:tc>
        <w:tc>
          <w:tcPr>
            <w:tcW w:w="1600" w:type="dxa"/>
          </w:tcPr>
          <w:p w14:paraId="21A58D99"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6735E05A"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18ECB843"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4C65947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4EB4A01F" w14:textId="77777777" w:rsidTr="00AE6DA0">
        <w:tc>
          <w:tcPr>
            <w:tcW w:w="829" w:type="dxa"/>
            <w:shd w:val="clear" w:color="auto" w:fill="auto"/>
          </w:tcPr>
          <w:p w14:paraId="6C2E08F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16**</w:t>
            </w:r>
          </w:p>
        </w:tc>
        <w:tc>
          <w:tcPr>
            <w:tcW w:w="1518" w:type="dxa"/>
            <w:shd w:val="clear" w:color="auto" w:fill="auto"/>
          </w:tcPr>
          <w:p w14:paraId="3D19CD1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21DE70A2"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Set 2</w:t>
            </w:r>
          </w:p>
        </w:tc>
        <w:tc>
          <w:tcPr>
            <w:tcW w:w="1600" w:type="dxa"/>
          </w:tcPr>
          <w:p w14:paraId="6D93B8F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572AB0F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1BD3F595"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2D8126A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7DEAC1AF" w14:textId="77777777" w:rsidTr="00AE6DA0">
        <w:tc>
          <w:tcPr>
            <w:tcW w:w="829" w:type="dxa"/>
            <w:shd w:val="clear" w:color="auto" w:fill="auto"/>
          </w:tcPr>
          <w:p w14:paraId="026F9BB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17**</w:t>
            </w:r>
          </w:p>
        </w:tc>
        <w:tc>
          <w:tcPr>
            <w:tcW w:w="1518" w:type="dxa"/>
            <w:shd w:val="clear" w:color="auto" w:fill="auto"/>
          </w:tcPr>
          <w:p w14:paraId="0EB61FF1"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7BF40D35"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5CABA4F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3FE545C4"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59B25175"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28EBECD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6B12450D" w14:textId="77777777" w:rsidTr="00AE6DA0">
        <w:tc>
          <w:tcPr>
            <w:tcW w:w="829" w:type="dxa"/>
            <w:shd w:val="clear" w:color="auto" w:fill="auto"/>
          </w:tcPr>
          <w:p w14:paraId="321549E4"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18**</w:t>
            </w:r>
          </w:p>
        </w:tc>
        <w:tc>
          <w:tcPr>
            <w:tcW w:w="1518" w:type="dxa"/>
            <w:shd w:val="clear" w:color="auto" w:fill="auto"/>
          </w:tcPr>
          <w:p w14:paraId="75C0784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73D354CB"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0D68ECA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0D4B94B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2795065A"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1B216451"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3</w:t>
            </w:r>
          </w:p>
        </w:tc>
      </w:tr>
      <w:tr w:rsidR="00216784" w:rsidRPr="001B550E" w14:paraId="2DB3AF4D" w14:textId="77777777" w:rsidTr="00AE6DA0">
        <w:tc>
          <w:tcPr>
            <w:tcW w:w="829" w:type="dxa"/>
            <w:shd w:val="clear" w:color="auto" w:fill="auto"/>
          </w:tcPr>
          <w:p w14:paraId="36EFE475"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19**</w:t>
            </w:r>
          </w:p>
        </w:tc>
        <w:tc>
          <w:tcPr>
            <w:tcW w:w="1518" w:type="dxa"/>
            <w:shd w:val="clear" w:color="auto" w:fill="auto"/>
          </w:tcPr>
          <w:p w14:paraId="2C1C232A"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4E7DC0BF"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49584BF5"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5B66D76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1362B615"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4CEFFC6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2160BA9E" w14:textId="77777777" w:rsidTr="00AE6DA0">
        <w:tc>
          <w:tcPr>
            <w:tcW w:w="829" w:type="dxa"/>
            <w:shd w:val="clear" w:color="auto" w:fill="auto"/>
          </w:tcPr>
          <w:p w14:paraId="6158DE4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20**</w:t>
            </w:r>
          </w:p>
        </w:tc>
        <w:tc>
          <w:tcPr>
            <w:tcW w:w="1518" w:type="dxa"/>
            <w:shd w:val="clear" w:color="auto" w:fill="auto"/>
          </w:tcPr>
          <w:p w14:paraId="2955658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GEO</w:t>
            </w:r>
          </w:p>
        </w:tc>
        <w:tc>
          <w:tcPr>
            <w:tcW w:w="1529" w:type="dxa"/>
          </w:tcPr>
          <w:p w14:paraId="4C24A3F0"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34B21B5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45 </w:t>
            </w:r>
            <w:proofErr w:type="spellStart"/>
            <w:r>
              <w:rPr>
                <w:rFonts w:ascii="Times" w:eastAsia="Batang" w:hAnsi="Times" w:cs="Times New Roman"/>
                <w:sz w:val="20"/>
                <w:szCs w:val="24"/>
              </w:rPr>
              <w:t>deg</w:t>
            </w:r>
            <w:proofErr w:type="spellEnd"/>
          </w:p>
        </w:tc>
        <w:tc>
          <w:tcPr>
            <w:tcW w:w="1600" w:type="dxa"/>
          </w:tcPr>
          <w:p w14:paraId="2FD064DA"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68B9BD2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389AB00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0F9B843F" w14:textId="77777777" w:rsidTr="00AE6DA0">
        <w:tc>
          <w:tcPr>
            <w:tcW w:w="829" w:type="dxa"/>
            <w:shd w:val="clear" w:color="auto" w:fill="auto"/>
          </w:tcPr>
          <w:p w14:paraId="16E3F55A"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21**</w:t>
            </w:r>
          </w:p>
        </w:tc>
        <w:tc>
          <w:tcPr>
            <w:tcW w:w="1518" w:type="dxa"/>
            <w:shd w:val="clear" w:color="auto" w:fill="auto"/>
          </w:tcPr>
          <w:p w14:paraId="424828C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65514524"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79D650AA"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90 </w:t>
            </w:r>
            <w:proofErr w:type="spellStart"/>
            <w:r>
              <w:rPr>
                <w:rFonts w:ascii="Times" w:eastAsia="Batang" w:hAnsi="Times" w:cs="Times New Roman"/>
                <w:sz w:val="20"/>
                <w:szCs w:val="24"/>
              </w:rPr>
              <w:t>deg</w:t>
            </w:r>
            <w:proofErr w:type="spellEnd"/>
          </w:p>
        </w:tc>
        <w:tc>
          <w:tcPr>
            <w:tcW w:w="1600" w:type="dxa"/>
          </w:tcPr>
          <w:p w14:paraId="2DE17AC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3E2EEE4B"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2978853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517C66EF" w14:textId="77777777" w:rsidTr="00AE6DA0">
        <w:tc>
          <w:tcPr>
            <w:tcW w:w="829" w:type="dxa"/>
            <w:shd w:val="clear" w:color="auto" w:fill="auto"/>
          </w:tcPr>
          <w:p w14:paraId="5C2D22A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22**</w:t>
            </w:r>
          </w:p>
        </w:tc>
        <w:tc>
          <w:tcPr>
            <w:tcW w:w="1518" w:type="dxa"/>
            <w:shd w:val="clear" w:color="auto" w:fill="auto"/>
          </w:tcPr>
          <w:p w14:paraId="4A9647B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024B01EB"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12954933"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0425DF2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3BEFB44A"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75E446C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22E9FAA9" w14:textId="77777777" w:rsidTr="00AE6DA0">
        <w:tc>
          <w:tcPr>
            <w:tcW w:w="829" w:type="dxa"/>
            <w:shd w:val="clear" w:color="auto" w:fill="auto"/>
          </w:tcPr>
          <w:p w14:paraId="2C85B777"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23**</w:t>
            </w:r>
          </w:p>
        </w:tc>
        <w:tc>
          <w:tcPr>
            <w:tcW w:w="1518" w:type="dxa"/>
            <w:shd w:val="clear" w:color="auto" w:fill="auto"/>
          </w:tcPr>
          <w:p w14:paraId="20DC258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38976E1A"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2467A3AE"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36FF0195"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6FEC93E2"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61F22E60"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3</w:t>
            </w:r>
          </w:p>
        </w:tc>
      </w:tr>
      <w:tr w:rsidR="00216784" w:rsidRPr="001B550E" w14:paraId="690CF815" w14:textId="77777777" w:rsidTr="00AE6DA0">
        <w:tc>
          <w:tcPr>
            <w:tcW w:w="829" w:type="dxa"/>
            <w:shd w:val="clear" w:color="auto" w:fill="auto"/>
          </w:tcPr>
          <w:p w14:paraId="0541DA73"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24**</w:t>
            </w:r>
          </w:p>
        </w:tc>
        <w:tc>
          <w:tcPr>
            <w:tcW w:w="1518" w:type="dxa"/>
            <w:shd w:val="clear" w:color="auto" w:fill="auto"/>
          </w:tcPr>
          <w:p w14:paraId="4A6611F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48CC26AB"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5AF44436"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67E9C081"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0D8AFC7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28052945"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5EFEE7BD" w14:textId="77777777" w:rsidTr="00AE6DA0">
        <w:tc>
          <w:tcPr>
            <w:tcW w:w="829" w:type="dxa"/>
            <w:shd w:val="clear" w:color="auto" w:fill="auto"/>
          </w:tcPr>
          <w:p w14:paraId="31962A6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25**</w:t>
            </w:r>
          </w:p>
        </w:tc>
        <w:tc>
          <w:tcPr>
            <w:tcW w:w="1518" w:type="dxa"/>
            <w:shd w:val="clear" w:color="auto" w:fill="auto"/>
          </w:tcPr>
          <w:p w14:paraId="68E6678B"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LEO-600</w:t>
            </w:r>
          </w:p>
        </w:tc>
        <w:tc>
          <w:tcPr>
            <w:tcW w:w="1529" w:type="dxa"/>
          </w:tcPr>
          <w:p w14:paraId="6A1F386E"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4AC4B43E"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77439805"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772BEE6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6B66BA1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4E79281C" w14:textId="77777777" w:rsidTr="00AE6DA0">
        <w:tc>
          <w:tcPr>
            <w:tcW w:w="829" w:type="dxa"/>
            <w:shd w:val="clear" w:color="auto" w:fill="auto"/>
          </w:tcPr>
          <w:p w14:paraId="740D2B94"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26**</w:t>
            </w:r>
          </w:p>
        </w:tc>
        <w:tc>
          <w:tcPr>
            <w:tcW w:w="1518" w:type="dxa"/>
            <w:shd w:val="clear" w:color="auto" w:fill="auto"/>
          </w:tcPr>
          <w:p w14:paraId="384DB883"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LEO-1200</w:t>
            </w:r>
          </w:p>
        </w:tc>
        <w:tc>
          <w:tcPr>
            <w:tcW w:w="1529" w:type="dxa"/>
          </w:tcPr>
          <w:p w14:paraId="18AC5B39"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2734672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 xml:space="preserve">90 </w:t>
            </w:r>
            <w:proofErr w:type="spellStart"/>
            <w:r>
              <w:rPr>
                <w:rFonts w:ascii="Times" w:eastAsia="Batang" w:hAnsi="Times" w:cs="Times New Roman"/>
                <w:sz w:val="20"/>
                <w:szCs w:val="24"/>
              </w:rPr>
              <w:t>deg</w:t>
            </w:r>
            <w:proofErr w:type="spellEnd"/>
          </w:p>
        </w:tc>
        <w:tc>
          <w:tcPr>
            <w:tcW w:w="1600" w:type="dxa"/>
          </w:tcPr>
          <w:p w14:paraId="206748D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356361D6"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40AD2BE1"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17B1C25A" w14:textId="77777777" w:rsidTr="00AE6DA0">
        <w:tc>
          <w:tcPr>
            <w:tcW w:w="829" w:type="dxa"/>
            <w:shd w:val="clear" w:color="auto" w:fill="auto"/>
          </w:tcPr>
          <w:p w14:paraId="19049E0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27**</w:t>
            </w:r>
          </w:p>
        </w:tc>
        <w:tc>
          <w:tcPr>
            <w:tcW w:w="1518" w:type="dxa"/>
            <w:shd w:val="clear" w:color="auto" w:fill="auto"/>
          </w:tcPr>
          <w:p w14:paraId="6130376E" w14:textId="77777777" w:rsidR="00216784" w:rsidRPr="001B550E" w:rsidRDefault="00216784" w:rsidP="00AE6DA0">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11CB6795"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435172D4"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26AF159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25DC353F"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0BF3813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1B550E" w14:paraId="3FEB034F" w14:textId="77777777" w:rsidTr="00AE6DA0">
        <w:tc>
          <w:tcPr>
            <w:tcW w:w="829" w:type="dxa"/>
            <w:shd w:val="clear" w:color="auto" w:fill="auto"/>
          </w:tcPr>
          <w:p w14:paraId="1979AB3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28**</w:t>
            </w:r>
          </w:p>
        </w:tc>
        <w:tc>
          <w:tcPr>
            <w:tcW w:w="1518" w:type="dxa"/>
            <w:shd w:val="clear" w:color="auto" w:fill="auto"/>
          </w:tcPr>
          <w:p w14:paraId="6BAA69D8" w14:textId="77777777" w:rsidR="00216784" w:rsidRPr="001B550E" w:rsidRDefault="00216784" w:rsidP="00AE6DA0">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03AB6FE5"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62F0515F"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386E97A8"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VSAT</w:t>
            </w:r>
          </w:p>
        </w:tc>
        <w:tc>
          <w:tcPr>
            <w:tcW w:w="1249" w:type="dxa"/>
          </w:tcPr>
          <w:p w14:paraId="05BCE253" w14:textId="77777777" w:rsidR="00216784" w:rsidRPr="001B550E" w:rsidRDefault="00216784" w:rsidP="00AE6DA0">
            <w:pPr>
              <w:spacing w:after="0"/>
              <w:rPr>
                <w:rFonts w:ascii="Times" w:eastAsia="Batang" w:hAnsi="Times" w:cs="Times New Roman"/>
                <w:sz w:val="20"/>
                <w:szCs w:val="24"/>
              </w:rPr>
            </w:pPr>
            <w:proofErr w:type="spellStart"/>
            <w:r>
              <w:rPr>
                <w:rFonts w:ascii="Times" w:eastAsia="Batang" w:hAnsi="Times" w:cs="Times New Roman"/>
                <w:sz w:val="20"/>
                <w:szCs w:val="24"/>
              </w:rPr>
              <w:t>Ka</w:t>
            </w:r>
            <w:proofErr w:type="spellEnd"/>
            <w:r>
              <w:rPr>
                <w:rFonts w:ascii="Times" w:eastAsia="Batang" w:hAnsi="Times" w:cs="Times New Roman"/>
                <w:sz w:val="20"/>
                <w:szCs w:val="24"/>
              </w:rPr>
              <w:t>-band</w:t>
            </w:r>
          </w:p>
        </w:tc>
        <w:tc>
          <w:tcPr>
            <w:tcW w:w="1530" w:type="dxa"/>
          </w:tcPr>
          <w:p w14:paraId="3A4338E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3</w:t>
            </w:r>
          </w:p>
        </w:tc>
      </w:tr>
      <w:tr w:rsidR="00216784" w:rsidRPr="001B550E" w14:paraId="721EB256" w14:textId="77777777" w:rsidTr="00AE6DA0">
        <w:tc>
          <w:tcPr>
            <w:tcW w:w="829" w:type="dxa"/>
            <w:shd w:val="clear" w:color="auto" w:fill="auto"/>
          </w:tcPr>
          <w:p w14:paraId="35EABE2C"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29**</w:t>
            </w:r>
          </w:p>
        </w:tc>
        <w:tc>
          <w:tcPr>
            <w:tcW w:w="1518" w:type="dxa"/>
            <w:shd w:val="clear" w:color="auto" w:fill="auto"/>
          </w:tcPr>
          <w:p w14:paraId="098E7AF9" w14:textId="77777777" w:rsidR="00216784" w:rsidRPr="001B550E" w:rsidRDefault="00216784" w:rsidP="00AE6DA0">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3A1065E5"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2221C7F4"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0500933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021D5C76"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3B70D16A"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1</w:t>
            </w:r>
          </w:p>
        </w:tc>
      </w:tr>
      <w:tr w:rsidR="00216784" w:rsidRPr="001B550E" w14:paraId="239434B0" w14:textId="77777777" w:rsidTr="00AE6DA0">
        <w:tc>
          <w:tcPr>
            <w:tcW w:w="829" w:type="dxa"/>
            <w:shd w:val="clear" w:color="auto" w:fill="auto"/>
          </w:tcPr>
          <w:p w14:paraId="1EAC947D"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30**</w:t>
            </w:r>
          </w:p>
        </w:tc>
        <w:tc>
          <w:tcPr>
            <w:tcW w:w="1518" w:type="dxa"/>
            <w:shd w:val="clear" w:color="auto" w:fill="auto"/>
          </w:tcPr>
          <w:p w14:paraId="5DC95401" w14:textId="77777777" w:rsidR="00216784" w:rsidRPr="001B550E" w:rsidRDefault="00216784" w:rsidP="00AE6DA0">
            <w:pPr>
              <w:spacing w:after="0"/>
              <w:rPr>
                <w:rFonts w:ascii="Times" w:eastAsia="Batang" w:hAnsi="Times" w:cs="Times New Roman"/>
                <w:sz w:val="20"/>
                <w:szCs w:val="24"/>
              </w:rPr>
            </w:pPr>
            <w:r w:rsidRPr="00BA5F36">
              <w:rPr>
                <w:rFonts w:ascii="Times" w:eastAsia="Batang" w:hAnsi="Times" w:cs="Times New Roman"/>
                <w:sz w:val="20"/>
                <w:szCs w:val="24"/>
              </w:rPr>
              <w:t>LEO-1200</w:t>
            </w:r>
          </w:p>
        </w:tc>
        <w:tc>
          <w:tcPr>
            <w:tcW w:w="1529" w:type="dxa"/>
          </w:tcPr>
          <w:p w14:paraId="0FA886FA" w14:textId="77777777" w:rsidR="00216784" w:rsidRPr="001B550E" w:rsidRDefault="00216784" w:rsidP="00AE6DA0">
            <w:pPr>
              <w:spacing w:after="0"/>
              <w:rPr>
                <w:rFonts w:ascii="Times" w:eastAsia="Batang" w:hAnsi="Times" w:cs="Times New Roman"/>
                <w:sz w:val="20"/>
                <w:szCs w:val="24"/>
              </w:rPr>
            </w:pPr>
            <w:r w:rsidRPr="00794BA8">
              <w:rPr>
                <w:rFonts w:ascii="Times" w:eastAsia="Batang" w:hAnsi="Times" w:cs="Times New Roman"/>
                <w:sz w:val="20"/>
                <w:szCs w:val="24"/>
              </w:rPr>
              <w:t>Set 2</w:t>
            </w:r>
          </w:p>
        </w:tc>
        <w:tc>
          <w:tcPr>
            <w:tcW w:w="1600" w:type="dxa"/>
          </w:tcPr>
          <w:p w14:paraId="4F4EEBC7" w14:textId="77777777" w:rsidR="00216784" w:rsidRPr="001B550E" w:rsidRDefault="00216784" w:rsidP="00AE6DA0">
            <w:pPr>
              <w:spacing w:after="0"/>
              <w:rPr>
                <w:rFonts w:ascii="Times" w:eastAsia="Batang" w:hAnsi="Times" w:cs="Times New Roman"/>
                <w:sz w:val="20"/>
                <w:szCs w:val="24"/>
              </w:rPr>
            </w:pPr>
            <w:r w:rsidRPr="007E3D16">
              <w:rPr>
                <w:rFonts w:ascii="Times" w:eastAsia="Batang" w:hAnsi="Times" w:cs="Times New Roman"/>
                <w:sz w:val="20"/>
                <w:szCs w:val="24"/>
              </w:rPr>
              <w:t xml:space="preserve">90 </w:t>
            </w:r>
            <w:proofErr w:type="spellStart"/>
            <w:r w:rsidRPr="007E3D16">
              <w:rPr>
                <w:rFonts w:ascii="Times" w:eastAsia="Batang" w:hAnsi="Times" w:cs="Times New Roman"/>
                <w:sz w:val="20"/>
                <w:szCs w:val="24"/>
              </w:rPr>
              <w:t>deg</w:t>
            </w:r>
            <w:proofErr w:type="spellEnd"/>
          </w:p>
        </w:tc>
        <w:tc>
          <w:tcPr>
            <w:tcW w:w="1600" w:type="dxa"/>
          </w:tcPr>
          <w:p w14:paraId="21B80BA9"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Handheld</w:t>
            </w:r>
          </w:p>
        </w:tc>
        <w:tc>
          <w:tcPr>
            <w:tcW w:w="1249" w:type="dxa"/>
          </w:tcPr>
          <w:p w14:paraId="2CA4081F"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S-band</w:t>
            </w:r>
          </w:p>
        </w:tc>
        <w:tc>
          <w:tcPr>
            <w:tcW w:w="1530" w:type="dxa"/>
          </w:tcPr>
          <w:p w14:paraId="2BD849CE" w14:textId="77777777" w:rsidR="00216784" w:rsidRPr="001B550E" w:rsidRDefault="00216784" w:rsidP="00AE6DA0">
            <w:pPr>
              <w:spacing w:after="0"/>
              <w:rPr>
                <w:rFonts w:ascii="Times" w:eastAsia="Batang" w:hAnsi="Times" w:cs="Times New Roman"/>
                <w:sz w:val="20"/>
                <w:szCs w:val="24"/>
              </w:rPr>
            </w:pPr>
            <w:r>
              <w:rPr>
                <w:rFonts w:ascii="Times" w:eastAsia="Batang" w:hAnsi="Times" w:cs="Times New Roman"/>
                <w:sz w:val="20"/>
                <w:szCs w:val="24"/>
              </w:rPr>
              <w:t>Option 2</w:t>
            </w:r>
          </w:p>
        </w:tc>
      </w:tr>
      <w:tr w:rsidR="00216784" w:rsidRPr="00E06158" w14:paraId="6AD30FD3" w14:textId="77777777" w:rsidTr="00AE6DA0">
        <w:tc>
          <w:tcPr>
            <w:tcW w:w="9855" w:type="dxa"/>
            <w:gridSpan w:val="7"/>
            <w:shd w:val="clear" w:color="auto" w:fill="auto"/>
          </w:tcPr>
          <w:p w14:paraId="07B5F70B" w14:textId="77777777" w:rsidR="00216784" w:rsidRPr="00440E61" w:rsidRDefault="00216784" w:rsidP="00AE6DA0">
            <w:pPr>
              <w:spacing w:after="0"/>
              <w:rPr>
                <w:rFonts w:ascii="Times" w:eastAsia="Batang" w:hAnsi="Times"/>
                <w:sz w:val="20"/>
                <w:szCs w:val="24"/>
              </w:rPr>
            </w:pPr>
            <w:r w:rsidRPr="00440E61">
              <w:rPr>
                <w:rFonts w:ascii="Times" w:eastAsia="Batang" w:hAnsi="Times"/>
                <w:sz w:val="20"/>
                <w:szCs w:val="24"/>
              </w:rPr>
              <w:t>Note 1 : no s</w:t>
            </w:r>
            <w:r w:rsidRPr="00E06158">
              <w:rPr>
                <w:rFonts w:ascii="Times" w:eastAsia="Batang" w:hAnsi="Times"/>
                <w:sz w:val="20"/>
                <w:szCs w:val="24"/>
              </w:rPr>
              <w:t>ta</w:t>
            </w:r>
            <w:r w:rsidRPr="00AF179E">
              <w:rPr>
                <w:rFonts w:ascii="Times" w:eastAsia="Batang" w:hAnsi="Times"/>
                <w:sz w:val="20"/>
                <w:szCs w:val="24"/>
              </w:rPr>
              <w:t>r = 1</w:t>
            </w:r>
            <w:r w:rsidRPr="00AF179E">
              <w:rPr>
                <w:rFonts w:ascii="Times" w:eastAsia="Batang" w:hAnsi="Times"/>
                <w:sz w:val="20"/>
                <w:szCs w:val="24"/>
                <w:vertAlign w:val="superscript"/>
              </w:rPr>
              <w:t>st</w:t>
            </w:r>
            <w:r>
              <w:rPr>
                <w:rFonts w:ascii="Times" w:eastAsia="Batang" w:hAnsi="Times"/>
                <w:sz w:val="20"/>
                <w:szCs w:val="24"/>
              </w:rPr>
              <w:t xml:space="preserve"> priority, </w:t>
            </w:r>
            <w:r w:rsidRPr="00440E61">
              <w:rPr>
                <w:rFonts w:ascii="Times" w:eastAsia="Batang" w:hAnsi="Times"/>
                <w:sz w:val="20"/>
                <w:szCs w:val="24"/>
              </w:rPr>
              <w:t xml:space="preserve">* </w:t>
            </w:r>
            <w:r>
              <w:rPr>
                <w:rFonts w:ascii="Times" w:eastAsia="Batang" w:hAnsi="Times"/>
                <w:sz w:val="20"/>
                <w:szCs w:val="24"/>
              </w:rPr>
              <w:t xml:space="preserve">= </w:t>
            </w:r>
            <w:r w:rsidRPr="00440E61">
              <w:rPr>
                <w:rFonts w:ascii="Times" w:eastAsia="Batang" w:hAnsi="Times"/>
                <w:sz w:val="20"/>
                <w:szCs w:val="24"/>
              </w:rPr>
              <w:t xml:space="preserve">second priority scenario, ** </w:t>
            </w:r>
            <w:r>
              <w:rPr>
                <w:rFonts w:ascii="Times" w:eastAsia="Batang" w:hAnsi="Times"/>
                <w:sz w:val="20"/>
                <w:szCs w:val="24"/>
              </w:rPr>
              <w:t xml:space="preserve">= </w:t>
            </w:r>
            <w:r w:rsidRPr="00440E61">
              <w:rPr>
                <w:rFonts w:ascii="Times" w:eastAsia="Batang" w:hAnsi="Times"/>
                <w:sz w:val="20"/>
                <w:szCs w:val="24"/>
              </w:rPr>
              <w:t xml:space="preserve">third priority scenario </w:t>
            </w:r>
          </w:p>
        </w:tc>
      </w:tr>
    </w:tbl>
    <w:p w14:paraId="49999A9E" w14:textId="77777777" w:rsidR="000359E4" w:rsidRDefault="000359E4" w:rsidP="00216784"/>
    <w:p w14:paraId="64DA8D60" w14:textId="77777777" w:rsidR="00216784" w:rsidRPr="00E06158" w:rsidRDefault="00216784" w:rsidP="00216784">
      <w:r w:rsidRPr="00216784">
        <w:rPr>
          <w:highlight w:val="magenta"/>
        </w:rPr>
        <w:t>Offline Proposal</w:t>
      </w:r>
      <w:r w:rsidRPr="00E06158">
        <w:t xml:space="preserve"> : It is proposed to add the following notes at the end of Table 6.1.1-1 and Table 6.1.1-2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7"/>
      </w:tblGrid>
      <w:tr w:rsidR="00216784" w:rsidRPr="00E06158" w14:paraId="744E1EC8" w14:textId="77777777" w:rsidTr="00AE6DA0">
        <w:trPr>
          <w:jc w:val="center"/>
        </w:trPr>
        <w:tc>
          <w:tcPr>
            <w:tcW w:w="9857" w:type="dxa"/>
            <w:vAlign w:val="center"/>
          </w:tcPr>
          <w:p w14:paraId="2F6E7CC2" w14:textId="77777777" w:rsidR="00216784" w:rsidRPr="00440E61" w:rsidRDefault="00216784" w:rsidP="00AE6DA0">
            <w:pPr>
              <w:spacing w:after="180"/>
              <w:rPr>
                <w:rFonts w:eastAsia="Times New Roman" w:cs="Times New Roman"/>
                <w:sz w:val="20"/>
                <w:szCs w:val="20"/>
              </w:rPr>
            </w:pPr>
            <w:r w:rsidRPr="00E06158">
              <w:rPr>
                <w:rFonts w:eastAsia="Times New Roman" w:cs="Times New Roman"/>
                <w:sz w:val="20"/>
                <w:szCs w:val="20"/>
              </w:rPr>
              <w:t>Note 1: This value is equivalent to the antenna diameter to be used in Sec. 6.4.1 of TR 38.811</w:t>
            </w:r>
            <w:r w:rsidRPr="00A27065">
              <w:rPr>
                <w:rFonts w:eastAsia="Times New Roman" w:cs="Times New Roman"/>
                <w:sz w:val="20"/>
                <w:szCs w:val="20"/>
              </w:rPr>
              <w:fldChar w:fldCharType="begin"/>
            </w:r>
            <w:r w:rsidRPr="00E06158">
              <w:rPr>
                <w:rFonts w:eastAsia="Times New Roman" w:cs="Times New Roman"/>
                <w:sz w:val="20"/>
                <w:szCs w:val="20"/>
              </w:rPr>
              <w:instrText xml:space="preserve"> REF _Ref718682 \r \h  \* MERGEFORMAT </w:instrText>
            </w:r>
            <w:r w:rsidRPr="00A27065">
              <w:rPr>
                <w:rFonts w:eastAsia="Times New Roman" w:cs="Times New Roman"/>
                <w:sz w:val="20"/>
                <w:szCs w:val="20"/>
              </w:rPr>
            </w:r>
            <w:r w:rsidRPr="00A27065">
              <w:rPr>
                <w:rFonts w:eastAsia="Times New Roman" w:cs="Times New Roman"/>
                <w:sz w:val="20"/>
                <w:szCs w:val="20"/>
              </w:rPr>
              <w:fldChar w:fldCharType="end"/>
            </w:r>
            <w:r w:rsidRPr="00440E61">
              <w:rPr>
                <w:rFonts w:eastAsia="Times New Roman" w:cs="Times New Roman"/>
                <w:sz w:val="20"/>
                <w:szCs w:val="20"/>
              </w:rPr>
              <w:t>.</w:t>
            </w:r>
          </w:p>
          <w:p w14:paraId="3CB4F2FF" w14:textId="77777777" w:rsidR="00216784" w:rsidRPr="00AF179E" w:rsidRDefault="00216784" w:rsidP="00AE6DA0">
            <w:pPr>
              <w:spacing w:after="180"/>
              <w:rPr>
                <w:rFonts w:eastAsia="Times New Roman" w:cs="Times New Roman"/>
                <w:sz w:val="20"/>
                <w:szCs w:val="20"/>
              </w:rPr>
            </w:pPr>
            <w:r w:rsidRPr="00AF179E">
              <w:rPr>
                <w:rFonts w:eastAsia="Times New Roman" w:cs="Times New Roman"/>
                <w:sz w:val="20"/>
                <w:szCs w:val="20"/>
              </w:rPr>
              <w:t>Note 2: This beam size refers to the Nadir pointing of the satellite</w:t>
            </w:r>
          </w:p>
          <w:p w14:paraId="04DAF649" w14:textId="77777777" w:rsidR="00216784" w:rsidRPr="00E06158" w:rsidRDefault="00216784" w:rsidP="00AE6DA0">
            <w:pPr>
              <w:spacing w:after="180"/>
              <w:rPr>
                <w:ins w:id="243" w:author="Auteur"/>
                <w:rFonts w:eastAsia="Times New Roman" w:cs="Times New Roman"/>
                <w:sz w:val="20"/>
                <w:szCs w:val="20"/>
              </w:rPr>
            </w:pPr>
            <w:ins w:id="244" w:author="Auteur">
              <w:r w:rsidRPr="00E06158">
                <w:rPr>
                  <w:rFonts w:eastAsia="Times New Roman" w:cs="Times New Roman"/>
                  <w:sz w:val="20"/>
                  <w:szCs w:val="20"/>
                </w:rPr>
                <w:t>Note 3 : All these satellite parameters must be applied per beam.</w:t>
              </w:r>
            </w:ins>
          </w:p>
          <w:p w14:paraId="5F26F33C" w14:textId="77777777" w:rsidR="00216784" w:rsidRPr="00E06158" w:rsidRDefault="00216784" w:rsidP="00AE6DA0">
            <w:pPr>
              <w:spacing w:after="180"/>
              <w:rPr>
                <w:rFonts w:eastAsia="Times New Roman" w:cs="Times New Roman"/>
                <w:sz w:val="20"/>
                <w:szCs w:val="20"/>
              </w:rPr>
            </w:pPr>
            <w:ins w:id="245" w:author="Auteur">
              <w:r w:rsidRPr="00E06158">
                <w:rPr>
                  <w:rFonts w:eastAsia="Times New Roman" w:cs="Times New Roman"/>
                  <w:sz w:val="20"/>
                  <w:szCs w:val="20"/>
                </w:rPr>
                <w:t>Note 4 : The EIRP density values must be considered identical for all frequency re-use factor options.</w:t>
              </w:r>
            </w:ins>
          </w:p>
        </w:tc>
      </w:tr>
    </w:tbl>
    <w:p w14:paraId="36DEF181" w14:textId="77777777" w:rsidR="00216784" w:rsidRDefault="00216784" w:rsidP="004B18CA"/>
    <w:p w14:paraId="2942CE9F" w14:textId="0C875CE8" w:rsidR="00216784" w:rsidRDefault="00216784" w:rsidP="00216784">
      <w:r w:rsidRPr="00216784">
        <w:rPr>
          <w:highlight w:val="magenta"/>
        </w:rPr>
        <w:t>Offline Proposal:</w:t>
      </w:r>
      <w:r w:rsidRPr="00A03C95">
        <w:t xml:space="preserve"> For beam layout definition, among the several parameters presented in section</w:t>
      </w:r>
      <w:r>
        <w:t xml:space="preserve"> 6.1.1 of TR 38.821, only the 3</w:t>
      </w:r>
      <w:r w:rsidRPr="00A03C95">
        <w:t xml:space="preserve">dB beam width parameters should be used. The beam diameter and beam spacing values can be computed directly from the </w:t>
      </w:r>
      <w:r>
        <w:t xml:space="preserve">3 dB </w:t>
      </w:r>
      <w:r w:rsidRPr="00A03C95">
        <w:t xml:space="preserve">beam width assumptions and should </w:t>
      </w:r>
      <w:r>
        <w:t xml:space="preserve">be </w:t>
      </w:r>
      <w:r w:rsidRPr="00A03C95">
        <w:t xml:space="preserve">considered as informative. The informative values </w:t>
      </w:r>
      <w:r w:rsidR="009C1E17">
        <w:t xml:space="preserve">captured in the TR </w:t>
      </w:r>
      <w:r w:rsidRPr="00A03C95">
        <w:t>should be updated accordingly.</w:t>
      </w:r>
    </w:p>
    <w:p w14:paraId="00B25DB8" w14:textId="77777777" w:rsidR="001713C1" w:rsidRDefault="001713C1" w:rsidP="00216784"/>
    <w:p w14:paraId="7A59A188" w14:textId="77777777" w:rsidR="001713C1" w:rsidRDefault="001713C1" w:rsidP="00EC77AD">
      <w:r w:rsidRPr="00EC77AD">
        <w:rPr>
          <w:highlight w:val="magenta"/>
        </w:rPr>
        <w:lastRenderedPageBreak/>
        <w:t>Offline Proposal</w:t>
      </w:r>
      <w:r w:rsidRPr="00AF179E">
        <w:t xml:space="preserve"> : It is proposed to update the Table 6.1.1-3 of TR38.821</w:t>
      </w:r>
      <w:r>
        <w:t xml:space="preserve"> adding a note as below</w:t>
      </w:r>
    </w:p>
    <w:p w14:paraId="5B96C8BA" w14:textId="77777777" w:rsidR="001713C1" w:rsidRPr="00440E61" w:rsidRDefault="001713C1" w:rsidP="001713C1"/>
    <w:p w14:paraId="429F7E2F" w14:textId="77777777" w:rsidR="001713C1" w:rsidRPr="00AF179E" w:rsidRDefault="001713C1" w:rsidP="001713C1">
      <w:pPr>
        <w:rPr>
          <w:b/>
        </w:rPr>
      </w:pPr>
      <w:r w:rsidRPr="00440E61">
        <w:rPr>
          <w:b/>
        </w:rPr>
        <w:t>Table 6.1.1-3 :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4"/>
        <w:gridCol w:w="2466"/>
        <w:gridCol w:w="2464"/>
      </w:tblGrid>
      <w:tr w:rsidR="001713C1" w:rsidRPr="00774170" w14:paraId="7C7DE50B" w14:textId="77777777" w:rsidTr="00AE6DA0">
        <w:tc>
          <w:tcPr>
            <w:tcW w:w="1249" w:type="pct"/>
            <w:shd w:val="clear" w:color="auto" w:fill="auto"/>
          </w:tcPr>
          <w:p w14:paraId="7BB89927" w14:textId="77777777" w:rsidR="001713C1" w:rsidRPr="0084673A" w:rsidRDefault="001713C1" w:rsidP="00AE6DA0">
            <w:r w:rsidRPr="0084673A">
              <w:t>Characteristics</w:t>
            </w:r>
          </w:p>
        </w:tc>
        <w:tc>
          <w:tcPr>
            <w:tcW w:w="1250" w:type="pct"/>
            <w:shd w:val="clear" w:color="auto" w:fill="auto"/>
          </w:tcPr>
          <w:p w14:paraId="73D86354" w14:textId="77777777" w:rsidR="001713C1" w:rsidRPr="00A1344B" w:rsidRDefault="001713C1" w:rsidP="00AE6DA0">
            <w:r w:rsidRPr="00A1344B">
              <w:t>VSAT</w:t>
            </w:r>
          </w:p>
        </w:tc>
        <w:tc>
          <w:tcPr>
            <w:tcW w:w="1251" w:type="pct"/>
            <w:shd w:val="clear" w:color="auto" w:fill="auto"/>
          </w:tcPr>
          <w:p w14:paraId="4F677896" w14:textId="77777777" w:rsidR="001713C1" w:rsidRPr="006904D3" w:rsidRDefault="001713C1" w:rsidP="00AE6DA0">
            <w:r w:rsidRPr="006904D3">
              <w:t>Handheld</w:t>
            </w:r>
          </w:p>
        </w:tc>
        <w:tc>
          <w:tcPr>
            <w:tcW w:w="1250" w:type="pct"/>
          </w:tcPr>
          <w:p w14:paraId="4F8A020F" w14:textId="77777777" w:rsidR="001713C1" w:rsidRPr="006904D3" w:rsidRDefault="001713C1" w:rsidP="00AE6DA0">
            <w:r w:rsidRPr="00774170">
              <w:t>Other (Note 1)</w:t>
            </w:r>
          </w:p>
        </w:tc>
      </w:tr>
      <w:tr w:rsidR="001713C1" w:rsidRPr="00E06158" w14:paraId="7547298A" w14:textId="77777777" w:rsidTr="00AE6DA0">
        <w:tc>
          <w:tcPr>
            <w:tcW w:w="1249" w:type="pct"/>
            <w:shd w:val="clear" w:color="auto" w:fill="auto"/>
          </w:tcPr>
          <w:p w14:paraId="04C8D0E9" w14:textId="77777777" w:rsidR="001713C1" w:rsidRPr="0084673A" w:rsidRDefault="001713C1" w:rsidP="00AE6DA0">
            <w:r w:rsidRPr="0084673A">
              <w:t>Frequency band</w:t>
            </w:r>
          </w:p>
        </w:tc>
        <w:tc>
          <w:tcPr>
            <w:tcW w:w="1250" w:type="pct"/>
            <w:shd w:val="clear" w:color="auto" w:fill="auto"/>
          </w:tcPr>
          <w:p w14:paraId="27031C24" w14:textId="77777777" w:rsidR="001713C1" w:rsidRPr="0054477E" w:rsidRDefault="001713C1" w:rsidP="00AE6DA0">
            <w:pPr>
              <w:framePr w:wrap="notBeside" w:vAnchor="page" w:hAnchor="margin" w:xAlign="center" w:y="6805"/>
              <w:widowControl w:val="0"/>
              <w:overflowPunct w:val="0"/>
              <w:textAlignment w:val="baseline"/>
            </w:pPr>
            <w:proofErr w:type="spellStart"/>
            <w:r w:rsidRPr="00440E61">
              <w:t>Ka</w:t>
            </w:r>
            <w:proofErr w:type="spellEnd"/>
            <w:r w:rsidRPr="00440E61">
              <w:t xml:space="preserve"> band(i.e. 30 GHz UL and 20 GHz DL)</w:t>
            </w:r>
          </w:p>
        </w:tc>
        <w:tc>
          <w:tcPr>
            <w:tcW w:w="1251" w:type="pct"/>
            <w:shd w:val="clear" w:color="auto" w:fill="auto"/>
          </w:tcPr>
          <w:p w14:paraId="3D5B4BF9" w14:textId="77777777" w:rsidR="001713C1" w:rsidRPr="0054477E" w:rsidRDefault="001713C1" w:rsidP="00AE6DA0">
            <w:pPr>
              <w:framePr w:wrap="notBeside" w:vAnchor="page" w:hAnchor="margin" w:xAlign="center" w:y="6805"/>
              <w:widowControl w:val="0"/>
              <w:overflowPunct w:val="0"/>
              <w:textAlignment w:val="baseline"/>
            </w:pPr>
            <w:r w:rsidRPr="00E06158">
              <w:t>S band (i.e. 2 GHz)</w:t>
            </w:r>
          </w:p>
        </w:tc>
        <w:tc>
          <w:tcPr>
            <w:tcW w:w="1250" w:type="pct"/>
          </w:tcPr>
          <w:p w14:paraId="727E6074" w14:textId="77777777" w:rsidR="001713C1" w:rsidRPr="00E06158" w:rsidRDefault="001713C1" w:rsidP="00AE6DA0">
            <w:pPr>
              <w:framePr w:wrap="notBeside" w:vAnchor="page" w:hAnchor="margin" w:xAlign="center" w:y="6805"/>
              <w:widowControl w:val="0"/>
              <w:overflowPunct w:val="0"/>
              <w:textAlignment w:val="baseline"/>
            </w:pPr>
            <w:proofErr w:type="spellStart"/>
            <w:r w:rsidRPr="00774170">
              <w:t>Ka</w:t>
            </w:r>
            <w:proofErr w:type="spellEnd"/>
            <w:r w:rsidRPr="00774170">
              <w:t xml:space="preserve"> band(i.e. 30 GHz UL and 20 GHz DL)</w:t>
            </w:r>
          </w:p>
        </w:tc>
      </w:tr>
      <w:tr w:rsidR="001713C1" w:rsidRPr="00E06158" w14:paraId="03655ED9" w14:textId="77777777" w:rsidTr="00AE6DA0">
        <w:tc>
          <w:tcPr>
            <w:tcW w:w="1249" w:type="pct"/>
            <w:shd w:val="clear" w:color="auto" w:fill="auto"/>
          </w:tcPr>
          <w:p w14:paraId="46118673" w14:textId="77777777" w:rsidR="001713C1" w:rsidRPr="0084673A" w:rsidRDefault="001713C1" w:rsidP="00AE6DA0">
            <w:r w:rsidRPr="0084673A">
              <w:t>Antenna type and configuration</w:t>
            </w:r>
          </w:p>
        </w:tc>
        <w:tc>
          <w:tcPr>
            <w:tcW w:w="1250" w:type="pct"/>
            <w:shd w:val="clear" w:color="auto" w:fill="auto"/>
          </w:tcPr>
          <w:p w14:paraId="295FB23C" w14:textId="77777777" w:rsidR="001713C1" w:rsidRPr="0054477E" w:rsidRDefault="001713C1" w:rsidP="00AE6DA0">
            <w:pPr>
              <w:framePr w:wrap="notBeside" w:vAnchor="page" w:hAnchor="margin" w:xAlign="center" w:y="6805"/>
              <w:widowControl w:val="0"/>
              <w:overflowPunct w:val="0"/>
              <w:textAlignment w:val="baseline"/>
            </w:pPr>
            <w:r w:rsidRPr="00440E61">
              <w:t>Directional</w:t>
            </w:r>
          </w:p>
          <w:p w14:paraId="57457413" w14:textId="77777777" w:rsidR="001713C1" w:rsidRPr="00E06158" w:rsidRDefault="001713C1" w:rsidP="00AE6DA0">
            <w:r w:rsidRPr="00E06158">
              <w:t>Section 6.4.1 of TR 38.811 with 60 cm equivalent aperture diameter</w:t>
            </w:r>
          </w:p>
        </w:tc>
        <w:tc>
          <w:tcPr>
            <w:tcW w:w="1251" w:type="pct"/>
            <w:shd w:val="clear" w:color="auto" w:fill="auto"/>
          </w:tcPr>
          <w:p w14:paraId="1E82D34C" w14:textId="77777777" w:rsidR="001713C1" w:rsidRPr="00774170" w:rsidRDefault="001713C1" w:rsidP="00AE6DA0">
            <w:r w:rsidRPr="00774170">
              <w:t xml:space="preserve">(1, 1, 2) with </w:t>
            </w:r>
            <w:proofErr w:type="spellStart"/>
            <w:r w:rsidRPr="00774170">
              <w:t>omni</w:t>
            </w:r>
            <w:proofErr w:type="spellEnd"/>
            <w:r w:rsidRPr="00774170">
              <w:t>-directional antenna element</w:t>
            </w:r>
          </w:p>
          <w:p w14:paraId="1BF0CEA6" w14:textId="77777777" w:rsidR="001713C1" w:rsidRPr="0084673A" w:rsidRDefault="001713C1" w:rsidP="00AE6DA0"/>
        </w:tc>
        <w:tc>
          <w:tcPr>
            <w:tcW w:w="1250" w:type="pct"/>
          </w:tcPr>
          <w:p w14:paraId="00346716" w14:textId="77777777" w:rsidR="001713C1" w:rsidRPr="00A1344B" w:rsidRDefault="001713C1" w:rsidP="00AE6DA0">
            <w:r w:rsidRPr="00A1344B">
              <w:t>Directional</w:t>
            </w:r>
          </w:p>
          <w:p w14:paraId="756373FB" w14:textId="77777777" w:rsidR="001713C1" w:rsidRPr="00774170" w:rsidRDefault="001713C1" w:rsidP="00AE6DA0">
            <w:r w:rsidRPr="006904D3">
              <w:t>(</w:t>
            </w:r>
            <w:proofErr w:type="spellStart"/>
            <w:r w:rsidRPr="006904D3">
              <w:t>M,N,P,Mg,Ng</w:t>
            </w:r>
            <w:proofErr w:type="spellEnd"/>
            <w:r w:rsidRPr="006904D3">
              <w:t>) = (</w:t>
            </w:r>
            <w:ins w:id="246" w:author="Auteur">
              <w:r>
                <w:t>TBC</w:t>
              </w:r>
            </w:ins>
            <w:del w:id="247" w:author="Auteur">
              <w:r w:rsidRPr="006904D3" w:rsidDel="004F26C6">
                <w:delText>4</w:delText>
              </w:r>
            </w:del>
            <w:r w:rsidRPr="006904D3">
              <w:t>,</w:t>
            </w:r>
            <w:del w:id="248" w:author="Auteur">
              <w:r w:rsidRPr="006904D3" w:rsidDel="004F26C6">
                <w:delText>8</w:delText>
              </w:r>
            </w:del>
            <w:ins w:id="249" w:author="Auteur">
              <w:r>
                <w:t>TBC</w:t>
              </w:r>
            </w:ins>
            <w:r w:rsidRPr="006904D3">
              <w:t>,2,1,1); (</w:t>
            </w:r>
            <w:proofErr w:type="spellStart"/>
            <w:r w:rsidRPr="006904D3">
              <w:t>dV,dH</w:t>
            </w:r>
            <w:proofErr w:type="spellEnd"/>
            <w:r w:rsidRPr="006904D3">
              <w:t>) = (</w:t>
            </w:r>
            <w:ins w:id="250" w:author="Auteur">
              <w:r>
                <w:t>TBC</w:t>
              </w:r>
            </w:ins>
            <w:del w:id="251" w:author="Auteur">
              <w:r w:rsidRPr="006904D3" w:rsidDel="004F26C6">
                <w:delText>0.5</w:delText>
              </w:r>
            </w:del>
            <w:r w:rsidRPr="006904D3">
              <w:t>,</w:t>
            </w:r>
            <w:r w:rsidRPr="006904D3" w:rsidDel="007557BC">
              <w:t xml:space="preserve"> </w:t>
            </w:r>
            <w:ins w:id="252" w:author="Auteur">
              <w:r>
                <w:t>TBC</w:t>
              </w:r>
            </w:ins>
            <w:del w:id="253" w:author="Auteur">
              <w:r w:rsidRPr="006904D3" w:rsidDel="004F26C6">
                <w:delText>0.5</w:delText>
              </w:r>
            </w:del>
            <w:r w:rsidRPr="006904D3">
              <w:t xml:space="preserve">)λ with directional antenna element (HPBW=65 </w:t>
            </w:r>
            <w:proofErr w:type="spellStart"/>
            <w:r w:rsidRPr="006904D3">
              <w:t>deg</w:t>
            </w:r>
            <w:proofErr w:type="spellEnd"/>
            <w:r w:rsidRPr="006904D3">
              <w:t>)</w:t>
            </w:r>
          </w:p>
        </w:tc>
      </w:tr>
      <w:tr w:rsidR="001713C1" w:rsidRPr="00774170" w14:paraId="67EF9FCB" w14:textId="77777777" w:rsidTr="00AE6DA0">
        <w:tc>
          <w:tcPr>
            <w:tcW w:w="1249" w:type="pct"/>
            <w:shd w:val="clear" w:color="auto" w:fill="auto"/>
          </w:tcPr>
          <w:p w14:paraId="62F453AB" w14:textId="77777777" w:rsidR="001713C1" w:rsidRPr="0084673A" w:rsidRDefault="001713C1" w:rsidP="00AE6DA0">
            <w:proofErr w:type="spellStart"/>
            <w:r w:rsidRPr="0084673A">
              <w:t>Polarisation</w:t>
            </w:r>
            <w:proofErr w:type="spellEnd"/>
          </w:p>
        </w:tc>
        <w:tc>
          <w:tcPr>
            <w:tcW w:w="1250" w:type="pct"/>
            <w:shd w:val="clear" w:color="auto" w:fill="auto"/>
          </w:tcPr>
          <w:p w14:paraId="523AA0BC" w14:textId="77777777" w:rsidR="001713C1" w:rsidRPr="00A1344B" w:rsidRDefault="001713C1" w:rsidP="00AE6DA0">
            <w:r w:rsidRPr="00A1344B">
              <w:t>circular</w:t>
            </w:r>
          </w:p>
        </w:tc>
        <w:tc>
          <w:tcPr>
            <w:tcW w:w="1251" w:type="pct"/>
            <w:shd w:val="clear" w:color="auto" w:fill="auto"/>
          </w:tcPr>
          <w:p w14:paraId="2E352F6E" w14:textId="77777777" w:rsidR="001713C1" w:rsidRPr="00774170" w:rsidRDefault="001713C1" w:rsidP="00AE6DA0">
            <w:r w:rsidRPr="00A1344B">
              <w:t xml:space="preserve">Linear : </w:t>
            </w:r>
            <w:r w:rsidRPr="00774170">
              <w:t>+/-45°X-pol</w:t>
            </w:r>
          </w:p>
        </w:tc>
        <w:tc>
          <w:tcPr>
            <w:tcW w:w="1250" w:type="pct"/>
          </w:tcPr>
          <w:p w14:paraId="49694E5A" w14:textId="77777777" w:rsidR="001713C1" w:rsidRPr="00A1344B" w:rsidRDefault="001713C1" w:rsidP="00AE6DA0">
            <w:r w:rsidRPr="0084673A">
              <w:t xml:space="preserve">Linear : </w:t>
            </w:r>
            <w:r w:rsidRPr="00774170">
              <w:t>+/-45°X-pol</w:t>
            </w:r>
          </w:p>
        </w:tc>
      </w:tr>
      <w:tr w:rsidR="001713C1" w:rsidRPr="00774170" w14:paraId="016F47A3" w14:textId="77777777" w:rsidTr="00AE6DA0">
        <w:tc>
          <w:tcPr>
            <w:tcW w:w="1249" w:type="pct"/>
            <w:shd w:val="clear" w:color="auto" w:fill="auto"/>
          </w:tcPr>
          <w:p w14:paraId="6ED22B6D" w14:textId="77777777" w:rsidR="001713C1" w:rsidRPr="0084673A" w:rsidRDefault="001713C1" w:rsidP="00AE6DA0">
            <w:r w:rsidRPr="0084673A">
              <w:t xml:space="preserve">Rx Antenna gain </w:t>
            </w:r>
          </w:p>
        </w:tc>
        <w:tc>
          <w:tcPr>
            <w:tcW w:w="1250" w:type="pct"/>
            <w:shd w:val="clear" w:color="auto" w:fill="auto"/>
          </w:tcPr>
          <w:p w14:paraId="0FD8D808" w14:textId="77777777" w:rsidR="001713C1" w:rsidRPr="00774170" w:rsidRDefault="001713C1" w:rsidP="00AE6DA0">
            <w:r w:rsidRPr="00A1344B">
              <w:t xml:space="preserve">39.7 </w:t>
            </w:r>
            <w:proofErr w:type="spellStart"/>
            <w:r w:rsidRPr="00A1344B">
              <w:t>dBi</w:t>
            </w:r>
            <w:proofErr w:type="spellEnd"/>
            <w:r w:rsidRPr="00A1344B">
              <w:t xml:space="preserve"> </w:t>
            </w:r>
          </w:p>
        </w:tc>
        <w:tc>
          <w:tcPr>
            <w:tcW w:w="1251" w:type="pct"/>
            <w:shd w:val="clear" w:color="auto" w:fill="auto"/>
          </w:tcPr>
          <w:p w14:paraId="0CE45FE2" w14:textId="77777777" w:rsidR="001713C1" w:rsidRPr="00774170" w:rsidRDefault="001713C1" w:rsidP="00AE6DA0">
            <w:r w:rsidRPr="0084673A">
              <w:t xml:space="preserve">0 </w:t>
            </w:r>
            <w:proofErr w:type="spellStart"/>
            <w:r w:rsidRPr="0084673A">
              <w:t>dBi</w:t>
            </w:r>
            <w:proofErr w:type="spellEnd"/>
            <w:r w:rsidRPr="0084673A">
              <w:t xml:space="preserve"> per element</w:t>
            </w:r>
          </w:p>
        </w:tc>
        <w:tc>
          <w:tcPr>
            <w:tcW w:w="1250" w:type="pct"/>
          </w:tcPr>
          <w:p w14:paraId="303F24B0" w14:textId="77777777" w:rsidR="001713C1" w:rsidRPr="0084673A" w:rsidRDefault="001713C1" w:rsidP="00AE6DA0">
            <w:proofErr w:type="spellStart"/>
            <w:ins w:id="254" w:author="Auteur">
              <w:r>
                <w:t>TBC</w:t>
              </w:r>
            </w:ins>
            <w:del w:id="255" w:author="Auteur">
              <w:r w:rsidRPr="0084673A" w:rsidDel="004F26C6">
                <w:delText>8</w:delText>
              </w:r>
            </w:del>
            <w:r w:rsidRPr="0084673A">
              <w:t>dBi</w:t>
            </w:r>
            <w:proofErr w:type="spellEnd"/>
            <w:r w:rsidRPr="0084673A">
              <w:t xml:space="preserve"> per element</w:t>
            </w:r>
          </w:p>
        </w:tc>
      </w:tr>
      <w:tr w:rsidR="001713C1" w:rsidRPr="00774170" w14:paraId="413CBA30" w14:textId="77777777" w:rsidTr="00AE6DA0">
        <w:tc>
          <w:tcPr>
            <w:tcW w:w="1249" w:type="pct"/>
            <w:shd w:val="clear" w:color="auto" w:fill="auto"/>
          </w:tcPr>
          <w:p w14:paraId="251BE792" w14:textId="77777777" w:rsidR="001713C1" w:rsidRPr="0084673A" w:rsidRDefault="001713C1" w:rsidP="00AE6DA0">
            <w:r w:rsidRPr="0084673A">
              <w:t>Antenna temperature</w:t>
            </w:r>
          </w:p>
        </w:tc>
        <w:tc>
          <w:tcPr>
            <w:tcW w:w="1250" w:type="pct"/>
            <w:shd w:val="clear" w:color="auto" w:fill="auto"/>
          </w:tcPr>
          <w:p w14:paraId="3A8F9E16" w14:textId="77777777" w:rsidR="001713C1" w:rsidRPr="00774170" w:rsidRDefault="001713C1" w:rsidP="00AE6DA0">
            <w:r w:rsidRPr="00A1344B">
              <w:t>150 K</w:t>
            </w:r>
          </w:p>
        </w:tc>
        <w:tc>
          <w:tcPr>
            <w:tcW w:w="1251" w:type="pct"/>
            <w:shd w:val="clear" w:color="auto" w:fill="auto"/>
          </w:tcPr>
          <w:p w14:paraId="32B0935D" w14:textId="77777777" w:rsidR="001713C1" w:rsidRPr="00774170" w:rsidRDefault="001713C1" w:rsidP="00AE6DA0">
            <w:r w:rsidRPr="0084673A">
              <w:t>290</w:t>
            </w:r>
            <w:r w:rsidRPr="00A1344B">
              <w:t xml:space="preserve"> K</w:t>
            </w:r>
          </w:p>
        </w:tc>
        <w:tc>
          <w:tcPr>
            <w:tcW w:w="1250" w:type="pct"/>
          </w:tcPr>
          <w:p w14:paraId="3B121F04" w14:textId="77777777" w:rsidR="001713C1" w:rsidRPr="0084673A" w:rsidRDefault="001713C1" w:rsidP="00AE6DA0">
            <w:ins w:id="256" w:author="Auteur">
              <w:r>
                <w:t>TBC</w:t>
              </w:r>
            </w:ins>
            <w:del w:id="257" w:author="Auteur">
              <w:r w:rsidRPr="0084673A" w:rsidDel="00A50E36">
                <w:delText xml:space="preserve">290 </w:delText>
              </w:r>
            </w:del>
            <w:r w:rsidRPr="0084673A">
              <w:t>K</w:t>
            </w:r>
          </w:p>
        </w:tc>
      </w:tr>
      <w:tr w:rsidR="001713C1" w:rsidRPr="00774170" w14:paraId="7F2F63A5" w14:textId="77777777" w:rsidTr="00AE6DA0">
        <w:tc>
          <w:tcPr>
            <w:tcW w:w="1249" w:type="pct"/>
            <w:shd w:val="clear" w:color="auto" w:fill="auto"/>
          </w:tcPr>
          <w:p w14:paraId="51BFA631" w14:textId="77777777" w:rsidR="001713C1" w:rsidRPr="0084673A" w:rsidRDefault="001713C1" w:rsidP="00AE6DA0">
            <w:r w:rsidRPr="0084673A">
              <w:t>Noise figure</w:t>
            </w:r>
          </w:p>
        </w:tc>
        <w:tc>
          <w:tcPr>
            <w:tcW w:w="1250" w:type="pct"/>
            <w:shd w:val="clear" w:color="auto" w:fill="auto"/>
          </w:tcPr>
          <w:p w14:paraId="40578F13" w14:textId="77777777" w:rsidR="001713C1" w:rsidRPr="00774170" w:rsidRDefault="001713C1" w:rsidP="00AE6DA0">
            <w:r w:rsidRPr="00774170">
              <w:t>1.2 dB</w:t>
            </w:r>
          </w:p>
        </w:tc>
        <w:tc>
          <w:tcPr>
            <w:tcW w:w="1251" w:type="pct"/>
            <w:shd w:val="clear" w:color="auto" w:fill="auto"/>
          </w:tcPr>
          <w:p w14:paraId="7A18AD9B" w14:textId="77777777" w:rsidR="001713C1" w:rsidRPr="00774170" w:rsidRDefault="001713C1" w:rsidP="00AE6DA0">
            <w:r w:rsidRPr="00774170">
              <w:t>7 dB</w:t>
            </w:r>
          </w:p>
        </w:tc>
        <w:tc>
          <w:tcPr>
            <w:tcW w:w="1250" w:type="pct"/>
          </w:tcPr>
          <w:p w14:paraId="1FC90E1E" w14:textId="77777777" w:rsidR="001713C1" w:rsidRPr="00774170" w:rsidRDefault="001713C1" w:rsidP="00AE6DA0">
            <w:ins w:id="258" w:author="Auteur">
              <w:r>
                <w:t>TBC</w:t>
              </w:r>
            </w:ins>
            <w:del w:id="259" w:author="Auteur">
              <w:r w:rsidRPr="00774170" w:rsidDel="00A50E36">
                <w:delText>9</w:delText>
              </w:r>
            </w:del>
            <w:r w:rsidRPr="00774170">
              <w:t xml:space="preserve"> dB</w:t>
            </w:r>
          </w:p>
        </w:tc>
      </w:tr>
      <w:tr w:rsidR="001713C1" w:rsidRPr="00774170" w14:paraId="5E88383A" w14:textId="77777777" w:rsidTr="00AE6DA0">
        <w:tc>
          <w:tcPr>
            <w:tcW w:w="1249" w:type="pct"/>
            <w:shd w:val="clear" w:color="auto" w:fill="auto"/>
          </w:tcPr>
          <w:p w14:paraId="580EAD79" w14:textId="77777777" w:rsidR="001713C1" w:rsidRPr="00A1344B" w:rsidRDefault="001713C1" w:rsidP="00AE6DA0">
            <w:proofErr w:type="spellStart"/>
            <w:r w:rsidRPr="0084673A">
              <w:t>Tx</w:t>
            </w:r>
            <w:proofErr w:type="spellEnd"/>
            <w:r w:rsidRPr="0084673A">
              <w:t xml:space="preserve"> transmit power</w:t>
            </w:r>
          </w:p>
        </w:tc>
        <w:tc>
          <w:tcPr>
            <w:tcW w:w="1250" w:type="pct"/>
            <w:shd w:val="clear" w:color="auto" w:fill="auto"/>
          </w:tcPr>
          <w:p w14:paraId="4621D09A" w14:textId="77777777" w:rsidR="001713C1" w:rsidRPr="006904D3" w:rsidRDefault="001713C1" w:rsidP="00AE6DA0">
            <w:r w:rsidRPr="006904D3">
              <w:t xml:space="preserve">2 W (33 </w:t>
            </w:r>
            <w:proofErr w:type="spellStart"/>
            <w:r w:rsidRPr="006904D3">
              <w:t>dBm</w:t>
            </w:r>
            <w:proofErr w:type="spellEnd"/>
            <w:r w:rsidRPr="006904D3">
              <w:t>)</w:t>
            </w:r>
          </w:p>
        </w:tc>
        <w:tc>
          <w:tcPr>
            <w:tcW w:w="1251" w:type="pct"/>
            <w:shd w:val="clear" w:color="auto" w:fill="auto"/>
          </w:tcPr>
          <w:p w14:paraId="1A4C6F07" w14:textId="77777777" w:rsidR="001713C1" w:rsidRPr="00774170" w:rsidRDefault="001713C1" w:rsidP="00AE6DA0">
            <w:r w:rsidRPr="00774170">
              <w:t xml:space="preserve">200 </w:t>
            </w:r>
            <w:proofErr w:type="spellStart"/>
            <w:r w:rsidRPr="00774170">
              <w:t>mW</w:t>
            </w:r>
            <w:proofErr w:type="spellEnd"/>
            <w:r w:rsidRPr="00774170">
              <w:t xml:space="preserve"> (23 </w:t>
            </w:r>
            <w:proofErr w:type="spellStart"/>
            <w:r w:rsidRPr="00774170">
              <w:t>dBm</w:t>
            </w:r>
            <w:proofErr w:type="spellEnd"/>
            <w:r w:rsidRPr="00774170">
              <w:t>)</w:t>
            </w:r>
          </w:p>
        </w:tc>
        <w:tc>
          <w:tcPr>
            <w:tcW w:w="1250" w:type="pct"/>
          </w:tcPr>
          <w:p w14:paraId="014C132C" w14:textId="77777777" w:rsidR="001713C1" w:rsidRPr="00774170" w:rsidRDefault="001713C1" w:rsidP="00AE6DA0">
            <w:r w:rsidRPr="00774170">
              <w:t>[</w:t>
            </w:r>
            <w:ins w:id="260" w:author="Auteur">
              <w:r>
                <w:t>TBC</w:t>
              </w:r>
            </w:ins>
            <w:del w:id="261" w:author="Auteur">
              <w:r w:rsidRPr="00774170" w:rsidDel="00A50E36">
                <w:delText>20</w:delText>
              </w:r>
            </w:del>
            <w:r w:rsidRPr="00774170">
              <w:t xml:space="preserve"> W (</w:t>
            </w:r>
            <w:ins w:id="262" w:author="Auteur">
              <w:r>
                <w:t>TBC</w:t>
              </w:r>
            </w:ins>
            <w:del w:id="263" w:author="Auteur">
              <w:r w:rsidRPr="00774170" w:rsidDel="00A50E36">
                <w:delText>43</w:delText>
              </w:r>
            </w:del>
            <w:r w:rsidRPr="00774170">
              <w:t xml:space="preserve"> </w:t>
            </w:r>
            <w:proofErr w:type="spellStart"/>
            <w:r w:rsidRPr="00774170">
              <w:t>dBm</w:t>
            </w:r>
            <w:proofErr w:type="spellEnd"/>
            <w:r w:rsidRPr="00774170">
              <w:t>)]</w:t>
            </w:r>
          </w:p>
        </w:tc>
      </w:tr>
      <w:tr w:rsidR="001713C1" w:rsidRPr="00774170" w14:paraId="68136310" w14:textId="77777777" w:rsidTr="00AE6DA0">
        <w:tc>
          <w:tcPr>
            <w:tcW w:w="1249" w:type="pct"/>
            <w:shd w:val="clear" w:color="auto" w:fill="auto"/>
          </w:tcPr>
          <w:p w14:paraId="2AE20095" w14:textId="77777777" w:rsidR="001713C1" w:rsidRPr="0084673A" w:rsidRDefault="001713C1" w:rsidP="00AE6DA0">
            <w:proofErr w:type="spellStart"/>
            <w:r w:rsidRPr="0084673A">
              <w:t>Tx</w:t>
            </w:r>
            <w:proofErr w:type="spellEnd"/>
            <w:r w:rsidRPr="0084673A">
              <w:t xml:space="preserve"> antenna gain</w:t>
            </w:r>
          </w:p>
        </w:tc>
        <w:tc>
          <w:tcPr>
            <w:tcW w:w="1250" w:type="pct"/>
            <w:shd w:val="clear" w:color="auto" w:fill="auto"/>
          </w:tcPr>
          <w:p w14:paraId="3B3D2E91" w14:textId="77777777" w:rsidR="001713C1" w:rsidRPr="00A1344B" w:rsidRDefault="001713C1" w:rsidP="00AE6DA0">
            <w:r w:rsidRPr="00A1344B">
              <w:t xml:space="preserve">43.2 </w:t>
            </w:r>
            <w:proofErr w:type="spellStart"/>
            <w:r w:rsidRPr="00A1344B">
              <w:t>dBi</w:t>
            </w:r>
            <w:proofErr w:type="spellEnd"/>
          </w:p>
        </w:tc>
        <w:tc>
          <w:tcPr>
            <w:tcW w:w="1251" w:type="pct"/>
            <w:shd w:val="clear" w:color="auto" w:fill="auto"/>
          </w:tcPr>
          <w:p w14:paraId="353053BB" w14:textId="77777777" w:rsidR="001713C1" w:rsidRPr="006904D3" w:rsidRDefault="001713C1" w:rsidP="00AE6DA0">
            <w:r w:rsidRPr="006904D3">
              <w:t xml:space="preserve">0 </w:t>
            </w:r>
            <w:proofErr w:type="spellStart"/>
            <w:r w:rsidRPr="006904D3">
              <w:t>dBi</w:t>
            </w:r>
            <w:proofErr w:type="spellEnd"/>
            <w:r w:rsidRPr="006904D3">
              <w:t xml:space="preserve"> per element</w:t>
            </w:r>
          </w:p>
        </w:tc>
        <w:tc>
          <w:tcPr>
            <w:tcW w:w="1250" w:type="pct"/>
          </w:tcPr>
          <w:p w14:paraId="1A090BB8" w14:textId="77777777" w:rsidR="001713C1" w:rsidRPr="006904D3" w:rsidRDefault="001713C1" w:rsidP="00AE6DA0">
            <w:ins w:id="264" w:author="Auteur">
              <w:r>
                <w:t>TBC</w:t>
              </w:r>
            </w:ins>
            <w:del w:id="265" w:author="Auteur">
              <w:r w:rsidDel="00A50E36">
                <w:delText>8</w:delText>
              </w:r>
            </w:del>
            <w:r>
              <w:t xml:space="preserve"> </w:t>
            </w:r>
            <w:proofErr w:type="spellStart"/>
            <w:r w:rsidRPr="00774170">
              <w:t>dBi</w:t>
            </w:r>
            <w:proofErr w:type="spellEnd"/>
            <w:r w:rsidRPr="00774170">
              <w:t xml:space="preserve"> per element</w:t>
            </w:r>
          </w:p>
        </w:tc>
      </w:tr>
      <w:tr w:rsidR="001713C1" w:rsidRPr="00606156" w14:paraId="04A406B4" w14:textId="77777777" w:rsidTr="00AE6DA0">
        <w:trPr>
          <w:ins w:id="266" w:author="Auteur"/>
        </w:trPr>
        <w:tc>
          <w:tcPr>
            <w:tcW w:w="5000" w:type="pct"/>
            <w:gridSpan w:val="4"/>
            <w:shd w:val="clear" w:color="auto" w:fill="auto"/>
          </w:tcPr>
          <w:p w14:paraId="4ACC591E" w14:textId="77777777" w:rsidR="001713C1" w:rsidRDefault="001713C1" w:rsidP="00AE6DA0">
            <w:r w:rsidRPr="00B071DF">
              <w:t>Note 1: Moving platforms (e.g., aircrafts, vessels), building mounted devices.</w:t>
            </w:r>
            <w:ins w:id="267" w:author="Auteur">
              <w:r>
                <w:t xml:space="preserve"> These values are provided for information.</w:t>
              </w:r>
            </w:ins>
          </w:p>
          <w:p w14:paraId="1C83BADA" w14:textId="77777777" w:rsidR="001713C1" w:rsidRPr="00B071DF" w:rsidDel="000E02BE" w:rsidRDefault="001713C1" w:rsidP="00AE6DA0">
            <w:pPr>
              <w:rPr>
                <w:ins w:id="268" w:author="Auteur"/>
              </w:rPr>
            </w:pPr>
            <w:ins w:id="269" w:author="Auteur">
              <w:r>
                <w:t>Note 2: VSAT terminal characteristics could be implemented with phased array antenna</w:t>
              </w:r>
            </w:ins>
          </w:p>
        </w:tc>
      </w:tr>
    </w:tbl>
    <w:p w14:paraId="13568C86" w14:textId="77777777" w:rsidR="001713C1" w:rsidRDefault="001713C1" w:rsidP="00216784"/>
    <w:p w14:paraId="0DE1A978" w14:textId="2506029E" w:rsidR="00EC77AD" w:rsidRPr="00E06158" w:rsidRDefault="008D06F9" w:rsidP="008D06F9">
      <w:r w:rsidRPr="008D06F9">
        <w:rPr>
          <w:highlight w:val="magenta"/>
        </w:rPr>
        <w:t xml:space="preserve">Offline </w:t>
      </w:r>
      <w:r w:rsidR="00EC77AD" w:rsidRPr="008D06F9">
        <w:rPr>
          <w:highlight w:val="magenta"/>
        </w:rPr>
        <w:t>Proposal</w:t>
      </w:r>
      <w:r w:rsidR="00EC77AD" w:rsidRPr="00E06158">
        <w:t xml:space="preserve"> : It is proposed to update the Table 6.1.1-5 of TR 38.821 V0.7.0 as follow.</w:t>
      </w:r>
    </w:p>
    <w:p w14:paraId="252F1665" w14:textId="77777777" w:rsidR="00EC77AD" w:rsidRPr="00440E61" w:rsidRDefault="00EC77AD" w:rsidP="00EC77AD">
      <w:pPr>
        <w:spacing w:after="180"/>
        <w:rPr>
          <w:rFonts w:eastAsia="Times New Roman" w:cs="Times New Roman"/>
          <w:b/>
          <w:sz w:val="20"/>
          <w:szCs w:val="20"/>
        </w:rPr>
      </w:pPr>
      <w:r w:rsidRPr="00E06158">
        <w:rPr>
          <w:rFonts w:eastAsia="Times New Roman" w:cs="Times New Roman"/>
          <w:b/>
          <w:sz w:val="20"/>
          <w:szCs w:val="20"/>
        </w:rPr>
        <w:t xml:space="preserve">Table 6.1.1-5 </w:t>
      </w:r>
      <w:r w:rsidRPr="00440E61">
        <w:rPr>
          <w:rFonts w:eastAsia="Times New Roman" w:cs="Times New Roman"/>
          <w:b/>
          <w:sz w:val="20"/>
          <w:szCs w:val="20"/>
        </w:rPr>
        <w:t>: System Level Simulation assumptions for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6770"/>
      </w:tblGrid>
      <w:tr w:rsidR="00EC77AD" w:rsidRPr="0022144D" w14:paraId="20DA663D" w14:textId="77777777" w:rsidTr="00AE6DA0">
        <w:trPr>
          <w:cantSplit/>
          <w:jc w:val="center"/>
        </w:trPr>
        <w:tc>
          <w:tcPr>
            <w:tcW w:w="1565" w:type="pct"/>
            <w:vAlign w:val="center"/>
          </w:tcPr>
          <w:p w14:paraId="1A7AE434"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Configuration scenario</w:t>
            </w:r>
          </w:p>
        </w:tc>
        <w:tc>
          <w:tcPr>
            <w:tcW w:w="3435" w:type="pct"/>
            <w:vAlign w:val="center"/>
          </w:tcPr>
          <w:p w14:paraId="77916B9D"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A, C2 and D2</w:t>
            </w:r>
          </w:p>
        </w:tc>
      </w:tr>
      <w:tr w:rsidR="00EC77AD" w:rsidRPr="0022144D" w14:paraId="28DE4CD5"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59103E7"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Frequency band</w:t>
            </w:r>
          </w:p>
        </w:tc>
        <w:tc>
          <w:tcPr>
            <w:tcW w:w="3435" w:type="pct"/>
            <w:tcBorders>
              <w:top w:val="single" w:sz="4" w:space="0" w:color="auto"/>
              <w:left w:val="single" w:sz="4" w:space="0" w:color="auto"/>
              <w:bottom w:val="single" w:sz="4" w:space="0" w:color="auto"/>
              <w:right w:val="single" w:sz="4" w:space="0" w:color="auto"/>
            </w:tcBorders>
            <w:vAlign w:val="center"/>
          </w:tcPr>
          <w:p w14:paraId="574FBBA3"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 xml:space="preserve">S-band (i.e. 2 GHz)  / </w:t>
            </w:r>
            <w:proofErr w:type="spellStart"/>
            <w:r w:rsidRPr="0022144D">
              <w:rPr>
                <w:rFonts w:eastAsia="Times New Roman" w:cs="Times New Roman"/>
                <w:sz w:val="20"/>
                <w:szCs w:val="20"/>
              </w:rPr>
              <w:t>Ka</w:t>
            </w:r>
            <w:proofErr w:type="spellEnd"/>
            <w:r w:rsidRPr="0022144D">
              <w:rPr>
                <w:rFonts w:eastAsia="Times New Roman" w:cs="Times New Roman"/>
                <w:sz w:val="20"/>
                <w:szCs w:val="20"/>
              </w:rPr>
              <w:t>- Band (i.e. 20 GHz DL, 30 GHz UL)</w:t>
            </w:r>
          </w:p>
        </w:tc>
      </w:tr>
      <w:tr w:rsidR="00EC77AD" w:rsidRPr="0022144D" w14:paraId="1600256B"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3366171" w14:textId="77777777" w:rsidR="00EC77AD" w:rsidRPr="0022144D" w:rsidRDefault="00EC77AD" w:rsidP="00AE6DA0">
            <w:pPr>
              <w:spacing w:after="180"/>
              <w:rPr>
                <w:rFonts w:eastAsia="Times New Roman" w:cs="Times New Roman"/>
                <w:sz w:val="20"/>
                <w:szCs w:val="20"/>
                <w:lang w:val="de-DE"/>
              </w:rPr>
            </w:pPr>
            <w:r w:rsidRPr="0022144D">
              <w:rPr>
                <w:rFonts w:eastAsia="Times New Roman" w:cs="Times New Roman"/>
                <w:sz w:val="20"/>
                <w:szCs w:val="20"/>
                <w:lang w:val="de-DE"/>
              </w:rPr>
              <w:t xml:space="preserve">Maximum </w:t>
            </w:r>
            <w:proofErr w:type="spellStart"/>
            <w:r w:rsidRPr="0022144D">
              <w:rPr>
                <w:rFonts w:eastAsia="Times New Roman" w:cs="Times New Roman"/>
                <w:sz w:val="20"/>
                <w:szCs w:val="20"/>
                <w:lang w:val="de-DE"/>
              </w:rPr>
              <w:t>Bandwidth</w:t>
            </w:r>
            <w:proofErr w:type="spellEnd"/>
            <w:r w:rsidRPr="0022144D">
              <w:rPr>
                <w:rFonts w:eastAsia="Times New Roman" w:cs="Times New Roman"/>
                <w:sz w:val="20"/>
                <w:szCs w:val="20"/>
                <w:lang w:val="de-DE"/>
              </w:rPr>
              <w:t xml:space="preserve"> per beam (DL + UL)</w:t>
            </w:r>
          </w:p>
        </w:tc>
        <w:tc>
          <w:tcPr>
            <w:tcW w:w="3435" w:type="pct"/>
            <w:tcBorders>
              <w:top w:val="single" w:sz="4" w:space="0" w:color="auto"/>
              <w:left w:val="single" w:sz="4" w:space="0" w:color="auto"/>
              <w:bottom w:val="single" w:sz="4" w:space="0" w:color="auto"/>
              <w:right w:val="single" w:sz="4" w:space="0" w:color="auto"/>
            </w:tcBorders>
            <w:vAlign w:val="center"/>
          </w:tcPr>
          <w:p w14:paraId="084512A2"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S-band : DL 30 MHz and UL 30 MHz</w:t>
            </w:r>
          </w:p>
          <w:p w14:paraId="5CE87797" w14:textId="77777777" w:rsidR="00EC77AD" w:rsidRPr="0022144D" w:rsidRDefault="00EC77AD" w:rsidP="00AE6DA0">
            <w:pPr>
              <w:spacing w:after="180"/>
              <w:rPr>
                <w:rFonts w:eastAsia="Times New Roman" w:cs="Times New Roman"/>
                <w:sz w:val="20"/>
                <w:szCs w:val="20"/>
              </w:rPr>
            </w:pPr>
            <w:proofErr w:type="spellStart"/>
            <w:r w:rsidRPr="0022144D">
              <w:rPr>
                <w:rFonts w:eastAsia="Times New Roman" w:cs="Times New Roman"/>
                <w:sz w:val="20"/>
                <w:szCs w:val="20"/>
              </w:rPr>
              <w:t>Ka</w:t>
            </w:r>
            <w:proofErr w:type="spellEnd"/>
            <w:r w:rsidRPr="0022144D">
              <w:rPr>
                <w:rFonts w:eastAsia="Times New Roman" w:cs="Times New Roman"/>
                <w:sz w:val="20"/>
                <w:szCs w:val="20"/>
              </w:rPr>
              <w:t>-band : DL 400 MHz and UL 400 MHz</w:t>
            </w:r>
          </w:p>
          <w:p w14:paraId="5D40B22C"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The bandwidth per beam must be adapted based on the frequency factor and the polarization re-use option considered.</w:t>
            </w:r>
          </w:p>
        </w:tc>
      </w:tr>
      <w:tr w:rsidR="00EC77AD" w:rsidRPr="0022144D" w14:paraId="1DE89A32"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EA82EC6"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Satellite characteristics (G/T, EIRP density, antenna diameter)</w:t>
            </w:r>
          </w:p>
        </w:tc>
        <w:tc>
          <w:tcPr>
            <w:tcW w:w="3435" w:type="pct"/>
            <w:tcBorders>
              <w:top w:val="single" w:sz="4" w:space="0" w:color="auto"/>
              <w:left w:val="single" w:sz="4" w:space="0" w:color="auto"/>
              <w:bottom w:val="single" w:sz="4" w:space="0" w:color="auto"/>
              <w:right w:val="single" w:sz="4" w:space="0" w:color="auto"/>
            </w:tcBorders>
            <w:vAlign w:val="center"/>
          </w:tcPr>
          <w:p w14:paraId="35171E8C"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 xml:space="preserve">See Table 6.1.1-1 and Table 6.1.1-2 </w:t>
            </w:r>
          </w:p>
          <w:p w14:paraId="52FBB8AD"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Note : Same satellite characteristics should be considered for both single and multi-satellite simulations</w:t>
            </w:r>
          </w:p>
        </w:tc>
      </w:tr>
      <w:tr w:rsidR="00EC77AD" w:rsidRPr="0022144D" w14:paraId="6CDF08F2"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F701F5E"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Satellite antenna pattern</w:t>
            </w:r>
          </w:p>
        </w:tc>
        <w:tc>
          <w:tcPr>
            <w:tcW w:w="3435" w:type="pct"/>
            <w:tcBorders>
              <w:top w:val="single" w:sz="4" w:space="0" w:color="auto"/>
              <w:left w:val="single" w:sz="4" w:space="0" w:color="auto"/>
              <w:bottom w:val="single" w:sz="4" w:space="0" w:color="auto"/>
              <w:right w:val="single" w:sz="4" w:space="0" w:color="auto"/>
            </w:tcBorders>
            <w:vAlign w:val="center"/>
          </w:tcPr>
          <w:p w14:paraId="0B7043A0"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TR 38.811 section 6.4.1 Bessel function</w:t>
            </w:r>
          </w:p>
        </w:tc>
      </w:tr>
      <w:tr w:rsidR="00EC77AD" w:rsidRPr="0022144D" w14:paraId="7458CE5E"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4367121E"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Satellite polarization configuration</w:t>
            </w:r>
          </w:p>
        </w:tc>
        <w:tc>
          <w:tcPr>
            <w:tcW w:w="3435" w:type="pct"/>
            <w:tcBorders>
              <w:top w:val="single" w:sz="4" w:space="0" w:color="auto"/>
              <w:left w:val="single" w:sz="4" w:space="0" w:color="auto"/>
              <w:bottom w:val="single" w:sz="4" w:space="0" w:color="auto"/>
              <w:right w:val="single" w:sz="4" w:space="0" w:color="auto"/>
            </w:tcBorders>
            <w:vAlign w:val="center"/>
          </w:tcPr>
          <w:p w14:paraId="642ED972"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Circular</w:t>
            </w:r>
          </w:p>
        </w:tc>
      </w:tr>
      <w:tr w:rsidR="00EC77AD" w:rsidRPr="0022144D" w14:paraId="017AAB79"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0DF1D1D4"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Beam layout definition</w:t>
            </w:r>
          </w:p>
        </w:tc>
        <w:tc>
          <w:tcPr>
            <w:tcW w:w="3435" w:type="pct"/>
            <w:tcBorders>
              <w:top w:val="single" w:sz="4" w:space="0" w:color="auto"/>
              <w:left w:val="single" w:sz="4" w:space="0" w:color="auto"/>
              <w:bottom w:val="single" w:sz="4" w:space="0" w:color="auto"/>
              <w:right w:val="single" w:sz="4" w:space="0" w:color="auto"/>
            </w:tcBorders>
            <w:vAlign w:val="center"/>
          </w:tcPr>
          <w:p w14:paraId="110B783A"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For singles satellite simulation : See Table 6.1.1-4</w:t>
            </w:r>
          </w:p>
          <w:p w14:paraId="0010041E"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For multi satellites simulation : FFS</w:t>
            </w:r>
          </w:p>
        </w:tc>
      </w:tr>
      <w:tr w:rsidR="00EC77AD" w:rsidRPr="0022144D" w14:paraId="2D796385" w14:textId="77777777" w:rsidTr="00AE6DA0">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5A10F9C1"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lastRenderedPageBreak/>
              <w:t>Frequency re-use factor</w:t>
            </w:r>
          </w:p>
        </w:tc>
        <w:tc>
          <w:tcPr>
            <w:tcW w:w="3435" w:type="pct"/>
            <w:tcBorders>
              <w:top w:val="single" w:sz="4" w:space="0" w:color="auto"/>
              <w:left w:val="single" w:sz="4" w:space="0" w:color="auto"/>
              <w:bottom w:val="single" w:sz="4" w:space="0" w:color="auto"/>
              <w:right w:val="single" w:sz="4" w:space="0" w:color="auto"/>
            </w:tcBorders>
            <w:vAlign w:val="center"/>
          </w:tcPr>
          <w:p w14:paraId="584A3C78"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Option 1 : 1</w:t>
            </w:r>
          </w:p>
          <w:p w14:paraId="32FE9E36" w14:textId="77777777" w:rsidR="00EC77AD" w:rsidRPr="0022144D" w:rsidRDefault="00EC77AD" w:rsidP="00AE6DA0">
            <w:pPr>
              <w:spacing w:after="180"/>
              <w:rPr>
                <w:rFonts w:eastAsia="Times New Roman" w:cs="Times New Roman"/>
                <w:sz w:val="20"/>
                <w:szCs w:val="20"/>
              </w:rPr>
            </w:pPr>
            <w:r>
              <w:rPr>
                <w:rFonts w:eastAsia="Times New Roman" w:cs="Times New Roman"/>
                <w:noProof/>
                <w:sz w:val="20"/>
                <w:szCs w:val="20"/>
              </w:rPr>
              <w:drawing>
                <wp:inline distT="0" distB="0" distL="0" distR="0" wp14:anchorId="056996F8" wp14:editId="3ED1562D">
                  <wp:extent cx="1898015" cy="2320290"/>
                  <wp:effectExtent l="0" t="0" r="6985"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8015" cy="2320290"/>
                          </a:xfrm>
                          <a:prstGeom prst="rect">
                            <a:avLst/>
                          </a:prstGeom>
                          <a:noFill/>
                          <a:ln>
                            <a:noFill/>
                          </a:ln>
                        </pic:spPr>
                      </pic:pic>
                    </a:graphicData>
                  </a:graphic>
                </wp:inline>
              </w:drawing>
            </w:r>
          </w:p>
          <w:p w14:paraId="6D08568E"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Option 2 : 3</w:t>
            </w:r>
          </w:p>
          <w:p w14:paraId="73ED76BA" w14:textId="77777777" w:rsidR="00EC77AD" w:rsidRPr="0022144D" w:rsidRDefault="00EC77AD" w:rsidP="00AE6DA0">
            <w:pPr>
              <w:spacing w:after="180"/>
              <w:rPr>
                <w:rFonts w:eastAsia="Times New Roman" w:cs="Times New Roman"/>
                <w:sz w:val="20"/>
                <w:szCs w:val="20"/>
              </w:rPr>
            </w:pPr>
            <w:r>
              <w:rPr>
                <w:rFonts w:eastAsia="Times New Roman" w:cs="Times New Roman"/>
                <w:noProof/>
                <w:sz w:val="20"/>
                <w:szCs w:val="20"/>
              </w:rPr>
              <w:drawing>
                <wp:inline distT="0" distB="0" distL="0" distR="0" wp14:anchorId="7FE3CB05" wp14:editId="60F07461">
                  <wp:extent cx="1984375" cy="24415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4375" cy="2441575"/>
                          </a:xfrm>
                          <a:prstGeom prst="rect">
                            <a:avLst/>
                          </a:prstGeom>
                          <a:noFill/>
                          <a:ln>
                            <a:noFill/>
                          </a:ln>
                        </pic:spPr>
                      </pic:pic>
                    </a:graphicData>
                  </a:graphic>
                </wp:inline>
              </w:drawing>
            </w:r>
          </w:p>
          <w:p w14:paraId="77F0A232"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Option 3 : 2 if polarization re-use is enabled</w:t>
            </w:r>
          </w:p>
          <w:p w14:paraId="658B5644" w14:textId="77777777" w:rsidR="00EC77AD" w:rsidRPr="0022144D" w:rsidRDefault="00EC77AD" w:rsidP="00AE6DA0">
            <w:pPr>
              <w:spacing w:after="180"/>
              <w:rPr>
                <w:rFonts w:eastAsia="Times New Roman" w:cs="Times New Roman"/>
                <w:sz w:val="20"/>
                <w:szCs w:val="20"/>
              </w:rPr>
            </w:pPr>
            <w:r>
              <w:rPr>
                <w:rFonts w:eastAsia="Times New Roman" w:cs="Times New Roman"/>
                <w:noProof/>
                <w:sz w:val="20"/>
                <w:szCs w:val="20"/>
              </w:rPr>
              <w:drawing>
                <wp:inline distT="0" distB="0" distL="0" distR="0" wp14:anchorId="03AD86EE" wp14:editId="331E1C32">
                  <wp:extent cx="2096135" cy="27520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6135" cy="2752090"/>
                          </a:xfrm>
                          <a:prstGeom prst="rect">
                            <a:avLst/>
                          </a:prstGeom>
                          <a:noFill/>
                          <a:ln>
                            <a:noFill/>
                          </a:ln>
                        </pic:spPr>
                      </pic:pic>
                    </a:graphicData>
                  </a:graphic>
                </wp:inline>
              </w:drawing>
            </w:r>
          </w:p>
        </w:tc>
      </w:tr>
      <w:tr w:rsidR="00EC77AD" w:rsidRPr="0022144D" w14:paraId="71324814" w14:textId="77777777" w:rsidTr="00AE6DA0">
        <w:trPr>
          <w:cantSplit/>
          <w:trHeight w:val="50"/>
          <w:jc w:val="center"/>
        </w:trPr>
        <w:tc>
          <w:tcPr>
            <w:tcW w:w="1565" w:type="pct"/>
            <w:tcBorders>
              <w:top w:val="single" w:sz="4" w:space="0" w:color="auto"/>
              <w:left w:val="single" w:sz="4" w:space="0" w:color="auto"/>
              <w:bottom w:val="single" w:sz="4" w:space="0" w:color="auto"/>
              <w:right w:val="single" w:sz="4" w:space="0" w:color="auto"/>
            </w:tcBorders>
            <w:vAlign w:val="center"/>
          </w:tcPr>
          <w:p w14:paraId="24EB9F9D"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lastRenderedPageBreak/>
              <w:t>Polarization re-use</w:t>
            </w:r>
          </w:p>
        </w:tc>
        <w:tc>
          <w:tcPr>
            <w:tcW w:w="3435" w:type="pct"/>
            <w:tcBorders>
              <w:top w:val="single" w:sz="4" w:space="0" w:color="auto"/>
              <w:left w:val="single" w:sz="4" w:space="0" w:color="auto"/>
              <w:bottom w:val="single" w:sz="4" w:space="0" w:color="auto"/>
              <w:right w:val="single" w:sz="4" w:space="0" w:color="auto"/>
            </w:tcBorders>
            <w:vAlign w:val="center"/>
          </w:tcPr>
          <w:p w14:paraId="7E5709A5"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Option 1 : Disable</w:t>
            </w:r>
          </w:p>
          <w:p w14:paraId="6C1A074F"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Option 2 : Enable</w:t>
            </w:r>
          </w:p>
          <w:p w14:paraId="3D975204" w14:textId="77777777" w:rsidR="00EC77AD" w:rsidRPr="0022144D" w:rsidDel="00B735FD" w:rsidRDefault="00EC77AD" w:rsidP="00AE6DA0">
            <w:pPr>
              <w:spacing w:after="180"/>
              <w:rPr>
                <w:rFonts w:eastAsia="Times New Roman" w:cs="Times New Roman"/>
                <w:sz w:val="20"/>
                <w:szCs w:val="20"/>
              </w:rPr>
            </w:pPr>
            <w:r w:rsidRPr="0022144D">
              <w:rPr>
                <w:rFonts w:eastAsia="Times New Roman" w:cs="Times New Roman"/>
                <w:sz w:val="20"/>
                <w:szCs w:val="20"/>
              </w:rPr>
              <w:t xml:space="preserve">Note : Polarization re-use should apply only if circular polarization for terminal antenna is considered </w:t>
            </w:r>
          </w:p>
        </w:tc>
      </w:tr>
      <w:tr w:rsidR="00EC77AD" w:rsidRPr="0022144D" w14:paraId="2FCEE302" w14:textId="77777777" w:rsidTr="00AE6DA0">
        <w:trPr>
          <w:cantSplit/>
          <w:jc w:val="center"/>
        </w:trPr>
        <w:tc>
          <w:tcPr>
            <w:tcW w:w="1565" w:type="pct"/>
            <w:vAlign w:val="center"/>
          </w:tcPr>
          <w:p w14:paraId="3104254C" w14:textId="77777777" w:rsidR="00EC77AD" w:rsidRPr="0022144D" w:rsidRDefault="00EC77AD" w:rsidP="00AE6DA0">
            <w:pPr>
              <w:spacing w:after="180"/>
              <w:rPr>
                <w:rFonts w:eastAsia="Times New Roman" w:cs="Times New Roman"/>
                <w:sz w:val="20"/>
                <w:szCs w:val="20"/>
              </w:rPr>
            </w:pPr>
            <w:ins w:id="270" w:author="Auteur">
              <w:r>
                <w:rPr>
                  <w:rFonts w:eastAsia="Times New Roman" w:cs="Times New Roman"/>
                  <w:sz w:val="20"/>
                  <w:szCs w:val="20"/>
                </w:rPr>
                <w:t>Channel model</w:t>
              </w:r>
            </w:ins>
          </w:p>
        </w:tc>
        <w:tc>
          <w:tcPr>
            <w:tcW w:w="3435" w:type="pct"/>
            <w:vAlign w:val="center"/>
          </w:tcPr>
          <w:p w14:paraId="07179C2B" w14:textId="77777777" w:rsidR="00EC77AD" w:rsidRPr="0022144D" w:rsidRDefault="00EC77AD" w:rsidP="00AE6DA0">
            <w:pPr>
              <w:spacing w:after="180"/>
              <w:rPr>
                <w:rFonts w:eastAsia="Times New Roman" w:cs="Times New Roman"/>
                <w:sz w:val="20"/>
                <w:szCs w:val="20"/>
              </w:rPr>
            </w:pPr>
            <w:ins w:id="271" w:author="Auteur">
              <w:r>
                <w:rPr>
                  <w:rFonts w:eastAsia="Times New Roman" w:cs="Times New Roman"/>
                  <w:sz w:val="20"/>
                  <w:szCs w:val="20"/>
                </w:rPr>
                <w:t>Large scale model of TR 38.811 V15.1.0 (Note 2)</w:t>
              </w:r>
            </w:ins>
          </w:p>
        </w:tc>
      </w:tr>
      <w:tr w:rsidR="00EC77AD" w:rsidRPr="0022144D" w14:paraId="1617244E" w14:textId="77777777" w:rsidTr="00AE6DA0">
        <w:trPr>
          <w:cantSplit/>
          <w:jc w:val="center"/>
        </w:trPr>
        <w:tc>
          <w:tcPr>
            <w:tcW w:w="1565" w:type="pct"/>
            <w:vAlign w:val="center"/>
          </w:tcPr>
          <w:p w14:paraId="2EE77ED9"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Deployment scenarios</w:t>
            </w:r>
          </w:p>
        </w:tc>
        <w:tc>
          <w:tcPr>
            <w:tcW w:w="3435" w:type="pct"/>
            <w:vAlign w:val="center"/>
          </w:tcPr>
          <w:p w14:paraId="01FA0A60"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Base-line : Rural</w:t>
            </w:r>
          </w:p>
          <w:p w14:paraId="706CB98C"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Additional deployment scenario results can be provided</w:t>
            </w:r>
          </w:p>
        </w:tc>
      </w:tr>
      <w:tr w:rsidR="00EC77AD" w:rsidRPr="0022144D" w14:paraId="25CB4929" w14:textId="77777777" w:rsidTr="00AE6DA0">
        <w:trPr>
          <w:cantSplit/>
          <w:jc w:val="center"/>
        </w:trPr>
        <w:tc>
          <w:tcPr>
            <w:tcW w:w="1565" w:type="pct"/>
            <w:vAlign w:val="center"/>
          </w:tcPr>
          <w:p w14:paraId="10D872DF"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Propagation conditions</w:t>
            </w:r>
          </w:p>
        </w:tc>
        <w:tc>
          <w:tcPr>
            <w:tcW w:w="3435" w:type="pct"/>
            <w:vAlign w:val="center"/>
          </w:tcPr>
          <w:p w14:paraId="5ABB80C5" w14:textId="77777777" w:rsidR="00EC77AD" w:rsidRDefault="00EC77AD" w:rsidP="00AE6DA0">
            <w:pPr>
              <w:spacing w:after="180"/>
              <w:rPr>
                <w:ins w:id="272" w:author="Auteur"/>
                <w:rFonts w:eastAsia="Times New Roman" w:cs="Times New Roman"/>
                <w:sz w:val="20"/>
                <w:szCs w:val="20"/>
              </w:rPr>
            </w:pPr>
            <w:r w:rsidRPr="0022144D">
              <w:rPr>
                <w:rFonts w:eastAsia="Times New Roman" w:cs="Times New Roman"/>
                <w:sz w:val="20"/>
                <w:szCs w:val="20"/>
              </w:rPr>
              <w:t xml:space="preserve">Base-line : </w:t>
            </w:r>
          </w:p>
          <w:p w14:paraId="6647E267" w14:textId="77777777" w:rsidR="00EC77AD" w:rsidRDefault="00EC77AD" w:rsidP="00AE6DA0">
            <w:pPr>
              <w:pStyle w:val="Paragraphedeliste"/>
              <w:numPr>
                <w:ilvl w:val="0"/>
                <w:numId w:val="40"/>
              </w:numPr>
              <w:spacing w:after="180"/>
              <w:rPr>
                <w:ins w:id="273" w:author="Auteur"/>
                <w:rFonts w:eastAsia="Times New Roman"/>
                <w:sz w:val="20"/>
                <w:szCs w:val="20"/>
              </w:rPr>
            </w:pPr>
            <w:r w:rsidRPr="0022144D">
              <w:rPr>
                <w:rFonts w:eastAsia="Times New Roman"/>
                <w:sz w:val="20"/>
                <w:szCs w:val="20"/>
              </w:rPr>
              <w:t>Clear Sky</w:t>
            </w:r>
          </w:p>
          <w:p w14:paraId="6EC56547" w14:textId="77777777" w:rsidR="00EC77AD" w:rsidRPr="0022144D" w:rsidRDefault="00EC77AD" w:rsidP="00AE6DA0">
            <w:pPr>
              <w:pStyle w:val="Paragraphedeliste"/>
              <w:numPr>
                <w:ilvl w:val="0"/>
                <w:numId w:val="40"/>
              </w:numPr>
              <w:spacing w:after="180"/>
              <w:rPr>
                <w:rFonts w:eastAsia="Times New Roman"/>
                <w:sz w:val="20"/>
                <w:szCs w:val="20"/>
              </w:rPr>
            </w:pPr>
            <w:ins w:id="274" w:author="Auteur">
              <w:r>
                <w:rPr>
                  <w:rFonts w:eastAsia="Times New Roman"/>
                  <w:sz w:val="20"/>
                  <w:szCs w:val="20"/>
                </w:rPr>
                <w:t>Line Of Sight</w:t>
              </w:r>
            </w:ins>
          </w:p>
        </w:tc>
      </w:tr>
      <w:tr w:rsidR="00EC77AD" w:rsidRPr="0022144D" w14:paraId="54E70670" w14:textId="77777777" w:rsidTr="00AE6DA0">
        <w:trPr>
          <w:cantSplit/>
          <w:jc w:val="center"/>
        </w:trPr>
        <w:tc>
          <w:tcPr>
            <w:tcW w:w="1565" w:type="pct"/>
            <w:vAlign w:val="center"/>
          </w:tcPr>
          <w:p w14:paraId="02C260D2"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UEs outdoor/indoor distribution</w:t>
            </w:r>
          </w:p>
        </w:tc>
        <w:tc>
          <w:tcPr>
            <w:tcW w:w="3435" w:type="pct"/>
            <w:vAlign w:val="center"/>
          </w:tcPr>
          <w:p w14:paraId="7609113B"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100% outdoor distribution for UEs</w:t>
            </w:r>
          </w:p>
        </w:tc>
      </w:tr>
      <w:tr w:rsidR="00EC77AD" w:rsidRPr="0022144D" w14:paraId="25450BE1" w14:textId="77777777" w:rsidTr="00AE6DA0">
        <w:trPr>
          <w:cantSplit/>
          <w:trHeight w:val="521"/>
          <w:jc w:val="center"/>
        </w:trPr>
        <w:tc>
          <w:tcPr>
            <w:tcW w:w="1565" w:type="pct"/>
            <w:vAlign w:val="center"/>
          </w:tcPr>
          <w:p w14:paraId="3DEEC6C9"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UEs coverage distribution</w:t>
            </w:r>
          </w:p>
        </w:tc>
        <w:tc>
          <w:tcPr>
            <w:tcW w:w="3435" w:type="pct"/>
            <w:vAlign w:val="center"/>
          </w:tcPr>
          <w:p w14:paraId="0C4CED88" w14:textId="77777777" w:rsidR="00EC77AD" w:rsidRDefault="00EC77AD" w:rsidP="00AE6DA0">
            <w:pPr>
              <w:spacing w:after="180"/>
              <w:rPr>
                <w:ins w:id="275" w:author="Auteur"/>
                <w:rFonts w:eastAsia="Times New Roman" w:cs="Times New Roman"/>
                <w:sz w:val="20"/>
                <w:szCs w:val="20"/>
              </w:rPr>
            </w:pPr>
            <w:r w:rsidRPr="0022144D">
              <w:rPr>
                <w:rFonts w:eastAsia="Times New Roman" w:cs="Times New Roman"/>
                <w:sz w:val="20"/>
                <w:szCs w:val="20"/>
              </w:rPr>
              <w:t>Base-line</w:t>
            </w:r>
            <w:r>
              <w:rPr>
                <w:rFonts w:eastAsia="Times New Roman" w:cs="Times New Roman"/>
                <w:sz w:val="20"/>
                <w:szCs w:val="20"/>
              </w:rPr>
              <w:t xml:space="preserve"> </w:t>
            </w:r>
            <w:ins w:id="276" w:author="Auteur">
              <w:r>
                <w:rPr>
                  <w:rFonts w:eastAsia="Times New Roman" w:cs="Times New Roman"/>
                  <w:sz w:val="20"/>
                  <w:szCs w:val="20"/>
                </w:rPr>
                <w:t>for UL calibration</w:t>
              </w:r>
            </w:ins>
            <w:r w:rsidRPr="0022144D">
              <w:rPr>
                <w:rFonts w:eastAsia="Times New Roman" w:cs="Times New Roman"/>
                <w:sz w:val="20"/>
                <w:szCs w:val="20"/>
              </w:rPr>
              <w:t xml:space="preserve"> : at least X=10 UEs per beam with uniform distribution in all the</w:t>
            </w:r>
            <w:ins w:id="277" w:author="Auteur">
              <w:r>
                <w:rPr>
                  <w:rFonts w:eastAsia="Times New Roman" w:cs="Times New Roman"/>
                  <w:sz w:val="20"/>
                  <w:szCs w:val="20"/>
                </w:rPr>
                <w:t xml:space="preserve"> cell area associated to each</w:t>
              </w:r>
            </w:ins>
            <w:r w:rsidRPr="0022144D">
              <w:rPr>
                <w:rFonts w:eastAsia="Times New Roman" w:cs="Times New Roman"/>
                <w:sz w:val="20"/>
                <w:szCs w:val="20"/>
              </w:rPr>
              <w:t xml:space="preserve"> beam</w:t>
            </w:r>
            <w:ins w:id="278" w:author="Auteur">
              <w:r>
                <w:rPr>
                  <w:rFonts w:eastAsia="Times New Roman" w:cs="Times New Roman"/>
                  <w:sz w:val="20"/>
                  <w:szCs w:val="20"/>
                </w:rPr>
                <w:t>.</w:t>
              </w:r>
            </w:ins>
            <w:del w:id="279" w:author="Auteur">
              <w:r w:rsidRPr="0022144D" w:rsidDel="00556206">
                <w:rPr>
                  <w:rFonts w:eastAsia="Times New Roman" w:cs="Times New Roman"/>
                  <w:sz w:val="20"/>
                  <w:szCs w:val="20"/>
                </w:rPr>
                <w:delText>s</w:delText>
              </w:r>
            </w:del>
          </w:p>
          <w:p w14:paraId="7E412C15" w14:textId="77777777" w:rsidR="00EC77AD" w:rsidRPr="0022144D" w:rsidRDefault="00EC77AD" w:rsidP="00AE6DA0">
            <w:pPr>
              <w:spacing w:after="180"/>
              <w:rPr>
                <w:rFonts w:eastAsia="Times New Roman" w:cs="Times New Roman"/>
                <w:sz w:val="20"/>
                <w:szCs w:val="20"/>
              </w:rPr>
            </w:pPr>
            <w:ins w:id="280" w:author="Auteur">
              <w:r>
                <w:rPr>
                  <w:rFonts w:eastAsia="Times New Roman" w:cs="Times New Roman"/>
                  <w:sz w:val="20"/>
                  <w:szCs w:val="20"/>
                </w:rPr>
                <w:t>The cell area associated to a given beam is defined as</w:t>
              </w:r>
              <w:r>
                <w:t xml:space="preserve"> </w:t>
              </w:r>
              <w:r w:rsidRPr="006336D6">
                <w:rPr>
                  <w:rFonts w:eastAsia="Times New Roman" w:cs="Times New Roman"/>
                  <w:sz w:val="20"/>
                  <w:szCs w:val="20"/>
                </w:rPr>
                <w:t xml:space="preserve">the </w:t>
              </w:r>
              <w:proofErr w:type="spellStart"/>
              <w:r w:rsidRPr="006336D6">
                <w:rPr>
                  <w:rFonts w:eastAsia="Times New Roman" w:cs="Times New Roman"/>
                  <w:sz w:val="20"/>
                  <w:szCs w:val="20"/>
                </w:rPr>
                <w:t>Voronoi</w:t>
              </w:r>
              <w:proofErr w:type="spellEnd"/>
              <w:r w:rsidRPr="006336D6">
                <w:rPr>
                  <w:rFonts w:eastAsia="Times New Roman" w:cs="Times New Roman"/>
                  <w:sz w:val="20"/>
                  <w:szCs w:val="20"/>
                </w:rPr>
                <w:t xml:space="preserve"> cell associated with the corresponding beam center</w:t>
              </w:r>
              <w:r>
                <w:rPr>
                  <w:rFonts w:eastAsia="Times New Roman" w:cs="Times New Roman"/>
                  <w:sz w:val="20"/>
                  <w:szCs w:val="20"/>
                </w:rPr>
                <w:t>s</w:t>
              </w:r>
              <w:r w:rsidRPr="006336D6">
                <w:rPr>
                  <w:rFonts w:eastAsia="Times New Roman" w:cs="Times New Roman"/>
                  <w:sz w:val="20"/>
                  <w:szCs w:val="20"/>
                </w:rPr>
                <w:t>.</w:t>
              </w:r>
            </w:ins>
          </w:p>
        </w:tc>
      </w:tr>
      <w:tr w:rsidR="00EC77AD" w:rsidRPr="0022144D" w14:paraId="6BB3BF80" w14:textId="77777777" w:rsidTr="00AE6DA0">
        <w:trPr>
          <w:cantSplit/>
          <w:jc w:val="center"/>
        </w:trPr>
        <w:tc>
          <w:tcPr>
            <w:tcW w:w="1565" w:type="pct"/>
            <w:vAlign w:val="center"/>
          </w:tcPr>
          <w:p w14:paraId="64E58017"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UE configuration</w:t>
            </w:r>
          </w:p>
        </w:tc>
        <w:tc>
          <w:tcPr>
            <w:tcW w:w="3435" w:type="pct"/>
            <w:vAlign w:val="center"/>
          </w:tcPr>
          <w:p w14:paraId="536FEBE3"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S-band :</w:t>
            </w:r>
          </w:p>
          <w:p w14:paraId="07B95523" w14:textId="77777777" w:rsidR="00EC77AD" w:rsidRPr="0022144D" w:rsidRDefault="00EC77AD" w:rsidP="00AE6DA0">
            <w:pPr>
              <w:numPr>
                <w:ilvl w:val="0"/>
                <w:numId w:val="14"/>
              </w:numPr>
              <w:spacing w:after="0"/>
              <w:rPr>
                <w:rFonts w:eastAsia="Times New Roman" w:cs="Times New Roman"/>
                <w:sz w:val="20"/>
                <w:szCs w:val="20"/>
              </w:rPr>
            </w:pPr>
            <w:r w:rsidRPr="0022144D">
              <w:rPr>
                <w:rFonts w:eastAsia="Times New Roman" w:cs="Times New Roman"/>
                <w:sz w:val="20"/>
                <w:szCs w:val="20"/>
              </w:rPr>
              <w:t>Handheld (optional for scenario A)</w:t>
            </w:r>
          </w:p>
          <w:p w14:paraId="6C03C1E1" w14:textId="77777777" w:rsidR="00EC77AD" w:rsidRPr="0022144D" w:rsidRDefault="00EC77AD" w:rsidP="00AE6DA0">
            <w:pPr>
              <w:spacing w:after="180"/>
              <w:rPr>
                <w:rFonts w:eastAsia="Times New Roman" w:cs="Times New Roman"/>
                <w:sz w:val="20"/>
                <w:szCs w:val="20"/>
              </w:rPr>
            </w:pPr>
          </w:p>
          <w:p w14:paraId="6731CE58" w14:textId="77777777" w:rsidR="00EC77AD" w:rsidRPr="0022144D" w:rsidRDefault="00EC77AD" w:rsidP="00AE6DA0">
            <w:pPr>
              <w:spacing w:after="180"/>
              <w:rPr>
                <w:rFonts w:eastAsia="Times New Roman" w:cs="Times New Roman"/>
                <w:sz w:val="20"/>
                <w:szCs w:val="20"/>
              </w:rPr>
            </w:pPr>
            <w:proofErr w:type="spellStart"/>
            <w:r w:rsidRPr="0022144D">
              <w:rPr>
                <w:rFonts w:eastAsia="Times New Roman" w:cs="Times New Roman"/>
                <w:sz w:val="20"/>
                <w:szCs w:val="20"/>
              </w:rPr>
              <w:t>Ka</w:t>
            </w:r>
            <w:proofErr w:type="spellEnd"/>
            <w:r w:rsidRPr="0022144D">
              <w:rPr>
                <w:rFonts w:eastAsia="Times New Roman" w:cs="Times New Roman"/>
                <w:sz w:val="20"/>
                <w:szCs w:val="20"/>
              </w:rPr>
              <w:t>-band :</w:t>
            </w:r>
          </w:p>
          <w:p w14:paraId="7CC5FEAD" w14:textId="77777777" w:rsidR="00EC77AD" w:rsidRPr="0022144D" w:rsidRDefault="00EC77AD" w:rsidP="00AE6DA0">
            <w:pPr>
              <w:numPr>
                <w:ilvl w:val="0"/>
                <w:numId w:val="14"/>
              </w:numPr>
              <w:spacing w:after="0"/>
              <w:rPr>
                <w:rFonts w:eastAsia="Times New Roman" w:cs="Times New Roman"/>
                <w:sz w:val="20"/>
                <w:szCs w:val="20"/>
              </w:rPr>
            </w:pPr>
            <w:r w:rsidRPr="0022144D">
              <w:rPr>
                <w:rFonts w:eastAsia="Times New Roman" w:cs="Times New Roman"/>
                <w:sz w:val="20"/>
                <w:szCs w:val="20"/>
              </w:rPr>
              <w:t>VSAT</w:t>
            </w:r>
          </w:p>
          <w:p w14:paraId="52C82497" w14:textId="77777777" w:rsidR="00EC77AD" w:rsidRPr="0022144D" w:rsidRDefault="00EC77AD" w:rsidP="00AE6DA0">
            <w:pPr>
              <w:numPr>
                <w:ilvl w:val="0"/>
                <w:numId w:val="14"/>
              </w:numPr>
              <w:spacing w:after="0"/>
              <w:rPr>
                <w:rFonts w:eastAsia="Times New Roman" w:cs="Times New Roman"/>
                <w:sz w:val="20"/>
                <w:szCs w:val="20"/>
              </w:rPr>
            </w:pPr>
            <w:r w:rsidRPr="0022144D">
              <w:rPr>
                <w:rFonts w:eastAsia="Times New Roman" w:cs="Times New Roman"/>
                <w:sz w:val="20"/>
                <w:szCs w:val="20"/>
              </w:rPr>
              <w:t>Others  (optional for scenario A)</w:t>
            </w:r>
          </w:p>
          <w:p w14:paraId="63308481" w14:textId="77777777" w:rsidR="00EC77AD" w:rsidRPr="0022144D" w:rsidRDefault="00EC77AD" w:rsidP="00AE6DA0">
            <w:pPr>
              <w:spacing w:after="180"/>
              <w:rPr>
                <w:rFonts w:eastAsia="Times New Roman" w:cs="Times New Roman"/>
                <w:sz w:val="20"/>
                <w:szCs w:val="20"/>
              </w:rPr>
            </w:pPr>
          </w:p>
          <w:p w14:paraId="575825EC"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See Table 6.1.1-3</w:t>
            </w:r>
          </w:p>
        </w:tc>
      </w:tr>
      <w:tr w:rsidR="00EC77AD" w:rsidRPr="0022144D" w14:paraId="66F582C5" w14:textId="77777777" w:rsidTr="00AE6DA0">
        <w:trPr>
          <w:cantSplit/>
          <w:jc w:val="center"/>
        </w:trPr>
        <w:tc>
          <w:tcPr>
            <w:tcW w:w="1565" w:type="pct"/>
            <w:vAlign w:val="center"/>
          </w:tcPr>
          <w:p w14:paraId="69C67980"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UE orientation</w:t>
            </w:r>
          </w:p>
        </w:tc>
        <w:tc>
          <w:tcPr>
            <w:tcW w:w="3435" w:type="pct"/>
            <w:vAlign w:val="center"/>
          </w:tcPr>
          <w:p w14:paraId="7E3001D5"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VSAT and Others: Ideal Tracking serving beam;</w:t>
            </w:r>
          </w:p>
          <w:p w14:paraId="12C33C85"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Handheld: Random</w:t>
            </w:r>
          </w:p>
        </w:tc>
      </w:tr>
      <w:tr w:rsidR="00EC77AD" w:rsidRPr="0022144D" w14:paraId="3487B16A"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73A6B234"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Handover Margin</w:t>
            </w:r>
          </w:p>
        </w:tc>
        <w:tc>
          <w:tcPr>
            <w:tcW w:w="3435" w:type="pct"/>
            <w:tcBorders>
              <w:top w:val="single" w:sz="4" w:space="0" w:color="auto"/>
              <w:left w:val="single" w:sz="4" w:space="0" w:color="auto"/>
              <w:bottom w:val="single" w:sz="4" w:space="0" w:color="auto"/>
              <w:right w:val="single" w:sz="4" w:space="0" w:color="auto"/>
            </w:tcBorders>
            <w:vAlign w:val="center"/>
          </w:tcPr>
          <w:p w14:paraId="5D0F71A5"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0 dB</w:t>
            </w:r>
          </w:p>
        </w:tc>
      </w:tr>
      <w:tr w:rsidR="00EC77AD" w:rsidRPr="0022144D" w14:paraId="13752C86"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54AE0D9E"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UE attachment</w:t>
            </w:r>
          </w:p>
        </w:tc>
        <w:tc>
          <w:tcPr>
            <w:tcW w:w="3435" w:type="pct"/>
            <w:tcBorders>
              <w:top w:val="single" w:sz="4" w:space="0" w:color="auto"/>
              <w:left w:val="single" w:sz="4" w:space="0" w:color="auto"/>
              <w:bottom w:val="single" w:sz="4" w:space="0" w:color="auto"/>
              <w:right w:val="single" w:sz="4" w:space="0" w:color="auto"/>
            </w:tcBorders>
            <w:vAlign w:val="center"/>
          </w:tcPr>
          <w:p w14:paraId="344D45A2"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RSRP</w:t>
            </w:r>
          </w:p>
        </w:tc>
      </w:tr>
      <w:tr w:rsidR="00EC77AD" w:rsidRPr="0022144D" w14:paraId="07460AD2" w14:textId="77777777" w:rsidTr="00AE6DA0">
        <w:trPr>
          <w:cantSplit/>
          <w:jc w:val="center"/>
        </w:trPr>
        <w:tc>
          <w:tcPr>
            <w:tcW w:w="1565" w:type="pct"/>
            <w:tcBorders>
              <w:top w:val="single" w:sz="4" w:space="0" w:color="auto"/>
              <w:left w:val="single" w:sz="4" w:space="0" w:color="auto"/>
              <w:bottom w:val="single" w:sz="4" w:space="0" w:color="auto"/>
              <w:right w:val="single" w:sz="4" w:space="0" w:color="auto"/>
            </w:tcBorders>
            <w:vAlign w:val="center"/>
          </w:tcPr>
          <w:p w14:paraId="1139CDE6"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Metrics for calibration</w:t>
            </w:r>
          </w:p>
        </w:tc>
        <w:tc>
          <w:tcPr>
            <w:tcW w:w="3435" w:type="pct"/>
            <w:tcBorders>
              <w:top w:val="single" w:sz="4" w:space="0" w:color="auto"/>
              <w:left w:val="single" w:sz="4" w:space="0" w:color="auto"/>
              <w:bottom w:val="single" w:sz="4" w:space="0" w:color="auto"/>
              <w:right w:val="single" w:sz="4" w:space="0" w:color="auto"/>
            </w:tcBorders>
            <w:vAlign w:val="center"/>
          </w:tcPr>
          <w:p w14:paraId="719CB363" w14:textId="77777777" w:rsidR="00EC77AD" w:rsidRPr="0022144D" w:rsidRDefault="00EC77AD" w:rsidP="00AE6DA0">
            <w:pPr>
              <w:spacing w:after="180"/>
              <w:rPr>
                <w:rFonts w:eastAsia="Times New Roman" w:cs="Times New Roman"/>
                <w:sz w:val="20"/>
                <w:szCs w:val="20"/>
              </w:rPr>
            </w:pPr>
            <w:r w:rsidRPr="0022144D">
              <w:rPr>
                <w:rFonts w:eastAsia="Times New Roman" w:cs="Times New Roman"/>
                <w:sz w:val="20"/>
                <w:szCs w:val="20"/>
              </w:rPr>
              <w:t>Base-line : Coupling loss, Geometry</w:t>
            </w:r>
          </w:p>
          <w:p w14:paraId="239ADE11" w14:textId="77777777" w:rsidR="00EC77AD" w:rsidRPr="0022144D" w:rsidDel="00545033" w:rsidRDefault="00EC77AD" w:rsidP="00AE6DA0">
            <w:pPr>
              <w:spacing w:after="180"/>
              <w:rPr>
                <w:rFonts w:eastAsia="Times New Roman" w:cs="Times New Roman"/>
                <w:sz w:val="20"/>
                <w:szCs w:val="20"/>
              </w:rPr>
            </w:pPr>
            <w:r w:rsidRPr="0022144D">
              <w:rPr>
                <w:rFonts w:eastAsia="Times New Roman" w:cs="Times New Roman"/>
                <w:sz w:val="20"/>
                <w:szCs w:val="20"/>
              </w:rPr>
              <w:t>Note : Coupling loss is defined as the signal loss from the antenna port to the antenna port</w:t>
            </w:r>
          </w:p>
        </w:tc>
      </w:tr>
      <w:tr w:rsidR="00EC77AD" w:rsidRPr="0022144D" w14:paraId="325BD635" w14:textId="77777777" w:rsidTr="00AE6DA0">
        <w:trPr>
          <w:cantSplit/>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519C932" w14:textId="77777777" w:rsidR="00EC77AD" w:rsidRDefault="00EC77AD" w:rsidP="00AE6DA0">
            <w:pPr>
              <w:spacing w:after="180"/>
              <w:rPr>
                <w:ins w:id="281" w:author="Auteur"/>
                <w:rFonts w:eastAsia="Times New Roman" w:cs="Times New Roman"/>
                <w:sz w:val="20"/>
                <w:szCs w:val="20"/>
              </w:rPr>
            </w:pPr>
            <w:r w:rsidRPr="0022144D">
              <w:rPr>
                <w:rFonts w:eastAsia="Times New Roman" w:cs="Times New Roman"/>
                <w:sz w:val="20"/>
                <w:szCs w:val="20"/>
              </w:rPr>
              <w:t>Note 1 : Typical impairment values (additional frequency error, SNR loss) due to the feeder link except for delay can be considered to be negligible. When available, specific values can be considered in the evaluation and should be reported.</w:t>
            </w:r>
          </w:p>
          <w:p w14:paraId="694851C3" w14:textId="77777777" w:rsidR="00EC77AD" w:rsidRDefault="00EC77AD" w:rsidP="00AE6DA0">
            <w:pPr>
              <w:spacing w:after="180"/>
              <w:rPr>
                <w:ins w:id="282" w:author="Auteur"/>
                <w:rFonts w:eastAsia="Times New Roman" w:cs="Times New Roman"/>
                <w:sz w:val="20"/>
                <w:szCs w:val="20"/>
              </w:rPr>
            </w:pPr>
            <w:ins w:id="283" w:author="Auteur">
              <w:r>
                <w:rPr>
                  <w:rFonts w:eastAsia="Times New Roman" w:cs="Times New Roman"/>
                  <w:sz w:val="20"/>
                  <w:szCs w:val="20"/>
                </w:rPr>
                <w:t xml:space="preserve">Note 2 : </w:t>
              </w:r>
              <w:r w:rsidRPr="00B85A7E">
                <w:rPr>
                  <w:rFonts w:eastAsia="Times New Roman" w:cs="Times New Roman"/>
                  <w:sz w:val="20"/>
                  <w:szCs w:val="20"/>
                </w:rPr>
                <w:t xml:space="preserve">For the calibration purpose, </w:t>
              </w:r>
            </w:ins>
          </w:p>
          <w:p w14:paraId="16759470" w14:textId="77777777" w:rsidR="00EC77AD" w:rsidRDefault="00EC77AD" w:rsidP="00EC77AD">
            <w:pPr>
              <w:pStyle w:val="Paragraphedeliste"/>
              <w:numPr>
                <w:ilvl w:val="0"/>
                <w:numId w:val="50"/>
              </w:numPr>
              <w:spacing w:after="180"/>
              <w:rPr>
                <w:ins w:id="284" w:author="Auteur"/>
                <w:rFonts w:eastAsia="Times New Roman"/>
                <w:sz w:val="20"/>
                <w:szCs w:val="20"/>
              </w:rPr>
            </w:pPr>
            <w:ins w:id="285" w:author="Auteur">
              <w:r>
                <w:rPr>
                  <w:rFonts w:eastAsia="Times New Roman"/>
                  <w:sz w:val="20"/>
                  <w:szCs w:val="20"/>
                </w:rPr>
                <w:t>T</w:t>
              </w:r>
              <w:r w:rsidRPr="00EC77AD">
                <w:rPr>
                  <w:rFonts w:eastAsia="Times New Roman"/>
                  <w:sz w:val="20"/>
                  <w:szCs w:val="20"/>
                </w:rPr>
                <w:t xml:space="preserve">he </w:t>
              </w:r>
              <w:proofErr w:type="spellStart"/>
              <w:r w:rsidRPr="00EC77AD">
                <w:rPr>
                  <w:rFonts w:eastAsia="Times New Roman"/>
                  <w:sz w:val="20"/>
                  <w:szCs w:val="20"/>
                </w:rPr>
                <w:t>ionospheric</w:t>
              </w:r>
              <w:proofErr w:type="spellEnd"/>
              <w:r w:rsidRPr="00EC77AD">
                <w:rPr>
                  <w:rFonts w:eastAsia="Times New Roman"/>
                  <w:sz w:val="20"/>
                  <w:szCs w:val="20"/>
                </w:rPr>
                <w:t xml:space="preserve"> scintillation loss shall be considered equal to zero (i.e., the UEs are located between 20 and 60 degrees of latitude).</w:t>
              </w:r>
            </w:ins>
          </w:p>
          <w:p w14:paraId="37CC440F" w14:textId="252C8BCC" w:rsidR="00EC77AD" w:rsidRPr="00EC77AD" w:rsidRDefault="00EC77AD" w:rsidP="00EC77AD">
            <w:pPr>
              <w:pStyle w:val="Paragraphedeliste"/>
              <w:numPr>
                <w:ilvl w:val="0"/>
                <w:numId w:val="50"/>
              </w:numPr>
              <w:spacing w:after="180"/>
              <w:rPr>
                <w:rFonts w:eastAsia="Times New Roman"/>
                <w:sz w:val="20"/>
                <w:szCs w:val="20"/>
              </w:rPr>
            </w:pPr>
            <w:ins w:id="286" w:author="Auteur">
              <w:r>
                <w:rPr>
                  <w:rFonts w:eastAsia="Times New Roman"/>
                  <w:sz w:val="20"/>
                  <w:szCs w:val="20"/>
                </w:rPr>
                <w:t>The atmospheric abso</w:t>
              </w:r>
            </w:ins>
            <w:r>
              <w:rPr>
                <w:rFonts w:eastAsia="Times New Roman"/>
                <w:sz w:val="20"/>
                <w:szCs w:val="20"/>
              </w:rPr>
              <w:t>r</w:t>
            </w:r>
            <w:ins w:id="287" w:author="Auteur">
              <w:r>
                <w:rPr>
                  <w:rFonts w:eastAsia="Times New Roman"/>
                  <w:sz w:val="20"/>
                  <w:szCs w:val="20"/>
                </w:rPr>
                <w:t>ptions loss shall be considered</w:t>
              </w:r>
            </w:ins>
            <w:r>
              <w:rPr>
                <w:rFonts w:eastAsia="Times New Roman"/>
                <w:sz w:val="20"/>
                <w:szCs w:val="20"/>
              </w:rPr>
              <w:t>.</w:t>
            </w:r>
          </w:p>
        </w:tc>
      </w:tr>
    </w:tbl>
    <w:p w14:paraId="0835722B" w14:textId="77777777" w:rsidR="00EC77AD" w:rsidRPr="00440E61" w:rsidRDefault="00EC77AD" w:rsidP="00EC77AD">
      <w:pPr>
        <w:spacing w:after="180"/>
        <w:rPr>
          <w:rFonts w:eastAsia="Times New Roman" w:cs="Times New Roman"/>
          <w:b/>
          <w:sz w:val="20"/>
          <w:szCs w:val="20"/>
        </w:rPr>
      </w:pPr>
    </w:p>
    <w:p w14:paraId="06366549" w14:textId="77777777" w:rsidR="00460100" w:rsidRDefault="00460100" w:rsidP="00460100">
      <w:pPr>
        <w:spacing w:after="0"/>
      </w:pPr>
      <w:r w:rsidRPr="00CD1ED7">
        <w:rPr>
          <w:highlight w:val="magenta"/>
        </w:rPr>
        <w:t>Offline Proposal</w:t>
      </w:r>
      <w:r w:rsidRPr="00440E61">
        <w:t xml:space="preserve">: </w:t>
      </w:r>
      <w:r>
        <w:t>Keep</w:t>
      </w:r>
      <w:r w:rsidRPr="00440E61">
        <w:t xml:space="preserve"> the maximal differential delay supported in this S</w:t>
      </w:r>
      <w:r w:rsidRPr="00AF179E">
        <w:t>I.</w:t>
      </w:r>
    </w:p>
    <w:p w14:paraId="6FD85BA9" w14:textId="77777777" w:rsidR="00460100" w:rsidRPr="00440E61" w:rsidRDefault="00460100" w:rsidP="00460100">
      <w:r>
        <w:lastRenderedPageBreak/>
        <w:t xml:space="preserve">A </w:t>
      </w:r>
      <w:proofErr w:type="spellStart"/>
      <w:r>
        <w:t>TDoc</w:t>
      </w:r>
      <w:proofErr w:type="spellEnd"/>
      <w:r>
        <w:t xml:space="preserve"> should be prepared for next meeting clarifying assumptions (differential delay, beam diameter, ..) and propose update of beam diameter value accordingly in relevant tables of TR 38.821. The maximal differential delay may be revisited.</w:t>
      </w:r>
    </w:p>
    <w:p w14:paraId="12F57540" w14:textId="77777777" w:rsidR="00216784" w:rsidRPr="00DD289E" w:rsidRDefault="00216784" w:rsidP="004B18CA"/>
    <w:p w14:paraId="02A60C4B" w14:textId="77777777" w:rsidR="004B18CA" w:rsidRDefault="004B18CA" w:rsidP="004B18CA">
      <w:pPr>
        <w:pStyle w:val="Titre1"/>
      </w:pPr>
      <w:r>
        <w:t>Reference</w:t>
      </w:r>
    </w:p>
    <w:p w14:paraId="373240A9" w14:textId="77777777" w:rsidR="004B18CA" w:rsidRPr="000917FC" w:rsidRDefault="004B18CA" w:rsidP="004B18CA"/>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
        <w:gridCol w:w="1510"/>
        <w:gridCol w:w="7762"/>
      </w:tblGrid>
      <w:tr w:rsidR="004B18CA" w:rsidRPr="00F177E3" w14:paraId="4C2CEAC2" w14:textId="77777777" w:rsidTr="00ED0BC5">
        <w:trPr>
          <w:trHeight w:val="450"/>
        </w:trPr>
        <w:tc>
          <w:tcPr>
            <w:tcW w:w="583" w:type="dxa"/>
            <w:vAlign w:val="center"/>
          </w:tcPr>
          <w:p w14:paraId="1DE75BB5" w14:textId="77777777" w:rsidR="004B18CA" w:rsidRPr="00AC2145" w:rsidRDefault="004B18CA" w:rsidP="00ED0BC5">
            <w:pPr>
              <w:jc w:val="center"/>
              <w:rPr>
                <w:bCs/>
                <w:sz w:val="20"/>
                <w:szCs w:val="20"/>
              </w:rPr>
            </w:pPr>
            <w:r w:rsidRPr="00AC2145">
              <w:rPr>
                <w:bCs/>
                <w:sz w:val="20"/>
                <w:szCs w:val="20"/>
              </w:rPr>
              <w:t>[1]</w:t>
            </w:r>
          </w:p>
        </w:tc>
        <w:tc>
          <w:tcPr>
            <w:tcW w:w="1510" w:type="dxa"/>
            <w:vAlign w:val="center"/>
            <w:hideMark/>
          </w:tcPr>
          <w:p w14:paraId="4FB5DDBC" w14:textId="77777777" w:rsidR="004B18CA" w:rsidRPr="00AC2145" w:rsidRDefault="00ED0BC5" w:rsidP="00ED0BC5">
            <w:pPr>
              <w:jc w:val="center"/>
              <w:rPr>
                <w:bCs/>
                <w:sz w:val="20"/>
                <w:szCs w:val="20"/>
              </w:rPr>
            </w:pPr>
            <w:hyperlink r:id="rId52" w:history="1">
              <w:r w:rsidR="004B18CA" w:rsidRPr="00AC2145">
                <w:rPr>
                  <w:rStyle w:val="Lienhypertexte"/>
                  <w:bCs/>
                  <w:color w:val="auto"/>
                  <w:sz w:val="20"/>
                  <w:szCs w:val="20"/>
                  <w:u w:val="none"/>
                </w:rPr>
                <w:t>R1-1908013</w:t>
              </w:r>
            </w:hyperlink>
          </w:p>
        </w:tc>
        <w:tc>
          <w:tcPr>
            <w:tcW w:w="7762" w:type="dxa"/>
            <w:hideMark/>
          </w:tcPr>
          <w:p w14:paraId="0F084ADE" w14:textId="77777777" w:rsidR="004B18CA" w:rsidRPr="00AC2145" w:rsidRDefault="004B18CA" w:rsidP="00ED0BC5">
            <w:pPr>
              <w:rPr>
                <w:sz w:val="20"/>
                <w:szCs w:val="20"/>
              </w:rPr>
            </w:pPr>
            <w:r w:rsidRPr="00AC2145">
              <w:rPr>
                <w:sz w:val="20"/>
                <w:szCs w:val="20"/>
              </w:rPr>
              <w:t xml:space="preserve">On beam layout definition and system level performance for NR-NTN, </w:t>
            </w:r>
            <w:proofErr w:type="spellStart"/>
            <w:r w:rsidRPr="00AC2145">
              <w:rPr>
                <w:sz w:val="20"/>
                <w:szCs w:val="20"/>
              </w:rPr>
              <w:t>MediaTek</w:t>
            </w:r>
            <w:proofErr w:type="spellEnd"/>
            <w:r w:rsidRPr="00AC2145">
              <w:rPr>
                <w:sz w:val="20"/>
                <w:szCs w:val="20"/>
              </w:rPr>
              <w:t xml:space="preserve"> </w:t>
            </w:r>
            <w:proofErr w:type="spellStart"/>
            <w:r w:rsidRPr="00AC2145">
              <w:rPr>
                <w:sz w:val="20"/>
                <w:szCs w:val="20"/>
              </w:rPr>
              <w:t>Inc</w:t>
            </w:r>
            <w:proofErr w:type="spellEnd"/>
          </w:p>
        </w:tc>
      </w:tr>
      <w:tr w:rsidR="004B18CA" w:rsidRPr="00F177E3" w14:paraId="7032E69C" w14:textId="77777777" w:rsidTr="00ED0BC5">
        <w:trPr>
          <w:trHeight w:val="450"/>
        </w:trPr>
        <w:tc>
          <w:tcPr>
            <w:tcW w:w="583" w:type="dxa"/>
            <w:vAlign w:val="center"/>
          </w:tcPr>
          <w:p w14:paraId="7236F295" w14:textId="77777777" w:rsidR="004B18CA" w:rsidRPr="00AC2145" w:rsidRDefault="004B18CA" w:rsidP="00ED0BC5">
            <w:pPr>
              <w:jc w:val="center"/>
              <w:rPr>
                <w:b/>
                <w:bCs/>
                <w:sz w:val="20"/>
                <w:szCs w:val="20"/>
                <w:u w:val="single"/>
              </w:rPr>
            </w:pPr>
            <w:r w:rsidRPr="00AC2145">
              <w:rPr>
                <w:bCs/>
                <w:sz w:val="20"/>
                <w:szCs w:val="20"/>
              </w:rPr>
              <w:t>[2]</w:t>
            </w:r>
          </w:p>
        </w:tc>
        <w:tc>
          <w:tcPr>
            <w:tcW w:w="1510" w:type="dxa"/>
            <w:vAlign w:val="center"/>
            <w:hideMark/>
          </w:tcPr>
          <w:p w14:paraId="410543BA" w14:textId="77777777" w:rsidR="004B18CA" w:rsidRPr="00AC2145" w:rsidRDefault="00ED0BC5" w:rsidP="00ED0BC5">
            <w:pPr>
              <w:jc w:val="center"/>
              <w:rPr>
                <w:bCs/>
                <w:sz w:val="20"/>
                <w:szCs w:val="20"/>
              </w:rPr>
            </w:pPr>
            <w:hyperlink r:id="rId53" w:history="1">
              <w:r w:rsidR="004B18CA" w:rsidRPr="00AC2145">
                <w:rPr>
                  <w:rStyle w:val="Lienhypertexte"/>
                  <w:bCs/>
                  <w:color w:val="auto"/>
                  <w:sz w:val="20"/>
                  <w:szCs w:val="20"/>
                  <w:u w:val="none"/>
                </w:rPr>
                <w:t>R1-1908047</w:t>
              </w:r>
            </w:hyperlink>
          </w:p>
        </w:tc>
        <w:tc>
          <w:tcPr>
            <w:tcW w:w="7762" w:type="dxa"/>
            <w:hideMark/>
          </w:tcPr>
          <w:p w14:paraId="02040B51" w14:textId="77777777" w:rsidR="004B18CA" w:rsidRPr="00AC2145" w:rsidRDefault="004B18CA" w:rsidP="00ED0BC5">
            <w:pPr>
              <w:rPr>
                <w:sz w:val="20"/>
                <w:szCs w:val="20"/>
              </w:rPr>
            </w:pPr>
            <w:r w:rsidRPr="00AC2145">
              <w:rPr>
                <w:sz w:val="20"/>
                <w:szCs w:val="20"/>
              </w:rPr>
              <w:t xml:space="preserve">Discussion on performance evaluation for NTN, Huawei, </w:t>
            </w:r>
            <w:proofErr w:type="spellStart"/>
            <w:r w:rsidRPr="00AC2145">
              <w:rPr>
                <w:sz w:val="20"/>
                <w:szCs w:val="20"/>
              </w:rPr>
              <w:t>HiSilicon</w:t>
            </w:r>
            <w:proofErr w:type="spellEnd"/>
            <w:r w:rsidRPr="00AC2145">
              <w:rPr>
                <w:sz w:val="20"/>
                <w:szCs w:val="20"/>
              </w:rPr>
              <w:t>, CAICT</w:t>
            </w:r>
          </w:p>
        </w:tc>
      </w:tr>
      <w:tr w:rsidR="004B18CA" w:rsidRPr="00F177E3" w14:paraId="0AD458E2" w14:textId="77777777" w:rsidTr="00ED0BC5">
        <w:trPr>
          <w:trHeight w:val="450"/>
        </w:trPr>
        <w:tc>
          <w:tcPr>
            <w:tcW w:w="583" w:type="dxa"/>
            <w:vAlign w:val="center"/>
          </w:tcPr>
          <w:p w14:paraId="6BC5D3C0" w14:textId="77777777" w:rsidR="004B18CA" w:rsidRPr="00AC2145" w:rsidRDefault="004B18CA" w:rsidP="00ED0BC5">
            <w:pPr>
              <w:jc w:val="center"/>
              <w:rPr>
                <w:b/>
                <w:bCs/>
                <w:sz w:val="20"/>
                <w:szCs w:val="20"/>
                <w:u w:val="single"/>
              </w:rPr>
            </w:pPr>
            <w:r w:rsidRPr="00AC2145">
              <w:rPr>
                <w:bCs/>
                <w:sz w:val="20"/>
                <w:szCs w:val="20"/>
              </w:rPr>
              <w:t>[3]</w:t>
            </w:r>
          </w:p>
        </w:tc>
        <w:tc>
          <w:tcPr>
            <w:tcW w:w="1510" w:type="dxa"/>
            <w:vAlign w:val="center"/>
            <w:hideMark/>
          </w:tcPr>
          <w:p w14:paraId="1F595EDE" w14:textId="77777777" w:rsidR="004B18CA" w:rsidRPr="00AC2145" w:rsidRDefault="00ED0BC5" w:rsidP="00ED0BC5">
            <w:pPr>
              <w:jc w:val="center"/>
              <w:rPr>
                <w:bCs/>
                <w:sz w:val="20"/>
                <w:szCs w:val="20"/>
              </w:rPr>
            </w:pPr>
            <w:hyperlink r:id="rId54" w:history="1">
              <w:r w:rsidR="004B18CA" w:rsidRPr="00AC2145">
                <w:rPr>
                  <w:rStyle w:val="Lienhypertexte"/>
                  <w:bCs/>
                  <w:color w:val="auto"/>
                  <w:sz w:val="20"/>
                  <w:szCs w:val="20"/>
                  <w:u w:val="none"/>
                </w:rPr>
                <w:t>R1-1908227</w:t>
              </w:r>
            </w:hyperlink>
          </w:p>
        </w:tc>
        <w:tc>
          <w:tcPr>
            <w:tcW w:w="7762" w:type="dxa"/>
            <w:hideMark/>
          </w:tcPr>
          <w:p w14:paraId="429936B3" w14:textId="77777777" w:rsidR="004B18CA" w:rsidRPr="00AC2145" w:rsidRDefault="004B18CA" w:rsidP="00ED0BC5">
            <w:pPr>
              <w:rPr>
                <w:sz w:val="20"/>
                <w:szCs w:val="20"/>
              </w:rPr>
            </w:pPr>
            <w:r w:rsidRPr="00AC2145">
              <w:rPr>
                <w:sz w:val="20"/>
                <w:szCs w:val="20"/>
              </w:rPr>
              <w:t>Calibration considerations and results for system level simulations, THALES</w:t>
            </w:r>
          </w:p>
        </w:tc>
      </w:tr>
      <w:tr w:rsidR="004B18CA" w:rsidRPr="00F177E3" w14:paraId="540211F1" w14:textId="77777777" w:rsidTr="00ED0BC5">
        <w:trPr>
          <w:trHeight w:val="450"/>
        </w:trPr>
        <w:tc>
          <w:tcPr>
            <w:tcW w:w="583" w:type="dxa"/>
            <w:vAlign w:val="center"/>
          </w:tcPr>
          <w:p w14:paraId="0F628024" w14:textId="77777777" w:rsidR="004B18CA" w:rsidRPr="00AC2145" w:rsidRDefault="004B18CA" w:rsidP="00ED0BC5">
            <w:pPr>
              <w:jc w:val="center"/>
              <w:rPr>
                <w:b/>
                <w:bCs/>
                <w:sz w:val="20"/>
                <w:szCs w:val="20"/>
                <w:u w:val="single"/>
              </w:rPr>
            </w:pPr>
            <w:r w:rsidRPr="00AC2145">
              <w:rPr>
                <w:bCs/>
                <w:sz w:val="20"/>
                <w:szCs w:val="20"/>
              </w:rPr>
              <w:t>[4]</w:t>
            </w:r>
          </w:p>
        </w:tc>
        <w:tc>
          <w:tcPr>
            <w:tcW w:w="1510" w:type="dxa"/>
            <w:vAlign w:val="center"/>
            <w:hideMark/>
          </w:tcPr>
          <w:p w14:paraId="50DA94BB" w14:textId="77777777" w:rsidR="004B18CA" w:rsidRPr="00AC2145" w:rsidRDefault="00ED0BC5" w:rsidP="00ED0BC5">
            <w:pPr>
              <w:jc w:val="center"/>
              <w:rPr>
                <w:bCs/>
                <w:sz w:val="20"/>
                <w:szCs w:val="20"/>
              </w:rPr>
            </w:pPr>
            <w:hyperlink r:id="rId55" w:history="1">
              <w:r w:rsidR="004B18CA" w:rsidRPr="00AC2145">
                <w:rPr>
                  <w:rStyle w:val="Lienhypertexte"/>
                  <w:bCs/>
                  <w:color w:val="auto"/>
                  <w:sz w:val="20"/>
                  <w:szCs w:val="20"/>
                  <w:u w:val="none"/>
                </w:rPr>
                <w:t>R1-1908249</w:t>
              </w:r>
            </w:hyperlink>
          </w:p>
        </w:tc>
        <w:tc>
          <w:tcPr>
            <w:tcW w:w="7762" w:type="dxa"/>
            <w:hideMark/>
          </w:tcPr>
          <w:p w14:paraId="6C88B7DA" w14:textId="77777777" w:rsidR="004B18CA" w:rsidRPr="00AC2145" w:rsidRDefault="004B18CA" w:rsidP="00ED0BC5">
            <w:pPr>
              <w:rPr>
                <w:sz w:val="20"/>
                <w:szCs w:val="20"/>
              </w:rPr>
            </w:pPr>
            <w:r w:rsidRPr="00AC2145">
              <w:rPr>
                <w:sz w:val="20"/>
                <w:szCs w:val="20"/>
              </w:rPr>
              <w:t>Considerations on Performance Evaluation in NTN, Nokia, Nokia Shanghai Bell</w:t>
            </w:r>
          </w:p>
        </w:tc>
      </w:tr>
      <w:tr w:rsidR="004B18CA" w:rsidRPr="00F177E3" w14:paraId="18616676" w14:textId="77777777" w:rsidTr="00ED0BC5">
        <w:trPr>
          <w:trHeight w:val="450"/>
        </w:trPr>
        <w:tc>
          <w:tcPr>
            <w:tcW w:w="583" w:type="dxa"/>
            <w:vAlign w:val="center"/>
          </w:tcPr>
          <w:p w14:paraId="6E772C2E" w14:textId="77777777" w:rsidR="004B18CA" w:rsidRPr="00AC2145" w:rsidRDefault="004B18CA" w:rsidP="00ED0BC5">
            <w:pPr>
              <w:jc w:val="center"/>
              <w:rPr>
                <w:b/>
                <w:bCs/>
                <w:sz w:val="20"/>
                <w:szCs w:val="20"/>
                <w:u w:val="single"/>
              </w:rPr>
            </w:pPr>
            <w:r w:rsidRPr="00AC2145">
              <w:rPr>
                <w:bCs/>
                <w:sz w:val="20"/>
                <w:szCs w:val="20"/>
              </w:rPr>
              <w:t>[5]</w:t>
            </w:r>
          </w:p>
        </w:tc>
        <w:tc>
          <w:tcPr>
            <w:tcW w:w="1510" w:type="dxa"/>
            <w:vAlign w:val="center"/>
            <w:hideMark/>
          </w:tcPr>
          <w:p w14:paraId="6CE6D48C" w14:textId="77777777" w:rsidR="004B18CA" w:rsidRPr="00AC2145" w:rsidRDefault="00ED0BC5" w:rsidP="00ED0BC5">
            <w:pPr>
              <w:jc w:val="center"/>
              <w:rPr>
                <w:bCs/>
                <w:sz w:val="20"/>
                <w:szCs w:val="20"/>
              </w:rPr>
            </w:pPr>
            <w:hyperlink r:id="rId56" w:history="1">
              <w:r w:rsidR="004B18CA" w:rsidRPr="00AC2145">
                <w:rPr>
                  <w:rStyle w:val="Lienhypertexte"/>
                  <w:bCs/>
                  <w:color w:val="auto"/>
                  <w:sz w:val="20"/>
                  <w:szCs w:val="20"/>
                  <w:u w:val="none"/>
                </w:rPr>
                <w:t>R1-1908486</w:t>
              </w:r>
            </w:hyperlink>
          </w:p>
        </w:tc>
        <w:tc>
          <w:tcPr>
            <w:tcW w:w="7762" w:type="dxa"/>
            <w:hideMark/>
          </w:tcPr>
          <w:p w14:paraId="6E74F82A" w14:textId="77777777" w:rsidR="004B18CA" w:rsidRPr="00AC2145" w:rsidRDefault="004B18CA" w:rsidP="00ED0BC5">
            <w:pPr>
              <w:rPr>
                <w:sz w:val="20"/>
                <w:szCs w:val="20"/>
              </w:rPr>
            </w:pPr>
            <w:r w:rsidRPr="00AC2145">
              <w:rPr>
                <w:sz w:val="20"/>
                <w:szCs w:val="20"/>
              </w:rPr>
              <w:t>Preliminary Link-Level and System-Level Evaluations, Samsung</w:t>
            </w:r>
          </w:p>
        </w:tc>
      </w:tr>
      <w:tr w:rsidR="004B18CA" w:rsidRPr="00F177E3" w14:paraId="7D0EB2BC" w14:textId="77777777" w:rsidTr="00ED0BC5">
        <w:trPr>
          <w:trHeight w:val="450"/>
        </w:trPr>
        <w:tc>
          <w:tcPr>
            <w:tcW w:w="583" w:type="dxa"/>
            <w:vAlign w:val="center"/>
          </w:tcPr>
          <w:p w14:paraId="6BA47270" w14:textId="77777777" w:rsidR="004B18CA" w:rsidRPr="00AC2145" w:rsidRDefault="004B18CA" w:rsidP="00ED0BC5">
            <w:pPr>
              <w:jc w:val="center"/>
              <w:rPr>
                <w:b/>
                <w:bCs/>
                <w:sz w:val="20"/>
                <w:szCs w:val="20"/>
                <w:u w:val="single"/>
              </w:rPr>
            </w:pPr>
            <w:r w:rsidRPr="00AC2145">
              <w:rPr>
                <w:bCs/>
                <w:sz w:val="20"/>
                <w:szCs w:val="20"/>
              </w:rPr>
              <w:t>[6]</w:t>
            </w:r>
          </w:p>
        </w:tc>
        <w:tc>
          <w:tcPr>
            <w:tcW w:w="1510" w:type="dxa"/>
            <w:vAlign w:val="center"/>
            <w:hideMark/>
          </w:tcPr>
          <w:p w14:paraId="1EC72E06" w14:textId="77777777" w:rsidR="004B18CA" w:rsidRPr="00AC2145" w:rsidRDefault="00ED0BC5" w:rsidP="00ED0BC5">
            <w:pPr>
              <w:jc w:val="center"/>
              <w:rPr>
                <w:bCs/>
                <w:sz w:val="20"/>
                <w:szCs w:val="20"/>
              </w:rPr>
            </w:pPr>
            <w:hyperlink r:id="rId57" w:history="1">
              <w:r w:rsidR="004B18CA" w:rsidRPr="00AC2145">
                <w:rPr>
                  <w:rStyle w:val="Lienhypertexte"/>
                  <w:bCs/>
                  <w:color w:val="auto"/>
                  <w:sz w:val="20"/>
                  <w:szCs w:val="20"/>
                  <w:u w:val="none"/>
                </w:rPr>
                <w:t>R1-1908589</w:t>
              </w:r>
            </w:hyperlink>
          </w:p>
        </w:tc>
        <w:tc>
          <w:tcPr>
            <w:tcW w:w="7762" w:type="dxa"/>
            <w:hideMark/>
          </w:tcPr>
          <w:p w14:paraId="5A3D4F0E" w14:textId="77777777" w:rsidR="004B18CA" w:rsidRPr="00AC2145" w:rsidRDefault="004B18CA" w:rsidP="00ED0BC5">
            <w:pPr>
              <w:rPr>
                <w:sz w:val="20"/>
                <w:szCs w:val="20"/>
              </w:rPr>
            </w:pPr>
            <w:r w:rsidRPr="00AC2145">
              <w:rPr>
                <w:sz w:val="20"/>
                <w:szCs w:val="20"/>
              </w:rPr>
              <w:t>Initial link level results for NTN, CATT, CAICT</w:t>
            </w:r>
          </w:p>
        </w:tc>
      </w:tr>
      <w:tr w:rsidR="004B18CA" w:rsidRPr="00F177E3" w14:paraId="65E2662C" w14:textId="77777777" w:rsidTr="00ED0BC5">
        <w:trPr>
          <w:trHeight w:val="450"/>
        </w:trPr>
        <w:tc>
          <w:tcPr>
            <w:tcW w:w="583" w:type="dxa"/>
            <w:vAlign w:val="center"/>
          </w:tcPr>
          <w:p w14:paraId="37EBD0A8" w14:textId="77777777" w:rsidR="004B18CA" w:rsidRPr="00AC2145" w:rsidRDefault="004B18CA" w:rsidP="00ED0BC5">
            <w:pPr>
              <w:jc w:val="center"/>
              <w:rPr>
                <w:b/>
                <w:bCs/>
                <w:sz w:val="20"/>
                <w:szCs w:val="20"/>
                <w:u w:val="single"/>
              </w:rPr>
            </w:pPr>
            <w:r w:rsidRPr="00AC2145">
              <w:rPr>
                <w:bCs/>
                <w:sz w:val="20"/>
                <w:szCs w:val="20"/>
              </w:rPr>
              <w:t>[7]</w:t>
            </w:r>
          </w:p>
        </w:tc>
        <w:tc>
          <w:tcPr>
            <w:tcW w:w="1510" w:type="dxa"/>
            <w:vAlign w:val="center"/>
            <w:hideMark/>
          </w:tcPr>
          <w:p w14:paraId="6CB08855" w14:textId="77777777" w:rsidR="004B18CA" w:rsidRPr="00AC2145" w:rsidRDefault="00ED0BC5" w:rsidP="00ED0BC5">
            <w:pPr>
              <w:jc w:val="center"/>
              <w:rPr>
                <w:bCs/>
                <w:sz w:val="20"/>
                <w:szCs w:val="20"/>
              </w:rPr>
            </w:pPr>
            <w:hyperlink r:id="rId58" w:history="1">
              <w:r w:rsidR="004B18CA" w:rsidRPr="00AC2145">
                <w:rPr>
                  <w:rStyle w:val="Lienhypertexte"/>
                  <w:bCs/>
                  <w:color w:val="auto"/>
                  <w:sz w:val="20"/>
                  <w:szCs w:val="20"/>
                  <w:u w:val="none"/>
                </w:rPr>
                <w:t>R1-1908641</w:t>
              </w:r>
            </w:hyperlink>
          </w:p>
        </w:tc>
        <w:tc>
          <w:tcPr>
            <w:tcW w:w="7762" w:type="dxa"/>
            <w:hideMark/>
          </w:tcPr>
          <w:p w14:paraId="4B6B13C6" w14:textId="77777777" w:rsidR="004B18CA" w:rsidRPr="00AC2145" w:rsidRDefault="004B18CA" w:rsidP="00ED0BC5">
            <w:pPr>
              <w:rPr>
                <w:sz w:val="20"/>
                <w:szCs w:val="20"/>
              </w:rPr>
            </w:pPr>
            <w:r w:rsidRPr="00AC2145">
              <w:rPr>
                <w:sz w:val="20"/>
                <w:szCs w:val="20"/>
              </w:rPr>
              <w:t>Considerations on performance evaluation for NTN, Intel Corporation</w:t>
            </w:r>
          </w:p>
        </w:tc>
      </w:tr>
      <w:tr w:rsidR="004B18CA" w:rsidRPr="00F177E3" w14:paraId="13C85610" w14:textId="77777777" w:rsidTr="00ED0BC5">
        <w:trPr>
          <w:trHeight w:val="450"/>
        </w:trPr>
        <w:tc>
          <w:tcPr>
            <w:tcW w:w="583" w:type="dxa"/>
            <w:vAlign w:val="center"/>
          </w:tcPr>
          <w:p w14:paraId="39769E9F" w14:textId="77777777" w:rsidR="004B18CA" w:rsidRPr="00AC2145" w:rsidRDefault="004B18CA" w:rsidP="00ED0BC5">
            <w:pPr>
              <w:jc w:val="center"/>
              <w:rPr>
                <w:b/>
                <w:bCs/>
                <w:sz w:val="20"/>
                <w:szCs w:val="20"/>
                <w:u w:val="single"/>
              </w:rPr>
            </w:pPr>
            <w:r w:rsidRPr="00AC2145">
              <w:rPr>
                <w:bCs/>
                <w:sz w:val="20"/>
                <w:szCs w:val="20"/>
              </w:rPr>
              <w:t>[8]</w:t>
            </w:r>
          </w:p>
        </w:tc>
        <w:tc>
          <w:tcPr>
            <w:tcW w:w="1510" w:type="dxa"/>
            <w:vAlign w:val="center"/>
            <w:hideMark/>
          </w:tcPr>
          <w:p w14:paraId="16AFFE2D" w14:textId="77777777" w:rsidR="004B18CA" w:rsidRPr="00AC2145" w:rsidRDefault="00ED0BC5" w:rsidP="00ED0BC5">
            <w:pPr>
              <w:jc w:val="center"/>
              <w:rPr>
                <w:bCs/>
                <w:sz w:val="20"/>
                <w:szCs w:val="20"/>
              </w:rPr>
            </w:pPr>
            <w:hyperlink r:id="rId59" w:history="1">
              <w:r w:rsidR="004B18CA" w:rsidRPr="00AC2145">
                <w:rPr>
                  <w:rStyle w:val="Lienhypertexte"/>
                  <w:bCs/>
                  <w:color w:val="auto"/>
                  <w:sz w:val="20"/>
                  <w:szCs w:val="20"/>
                  <w:u w:val="none"/>
                </w:rPr>
                <w:t>R1-1908773</w:t>
              </w:r>
            </w:hyperlink>
          </w:p>
        </w:tc>
        <w:tc>
          <w:tcPr>
            <w:tcW w:w="7762" w:type="dxa"/>
            <w:hideMark/>
          </w:tcPr>
          <w:p w14:paraId="78B6B19A" w14:textId="77777777" w:rsidR="004B18CA" w:rsidRPr="00AC2145" w:rsidRDefault="004B18CA" w:rsidP="00ED0BC5">
            <w:pPr>
              <w:rPr>
                <w:sz w:val="20"/>
                <w:szCs w:val="20"/>
              </w:rPr>
            </w:pPr>
            <w:r w:rsidRPr="00AC2145">
              <w:rPr>
                <w:sz w:val="20"/>
                <w:szCs w:val="20"/>
              </w:rPr>
              <w:t>Calibration results of system level simulation, Sony</w:t>
            </w:r>
          </w:p>
        </w:tc>
      </w:tr>
      <w:tr w:rsidR="004B18CA" w:rsidRPr="00F177E3" w14:paraId="5C11B650" w14:textId="77777777" w:rsidTr="00ED0BC5">
        <w:trPr>
          <w:trHeight w:val="450"/>
        </w:trPr>
        <w:tc>
          <w:tcPr>
            <w:tcW w:w="583" w:type="dxa"/>
            <w:vAlign w:val="center"/>
          </w:tcPr>
          <w:p w14:paraId="079A53B2" w14:textId="77777777" w:rsidR="004B18CA" w:rsidRPr="00AC2145" w:rsidRDefault="004B18CA" w:rsidP="00ED0BC5">
            <w:pPr>
              <w:jc w:val="center"/>
              <w:rPr>
                <w:b/>
                <w:bCs/>
                <w:sz w:val="20"/>
                <w:szCs w:val="20"/>
                <w:u w:val="single"/>
              </w:rPr>
            </w:pPr>
            <w:r w:rsidRPr="00AC2145">
              <w:rPr>
                <w:bCs/>
                <w:sz w:val="20"/>
                <w:szCs w:val="20"/>
              </w:rPr>
              <w:t>[9]</w:t>
            </w:r>
          </w:p>
        </w:tc>
        <w:tc>
          <w:tcPr>
            <w:tcW w:w="1510" w:type="dxa"/>
            <w:vAlign w:val="center"/>
            <w:hideMark/>
          </w:tcPr>
          <w:p w14:paraId="468989C3" w14:textId="77777777" w:rsidR="004B18CA" w:rsidRPr="00AC2145" w:rsidRDefault="00ED0BC5" w:rsidP="00ED0BC5">
            <w:pPr>
              <w:jc w:val="center"/>
              <w:rPr>
                <w:bCs/>
                <w:sz w:val="20"/>
                <w:szCs w:val="20"/>
              </w:rPr>
            </w:pPr>
            <w:hyperlink r:id="rId60" w:history="1">
              <w:r w:rsidR="004B18CA" w:rsidRPr="00AC2145">
                <w:rPr>
                  <w:rStyle w:val="Lienhypertexte"/>
                  <w:bCs/>
                  <w:color w:val="auto"/>
                  <w:sz w:val="20"/>
                  <w:szCs w:val="20"/>
                  <w:u w:val="none"/>
                </w:rPr>
                <w:t>R1-1908816</w:t>
              </w:r>
            </w:hyperlink>
          </w:p>
        </w:tc>
        <w:tc>
          <w:tcPr>
            <w:tcW w:w="7762" w:type="dxa"/>
            <w:hideMark/>
          </w:tcPr>
          <w:p w14:paraId="2576DD3A" w14:textId="77777777" w:rsidR="004B18CA" w:rsidRPr="00AC2145" w:rsidRDefault="004B18CA" w:rsidP="00ED0BC5">
            <w:pPr>
              <w:rPr>
                <w:sz w:val="20"/>
                <w:szCs w:val="20"/>
              </w:rPr>
            </w:pPr>
            <w:r w:rsidRPr="00AC2145">
              <w:rPr>
                <w:sz w:val="20"/>
                <w:szCs w:val="20"/>
              </w:rPr>
              <w:t>System level evaluation and link budget for NTN, Panasonic Corporation</w:t>
            </w:r>
          </w:p>
        </w:tc>
      </w:tr>
      <w:tr w:rsidR="004B18CA" w:rsidRPr="00F177E3" w14:paraId="0698C02C" w14:textId="77777777" w:rsidTr="00ED0BC5">
        <w:trPr>
          <w:trHeight w:val="450"/>
        </w:trPr>
        <w:tc>
          <w:tcPr>
            <w:tcW w:w="583" w:type="dxa"/>
            <w:vAlign w:val="center"/>
          </w:tcPr>
          <w:p w14:paraId="2E8BF667" w14:textId="77777777" w:rsidR="004B18CA" w:rsidRPr="00AC2145" w:rsidRDefault="004B18CA" w:rsidP="00ED0BC5">
            <w:pPr>
              <w:jc w:val="center"/>
              <w:rPr>
                <w:b/>
                <w:bCs/>
                <w:sz w:val="20"/>
                <w:szCs w:val="20"/>
                <w:u w:val="single"/>
              </w:rPr>
            </w:pPr>
            <w:r w:rsidRPr="00AC2145">
              <w:rPr>
                <w:bCs/>
                <w:sz w:val="20"/>
                <w:szCs w:val="20"/>
              </w:rPr>
              <w:t>[10]</w:t>
            </w:r>
          </w:p>
        </w:tc>
        <w:tc>
          <w:tcPr>
            <w:tcW w:w="1510" w:type="dxa"/>
            <w:vAlign w:val="center"/>
            <w:hideMark/>
          </w:tcPr>
          <w:p w14:paraId="4A789101" w14:textId="77777777" w:rsidR="004B18CA" w:rsidRPr="00AC2145" w:rsidRDefault="00ED0BC5" w:rsidP="00ED0BC5">
            <w:pPr>
              <w:jc w:val="center"/>
              <w:rPr>
                <w:bCs/>
                <w:sz w:val="20"/>
                <w:szCs w:val="20"/>
              </w:rPr>
            </w:pPr>
            <w:hyperlink r:id="rId61" w:history="1">
              <w:r w:rsidR="004B18CA" w:rsidRPr="00AC2145">
                <w:rPr>
                  <w:rStyle w:val="Lienhypertexte"/>
                  <w:bCs/>
                  <w:color w:val="auto"/>
                  <w:sz w:val="20"/>
                  <w:szCs w:val="20"/>
                  <w:u w:val="none"/>
                </w:rPr>
                <w:t>R1-1908993</w:t>
              </w:r>
            </w:hyperlink>
          </w:p>
        </w:tc>
        <w:tc>
          <w:tcPr>
            <w:tcW w:w="7762" w:type="dxa"/>
            <w:hideMark/>
          </w:tcPr>
          <w:p w14:paraId="0E5FA710" w14:textId="77777777" w:rsidR="004B18CA" w:rsidRPr="00AC2145" w:rsidRDefault="004B18CA" w:rsidP="00ED0BC5">
            <w:pPr>
              <w:rPr>
                <w:sz w:val="20"/>
                <w:szCs w:val="20"/>
              </w:rPr>
            </w:pPr>
            <w:r w:rsidRPr="00AC2145">
              <w:rPr>
                <w:sz w:val="20"/>
                <w:szCs w:val="20"/>
              </w:rPr>
              <w:t xml:space="preserve">Preliminary Calibration Results for NTN System-Level Evaluations, </w:t>
            </w:r>
            <w:proofErr w:type="spellStart"/>
            <w:r w:rsidRPr="00AC2145">
              <w:rPr>
                <w:sz w:val="20"/>
                <w:szCs w:val="20"/>
              </w:rPr>
              <w:t>Nomor</w:t>
            </w:r>
            <w:proofErr w:type="spellEnd"/>
            <w:r w:rsidRPr="00AC2145">
              <w:rPr>
                <w:sz w:val="20"/>
                <w:szCs w:val="20"/>
              </w:rPr>
              <w:t xml:space="preserve"> Research GmbH</w:t>
            </w:r>
          </w:p>
        </w:tc>
      </w:tr>
      <w:tr w:rsidR="004B18CA" w:rsidRPr="00F177E3" w14:paraId="2BB80FD2" w14:textId="77777777" w:rsidTr="00ED0BC5">
        <w:trPr>
          <w:trHeight w:val="450"/>
        </w:trPr>
        <w:tc>
          <w:tcPr>
            <w:tcW w:w="583" w:type="dxa"/>
            <w:vAlign w:val="center"/>
          </w:tcPr>
          <w:p w14:paraId="2D1103AB" w14:textId="77777777" w:rsidR="004B18CA" w:rsidRPr="00AC2145" w:rsidRDefault="004B18CA" w:rsidP="00ED0BC5">
            <w:pPr>
              <w:jc w:val="center"/>
              <w:rPr>
                <w:b/>
                <w:bCs/>
                <w:sz w:val="20"/>
                <w:szCs w:val="20"/>
                <w:u w:val="single"/>
              </w:rPr>
            </w:pPr>
            <w:r w:rsidRPr="00AC2145">
              <w:rPr>
                <w:bCs/>
                <w:sz w:val="20"/>
                <w:szCs w:val="20"/>
              </w:rPr>
              <w:t>[11]</w:t>
            </w:r>
          </w:p>
        </w:tc>
        <w:tc>
          <w:tcPr>
            <w:tcW w:w="1510" w:type="dxa"/>
            <w:vAlign w:val="center"/>
            <w:hideMark/>
          </w:tcPr>
          <w:p w14:paraId="00C68CFE" w14:textId="77777777" w:rsidR="004B18CA" w:rsidRPr="00AC2145" w:rsidRDefault="00ED0BC5" w:rsidP="00ED0BC5">
            <w:pPr>
              <w:jc w:val="center"/>
              <w:rPr>
                <w:bCs/>
                <w:sz w:val="20"/>
                <w:szCs w:val="20"/>
              </w:rPr>
            </w:pPr>
            <w:hyperlink r:id="rId62" w:history="1">
              <w:r w:rsidR="004B18CA" w:rsidRPr="00AC2145">
                <w:rPr>
                  <w:rStyle w:val="Lienhypertexte"/>
                  <w:bCs/>
                  <w:color w:val="auto"/>
                  <w:sz w:val="20"/>
                  <w:szCs w:val="20"/>
                  <w:u w:val="none"/>
                </w:rPr>
                <w:t>R1-1908996</w:t>
              </w:r>
            </w:hyperlink>
          </w:p>
        </w:tc>
        <w:tc>
          <w:tcPr>
            <w:tcW w:w="7762" w:type="dxa"/>
            <w:hideMark/>
          </w:tcPr>
          <w:p w14:paraId="5C1BA5E4" w14:textId="77777777" w:rsidR="004B18CA" w:rsidRPr="00AC2145" w:rsidRDefault="004B18CA" w:rsidP="00ED0BC5">
            <w:pPr>
              <w:rPr>
                <w:sz w:val="20"/>
                <w:szCs w:val="20"/>
              </w:rPr>
            </w:pPr>
            <w:r w:rsidRPr="00AC2145">
              <w:rPr>
                <w:sz w:val="20"/>
                <w:szCs w:val="20"/>
              </w:rPr>
              <w:t xml:space="preserve">On Downlink Performance in NTN, </w:t>
            </w:r>
            <w:proofErr w:type="spellStart"/>
            <w:r w:rsidRPr="00AC2145">
              <w:rPr>
                <w:sz w:val="20"/>
                <w:szCs w:val="20"/>
              </w:rPr>
              <w:t>Fraunhofer</w:t>
            </w:r>
            <w:proofErr w:type="spellEnd"/>
            <w:r w:rsidRPr="00AC2145">
              <w:rPr>
                <w:sz w:val="20"/>
                <w:szCs w:val="20"/>
              </w:rPr>
              <w:t xml:space="preserve"> IIS, </w:t>
            </w:r>
            <w:proofErr w:type="spellStart"/>
            <w:r w:rsidRPr="00AC2145">
              <w:rPr>
                <w:sz w:val="20"/>
                <w:szCs w:val="20"/>
              </w:rPr>
              <w:t>Fraunhofer</w:t>
            </w:r>
            <w:proofErr w:type="spellEnd"/>
            <w:r w:rsidRPr="00AC2145">
              <w:rPr>
                <w:sz w:val="20"/>
                <w:szCs w:val="20"/>
              </w:rPr>
              <w:t xml:space="preserve"> HHI</w:t>
            </w:r>
          </w:p>
        </w:tc>
      </w:tr>
      <w:tr w:rsidR="004B18CA" w:rsidRPr="00F177E3" w14:paraId="6A1D3741" w14:textId="77777777" w:rsidTr="00ED0BC5">
        <w:trPr>
          <w:trHeight w:val="450"/>
        </w:trPr>
        <w:tc>
          <w:tcPr>
            <w:tcW w:w="583" w:type="dxa"/>
            <w:vAlign w:val="center"/>
          </w:tcPr>
          <w:p w14:paraId="4F43B11F" w14:textId="77777777" w:rsidR="004B18CA" w:rsidRPr="00AC2145" w:rsidRDefault="004B18CA" w:rsidP="00ED0BC5">
            <w:pPr>
              <w:jc w:val="center"/>
              <w:rPr>
                <w:b/>
                <w:bCs/>
                <w:sz w:val="20"/>
                <w:szCs w:val="20"/>
                <w:u w:val="single"/>
              </w:rPr>
            </w:pPr>
            <w:r w:rsidRPr="00AC2145">
              <w:rPr>
                <w:bCs/>
                <w:sz w:val="20"/>
                <w:szCs w:val="20"/>
              </w:rPr>
              <w:t>[12]</w:t>
            </w:r>
          </w:p>
        </w:tc>
        <w:tc>
          <w:tcPr>
            <w:tcW w:w="1510" w:type="dxa"/>
            <w:vAlign w:val="center"/>
            <w:hideMark/>
          </w:tcPr>
          <w:p w14:paraId="72EED730" w14:textId="77777777" w:rsidR="004B18CA" w:rsidRPr="00AC2145" w:rsidRDefault="00ED0BC5" w:rsidP="00ED0BC5">
            <w:pPr>
              <w:jc w:val="center"/>
              <w:rPr>
                <w:bCs/>
                <w:sz w:val="20"/>
                <w:szCs w:val="20"/>
              </w:rPr>
            </w:pPr>
            <w:hyperlink r:id="rId63" w:history="1">
              <w:r w:rsidR="004B18CA" w:rsidRPr="00AC2145">
                <w:rPr>
                  <w:rStyle w:val="Lienhypertexte"/>
                  <w:bCs/>
                  <w:color w:val="auto"/>
                  <w:sz w:val="20"/>
                  <w:szCs w:val="20"/>
                  <w:u w:val="none"/>
                </w:rPr>
                <w:t>R1-1908999</w:t>
              </w:r>
            </w:hyperlink>
          </w:p>
        </w:tc>
        <w:tc>
          <w:tcPr>
            <w:tcW w:w="7762" w:type="dxa"/>
            <w:hideMark/>
          </w:tcPr>
          <w:p w14:paraId="4FC23FFA" w14:textId="77777777" w:rsidR="004B18CA" w:rsidRPr="00AC2145" w:rsidRDefault="004B18CA" w:rsidP="00ED0BC5">
            <w:pPr>
              <w:rPr>
                <w:sz w:val="20"/>
                <w:szCs w:val="20"/>
              </w:rPr>
            </w:pPr>
            <w:r w:rsidRPr="00AC2145">
              <w:rPr>
                <w:sz w:val="20"/>
                <w:szCs w:val="20"/>
              </w:rPr>
              <w:t xml:space="preserve">NTN LLS Calibration Assumptions, </w:t>
            </w:r>
            <w:proofErr w:type="spellStart"/>
            <w:r w:rsidRPr="00AC2145">
              <w:rPr>
                <w:sz w:val="20"/>
                <w:szCs w:val="20"/>
              </w:rPr>
              <w:t>Fraunhofer</w:t>
            </w:r>
            <w:proofErr w:type="spellEnd"/>
            <w:r w:rsidRPr="00AC2145">
              <w:rPr>
                <w:sz w:val="20"/>
                <w:szCs w:val="20"/>
              </w:rPr>
              <w:t xml:space="preserve"> IIS, </w:t>
            </w:r>
            <w:proofErr w:type="spellStart"/>
            <w:r w:rsidRPr="00AC2145">
              <w:rPr>
                <w:sz w:val="20"/>
                <w:szCs w:val="20"/>
              </w:rPr>
              <w:t>Fraunhofer</w:t>
            </w:r>
            <w:proofErr w:type="spellEnd"/>
            <w:r w:rsidRPr="00AC2145">
              <w:rPr>
                <w:sz w:val="20"/>
                <w:szCs w:val="20"/>
              </w:rPr>
              <w:t xml:space="preserve"> HHI</w:t>
            </w:r>
          </w:p>
        </w:tc>
      </w:tr>
      <w:tr w:rsidR="004B18CA" w:rsidRPr="00F177E3" w14:paraId="61BFBC40" w14:textId="77777777" w:rsidTr="00ED0BC5">
        <w:trPr>
          <w:trHeight w:val="450"/>
        </w:trPr>
        <w:tc>
          <w:tcPr>
            <w:tcW w:w="583" w:type="dxa"/>
            <w:vAlign w:val="center"/>
          </w:tcPr>
          <w:p w14:paraId="7DDDA5DB" w14:textId="77777777" w:rsidR="004B18CA" w:rsidRPr="00AC2145" w:rsidRDefault="004B18CA" w:rsidP="00ED0BC5">
            <w:pPr>
              <w:jc w:val="center"/>
              <w:rPr>
                <w:b/>
                <w:bCs/>
                <w:sz w:val="20"/>
                <w:szCs w:val="20"/>
                <w:u w:val="single"/>
              </w:rPr>
            </w:pPr>
            <w:r w:rsidRPr="00AC2145">
              <w:rPr>
                <w:bCs/>
                <w:sz w:val="20"/>
                <w:szCs w:val="20"/>
              </w:rPr>
              <w:t>[13]</w:t>
            </w:r>
          </w:p>
        </w:tc>
        <w:tc>
          <w:tcPr>
            <w:tcW w:w="1510" w:type="dxa"/>
            <w:vAlign w:val="center"/>
            <w:hideMark/>
          </w:tcPr>
          <w:p w14:paraId="3B30BC51" w14:textId="77777777" w:rsidR="004B18CA" w:rsidRPr="00AC2145" w:rsidRDefault="00ED0BC5" w:rsidP="00ED0BC5">
            <w:pPr>
              <w:jc w:val="center"/>
              <w:rPr>
                <w:bCs/>
                <w:sz w:val="20"/>
                <w:szCs w:val="20"/>
              </w:rPr>
            </w:pPr>
            <w:hyperlink r:id="rId64" w:history="1">
              <w:r w:rsidR="004B18CA" w:rsidRPr="00AC2145">
                <w:rPr>
                  <w:rStyle w:val="Lienhypertexte"/>
                  <w:bCs/>
                  <w:color w:val="auto"/>
                  <w:sz w:val="20"/>
                  <w:szCs w:val="20"/>
                  <w:u w:val="none"/>
                </w:rPr>
                <w:t>R1-1909110</w:t>
              </w:r>
            </w:hyperlink>
          </w:p>
        </w:tc>
        <w:tc>
          <w:tcPr>
            <w:tcW w:w="7762" w:type="dxa"/>
            <w:hideMark/>
          </w:tcPr>
          <w:p w14:paraId="57B54FB5" w14:textId="77777777" w:rsidR="004B18CA" w:rsidRPr="00AC2145" w:rsidRDefault="004B18CA" w:rsidP="00ED0BC5">
            <w:pPr>
              <w:rPr>
                <w:sz w:val="20"/>
                <w:szCs w:val="20"/>
              </w:rPr>
            </w:pPr>
            <w:r w:rsidRPr="00AC2145">
              <w:rPr>
                <w:sz w:val="20"/>
                <w:szCs w:val="20"/>
              </w:rPr>
              <w:t>On NTN link level and system level evaluations, Ericsson</w:t>
            </w:r>
          </w:p>
        </w:tc>
      </w:tr>
      <w:tr w:rsidR="004B18CA" w:rsidRPr="00F177E3" w14:paraId="149132EA" w14:textId="77777777" w:rsidTr="00ED0BC5">
        <w:trPr>
          <w:trHeight w:val="450"/>
        </w:trPr>
        <w:tc>
          <w:tcPr>
            <w:tcW w:w="583" w:type="dxa"/>
            <w:vAlign w:val="center"/>
          </w:tcPr>
          <w:p w14:paraId="13A5D9DD" w14:textId="77777777" w:rsidR="004B18CA" w:rsidRPr="00AC2145" w:rsidRDefault="004B18CA" w:rsidP="00ED0BC5">
            <w:pPr>
              <w:jc w:val="center"/>
              <w:rPr>
                <w:b/>
                <w:bCs/>
                <w:sz w:val="20"/>
                <w:szCs w:val="20"/>
                <w:u w:val="single"/>
              </w:rPr>
            </w:pPr>
            <w:r w:rsidRPr="00AC2145">
              <w:rPr>
                <w:bCs/>
                <w:sz w:val="20"/>
                <w:szCs w:val="20"/>
              </w:rPr>
              <w:t>[14]</w:t>
            </w:r>
          </w:p>
        </w:tc>
        <w:tc>
          <w:tcPr>
            <w:tcW w:w="1510" w:type="dxa"/>
            <w:vAlign w:val="center"/>
            <w:hideMark/>
          </w:tcPr>
          <w:p w14:paraId="5CA3BB5D" w14:textId="77777777" w:rsidR="004B18CA" w:rsidRPr="00AC2145" w:rsidRDefault="00ED0BC5" w:rsidP="00ED0BC5">
            <w:pPr>
              <w:jc w:val="center"/>
              <w:rPr>
                <w:bCs/>
                <w:sz w:val="20"/>
                <w:szCs w:val="20"/>
              </w:rPr>
            </w:pPr>
            <w:hyperlink r:id="rId65" w:history="1">
              <w:r w:rsidR="004B18CA" w:rsidRPr="00AC2145">
                <w:rPr>
                  <w:rStyle w:val="Lienhypertexte"/>
                  <w:bCs/>
                  <w:color w:val="auto"/>
                  <w:sz w:val="20"/>
                  <w:szCs w:val="20"/>
                  <w:u w:val="none"/>
                </w:rPr>
                <w:t>R1-1909372</w:t>
              </w:r>
            </w:hyperlink>
          </w:p>
        </w:tc>
        <w:tc>
          <w:tcPr>
            <w:tcW w:w="7762" w:type="dxa"/>
            <w:hideMark/>
          </w:tcPr>
          <w:p w14:paraId="1057D4F3" w14:textId="77777777" w:rsidR="004B18CA" w:rsidRPr="00AC2145" w:rsidRDefault="004B18CA" w:rsidP="00ED0BC5">
            <w:pPr>
              <w:rPr>
                <w:sz w:val="20"/>
                <w:szCs w:val="20"/>
              </w:rPr>
            </w:pPr>
            <w:r w:rsidRPr="00AC2145">
              <w:rPr>
                <w:sz w:val="20"/>
                <w:szCs w:val="20"/>
              </w:rPr>
              <w:t>NTN link budget calibration: downlink numerical results, ESA</w:t>
            </w:r>
          </w:p>
        </w:tc>
      </w:tr>
      <w:tr w:rsidR="004B18CA" w:rsidRPr="00F177E3" w14:paraId="6DE62BC3" w14:textId="77777777" w:rsidTr="00ED0BC5">
        <w:trPr>
          <w:trHeight w:val="450"/>
        </w:trPr>
        <w:tc>
          <w:tcPr>
            <w:tcW w:w="583" w:type="dxa"/>
            <w:vAlign w:val="center"/>
          </w:tcPr>
          <w:p w14:paraId="215AFD2C" w14:textId="77777777" w:rsidR="004B18CA" w:rsidRPr="00AC2145" w:rsidRDefault="004B18CA" w:rsidP="00ED0BC5">
            <w:pPr>
              <w:jc w:val="center"/>
              <w:rPr>
                <w:b/>
                <w:bCs/>
                <w:sz w:val="20"/>
                <w:szCs w:val="20"/>
                <w:u w:val="single"/>
              </w:rPr>
            </w:pPr>
            <w:r w:rsidRPr="00AC2145">
              <w:rPr>
                <w:bCs/>
                <w:sz w:val="20"/>
                <w:szCs w:val="20"/>
              </w:rPr>
              <w:t>[15]</w:t>
            </w:r>
          </w:p>
        </w:tc>
        <w:tc>
          <w:tcPr>
            <w:tcW w:w="1510" w:type="dxa"/>
            <w:vAlign w:val="center"/>
            <w:hideMark/>
          </w:tcPr>
          <w:p w14:paraId="3AAF435F" w14:textId="77777777" w:rsidR="004B18CA" w:rsidRPr="00AC2145" w:rsidRDefault="00ED0BC5" w:rsidP="00ED0BC5">
            <w:pPr>
              <w:jc w:val="center"/>
              <w:rPr>
                <w:bCs/>
                <w:sz w:val="20"/>
                <w:szCs w:val="20"/>
              </w:rPr>
            </w:pPr>
            <w:hyperlink r:id="rId66" w:history="1">
              <w:r w:rsidR="004B18CA" w:rsidRPr="00AC2145">
                <w:rPr>
                  <w:rStyle w:val="Lienhypertexte"/>
                  <w:bCs/>
                  <w:color w:val="auto"/>
                  <w:sz w:val="20"/>
                  <w:szCs w:val="20"/>
                  <w:u w:val="none"/>
                </w:rPr>
                <w:t>R1-1909398</w:t>
              </w:r>
            </w:hyperlink>
          </w:p>
        </w:tc>
        <w:tc>
          <w:tcPr>
            <w:tcW w:w="7762" w:type="dxa"/>
            <w:hideMark/>
          </w:tcPr>
          <w:p w14:paraId="70B86ACD" w14:textId="77777777" w:rsidR="004B18CA" w:rsidRPr="00AC2145" w:rsidRDefault="004B18CA" w:rsidP="00ED0BC5">
            <w:pPr>
              <w:rPr>
                <w:sz w:val="20"/>
                <w:szCs w:val="20"/>
              </w:rPr>
            </w:pPr>
            <w:r w:rsidRPr="00AC2145">
              <w:rPr>
                <w:sz w:val="20"/>
                <w:szCs w:val="20"/>
              </w:rPr>
              <w:t>Discussion on the simulation for NTN, ZTE</w:t>
            </w:r>
          </w:p>
        </w:tc>
      </w:tr>
      <w:tr w:rsidR="004B18CA" w:rsidRPr="00F177E3" w14:paraId="2644D066" w14:textId="77777777" w:rsidTr="00ED0BC5">
        <w:trPr>
          <w:trHeight w:val="450"/>
        </w:trPr>
        <w:tc>
          <w:tcPr>
            <w:tcW w:w="583" w:type="dxa"/>
            <w:vAlign w:val="center"/>
          </w:tcPr>
          <w:p w14:paraId="3229CA42" w14:textId="77777777" w:rsidR="004B18CA" w:rsidRPr="00354D94" w:rsidRDefault="004B18CA" w:rsidP="00ED0BC5">
            <w:pPr>
              <w:jc w:val="center"/>
              <w:rPr>
                <w:rStyle w:val="Lienhypertexte"/>
                <w:color w:val="auto"/>
                <w:u w:val="none"/>
              </w:rPr>
            </w:pPr>
            <w:r w:rsidRPr="00354D94">
              <w:rPr>
                <w:rStyle w:val="Lienhypertexte"/>
                <w:color w:val="auto"/>
                <w:u w:val="none"/>
              </w:rPr>
              <w:t>[16]</w:t>
            </w:r>
          </w:p>
        </w:tc>
        <w:tc>
          <w:tcPr>
            <w:tcW w:w="1510" w:type="dxa"/>
            <w:vAlign w:val="center"/>
          </w:tcPr>
          <w:p w14:paraId="0841078B" w14:textId="77777777" w:rsidR="004B18CA" w:rsidRPr="00354D94" w:rsidRDefault="004B18CA" w:rsidP="00ED0BC5">
            <w:pPr>
              <w:jc w:val="center"/>
              <w:rPr>
                <w:rStyle w:val="Lienhypertexte"/>
                <w:color w:val="auto"/>
                <w:u w:val="none"/>
              </w:rPr>
            </w:pPr>
            <w:r w:rsidRPr="00354D94">
              <w:rPr>
                <w:rStyle w:val="Lienhypertexte"/>
                <w:bCs/>
                <w:color w:val="auto"/>
                <w:sz w:val="20"/>
                <w:szCs w:val="20"/>
                <w:u w:val="none"/>
              </w:rPr>
              <w:t>R1-1908228</w:t>
            </w:r>
            <w:r w:rsidRPr="00354D94">
              <w:rPr>
                <w:rStyle w:val="Lienhypertexte"/>
                <w:bCs/>
                <w:color w:val="auto"/>
                <w:sz w:val="20"/>
                <w:szCs w:val="20"/>
                <w:u w:val="none"/>
              </w:rPr>
              <w:tab/>
            </w:r>
          </w:p>
        </w:tc>
        <w:tc>
          <w:tcPr>
            <w:tcW w:w="7762" w:type="dxa"/>
          </w:tcPr>
          <w:p w14:paraId="41CB1080" w14:textId="77777777" w:rsidR="004B18CA" w:rsidRPr="00354D94" w:rsidRDefault="004B18CA" w:rsidP="00ED0BC5">
            <w:pPr>
              <w:rPr>
                <w:rStyle w:val="Lienhypertexte"/>
                <w:bCs/>
                <w:color w:val="auto"/>
                <w:u w:val="none"/>
              </w:rPr>
            </w:pPr>
            <w:r w:rsidRPr="00354D94">
              <w:rPr>
                <w:rStyle w:val="Lienhypertexte"/>
                <w:bCs/>
                <w:color w:val="auto"/>
                <w:sz w:val="20"/>
                <w:szCs w:val="20"/>
                <w:u w:val="none"/>
              </w:rPr>
              <w:t>Link budget analysis, THALES</w:t>
            </w:r>
          </w:p>
        </w:tc>
      </w:tr>
      <w:tr w:rsidR="004B18CA" w:rsidRPr="00F177E3" w14:paraId="315AC19D" w14:textId="77777777" w:rsidTr="00ED0BC5">
        <w:trPr>
          <w:trHeight w:val="450"/>
        </w:trPr>
        <w:tc>
          <w:tcPr>
            <w:tcW w:w="583" w:type="dxa"/>
            <w:vAlign w:val="center"/>
          </w:tcPr>
          <w:p w14:paraId="38FBA0FD" w14:textId="77777777" w:rsidR="004B18CA" w:rsidRPr="00E74A87" w:rsidRDefault="004B18CA" w:rsidP="00ED0BC5">
            <w:pPr>
              <w:jc w:val="center"/>
              <w:rPr>
                <w:rStyle w:val="Lienhypertexte"/>
                <w:bCs/>
                <w:color w:val="auto"/>
                <w:sz w:val="20"/>
                <w:szCs w:val="20"/>
                <w:u w:val="none"/>
              </w:rPr>
            </w:pPr>
            <w:r w:rsidRPr="00E74A87">
              <w:rPr>
                <w:rStyle w:val="Lienhypertexte"/>
                <w:bCs/>
                <w:color w:val="auto"/>
                <w:sz w:val="20"/>
                <w:szCs w:val="20"/>
                <w:u w:val="none"/>
              </w:rPr>
              <w:t>[17]</w:t>
            </w:r>
          </w:p>
        </w:tc>
        <w:tc>
          <w:tcPr>
            <w:tcW w:w="1510" w:type="dxa"/>
            <w:vAlign w:val="center"/>
          </w:tcPr>
          <w:p w14:paraId="285BCBC6" w14:textId="77777777" w:rsidR="004B18CA" w:rsidRPr="00354D94" w:rsidRDefault="004B18CA" w:rsidP="00ED0BC5">
            <w:pPr>
              <w:jc w:val="center"/>
              <w:rPr>
                <w:rStyle w:val="Lienhypertexte"/>
                <w:bCs/>
                <w:color w:val="auto"/>
                <w:sz w:val="20"/>
                <w:szCs w:val="20"/>
                <w:u w:val="none"/>
              </w:rPr>
            </w:pPr>
            <w:r w:rsidRPr="00E74A87">
              <w:rPr>
                <w:rStyle w:val="Lienhypertexte"/>
                <w:bCs/>
                <w:color w:val="auto"/>
                <w:sz w:val="20"/>
                <w:szCs w:val="20"/>
                <w:u w:val="none"/>
              </w:rPr>
              <w:t>R1-1908995</w:t>
            </w:r>
          </w:p>
        </w:tc>
        <w:tc>
          <w:tcPr>
            <w:tcW w:w="7762" w:type="dxa"/>
          </w:tcPr>
          <w:p w14:paraId="64A537CE" w14:textId="77777777" w:rsidR="004B18CA" w:rsidRPr="00354D94" w:rsidRDefault="004B18CA" w:rsidP="00ED0BC5">
            <w:pPr>
              <w:rPr>
                <w:rStyle w:val="Lienhypertexte"/>
                <w:bCs/>
                <w:color w:val="auto"/>
                <w:sz w:val="20"/>
                <w:szCs w:val="20"/>
                <w:u w:val="none"/>
              </w:rPr>
            </w:pPr>
            <w:r w:rsidRPr="00E74A87">
              <w:rPr>
                <w:rStyle w:val="Lienhypertexte"/>
                <w:bCs/>
                <w:color w:val="auto"/>
                <w:sz w:val="20"/>
                <w:szCs w:val="20"/>
                <w:u w:val="none"/>
              </w:rPr>
              <w:t xml:space="preserve">Corrections for TR38.811 Section 6.7.2 Non-Terrestrial Networks channel models, </w:t>
            </w:r>
            <w:proofErr w:type="spellStart"/>
            <w:r w:rsidRPr="00E74A87">
              <w:rPr>
                <w:rStyle w:val="Lienhypertexte"/>
                <w:bCs/>
                <w:color w:val="auto"/>
                <w:sz w:val="20"/>
                <w:szCs w:val="20"/>
                <w:u w:val="none"/>
              </w:rPr>
              <w:t>Nomor</w:t>
            </w:r>
            <w:proofErr w:type="spellEnd"/>
            <w:r w:rsidRPr="00E74A87">
              <w:rPr>
                <w:rStyle w:val="Lienhypertexte"/>
                <w:bCs/>
                <w:color w:val="auto"/>
                <w:sz w:val="20"/>
                <w:szCs w:val="20"/>
                <w:u w:val="none"/>
              </w:rPr>
              <w:t xml:space="preserve"> Research GmbH</w:t>
            </w:r>
          </w:p>
        </w:tc>
      </w:tr>
      <w:tr w:rsidR="004B18CA" w:rsidRPr="00F177E3" w14:paraId="3EA82B93" w14:textId="77777777" w:rsidTr="00ED0BC5">
        <w:trPr>
          <w:trHeight w:val="450"/>
        </w:trPr>
        <w:tc>
          <w:tcPr>
            <w:tcW w:w="583" w:type="dxa"/>
            <w:vAlign w:val="center"/>
          </w:tcPr>
          <w:p w14:paraId="01C26D78" w14:textId="77777777" w:rsidR="004B18CA" w:rsidRPr="00E74A87" w:rsidRDefault="004B18CA" w:rsidP="00ED0BC5">
            <w:pPr>
              <w:jc w:val="center"/>
              <w:rPr>
                <w:rStyle w:val="Lienhypertexte"/>
                <w:bCs/>
                <w:color w:val="auto"/>
                <w:sz w:val="20"/>
                <w:szCs w:val="20"/>
                <w:u w:val="none"/>
              </w:rPr>
            </w:pPr>
            <w:r>
              <w:rPr>
                <w:rStyle w:val="Lienhypertexte"/>
                <w:bCs/>
                <w:color w:val="auto"/>
                <w:sz w:val="20"/>
                <w:szCs w:val="20"/>
                <w:u w:val="none"/>
              </w:rPr>
              <w:t>[18]</w:t>
            </w:r>
          </w:p>
        </w:tc>
        <w:tc>
          <w:tcPr>
            <w:tcW w:w="1510" w:type="dxa"/>
            <w:vAlign w:val="center"/>
          </w:tcPr>
          <w:p w14:paraId="1AEE485F" w14:textId="77777777" w:rsidR="004B18CA" w:rsidRPr="00E74A87" w:rsidRDefault="004B18CA" w:rsidP="00ED0BC5">
            <w:pPr>
              <w:jc w:val="center"/>
              <w:rPr>
                <w:rStyle w:val="Lienhypertexte"/>
                <w:bCs/>
                <w:color w:val="auto"/>
                <w:sz w:val="20"/>
                <w:szCs w:val="20"/>
                <w:u w:val="none"/>
              </w:rPr>
            </w:pPr>
            <w:r w:rsidRPr="00404BAE">
              <w:rPr>
                <w:rStyle w:val="Lienhypertexte"/>
                <w:bCs/>
                <w:color w:val="auto"/>
                <w:sz w:val="20"/>
                <w:szCs w:val="20"/>
                <w:u w:val="none"/>
              </w:rPr>
              <w:t>R1-1905216</w:t>
            </w:r>
          </w:p>
        </w:tc>
        <w:tc>
          <w:tcPr>
            <w:tcW w:w="7762" w:type="dxa"/>
          </w:tcPr>
          <w:p w14:paraId="425B2BB2" w14:textId="77777777" w:rsidR="004B18CA" w:rsidRPr="00E74A87" w:rsidRDefault="004B18CA" w:rsidP="00ED0BC5">
            <w:pPr>
              <w:rPr>
                <w:rStyle w:val="Lienhypertexte"/>
                <w:bCs/>
                <w:color w:val="auto"/>
                <w:sz w:val="20"/>
                <w:szCs w:val="20"/>
                <w:u w:val="none"/>
              </w:rPr>
            </w:pPr>
            <w:r w:rsidRPr="00404BAE">
              <w:rPr>
                <w:rStyle w:val="Lienhypertexte"/>
                <w:bCs/>
                <w:color w:val="auto"/>
                <w:sz w:val="20"/>
                <w:szCs w:val="20"/>
                <w:u w:val="none"/>
              </w:rPr>
              <w:t>Key satellite parameters and simulation assumptions for NTN</w:t>
            </w:r>
            <w:r>
              <w:rPr>
                <w:rStyle w:val="Lienhypertexte"/>
                <w:bCs/>
                <w:color w:val="auto"/>
                <w:sz w:val="20"/>
                <w:szCs w:val="20"/>
                <w:u w:val="none"/>
              </w:rPr>
              <w:t>, ESA</w:t>
            </w:r>
          </w:p>
        </w:tc>
      </w:tr>
    </w:tbl>
    <w:p w14:paraId="549C6D0F" w14:textId="77777777" w:rsidR="004B18CA" w:rsidRPr="00287E9B" w:rsidRDefault="004B18CA" w:rsidP="004B18CA"/>
    <w:p w14:paraId="331203D4" w14:textId="548E3287" w:rsidR="00DE53BF" w:rsidRDefault="00DE53BF">
      <w:pPr>
        <w:autoSpaceDE/>
        <w:autoSpaceDN/>
        <w:adjustRightInd/>
        <w:snapToGrid/>
        <w:spacing w:after="0"/>
        <w:jc w:val="left"/>
      </w:pPr>
      <w:r>
        <w:br w:type="page"/>
      </w:r>
    </w:p>
    <w:p w14:paraId="0B109D68" w14:textId="6A8E5A53" w:rsidR="00DE53BF" w:rsidRDefault="00DE53BF" w:rsidP="00DE53BF">
      <w:pPr>
        <w:pStyle w:val="Titre1"/>
      </w:pPr>
      <w:r>
        <w:lastRenderedPageBreak/>
        <w:t>APPENDIX</w:t>
      </w:r>
    </w:p>
    <w:p w14:paraId="400A69EC" w14:textId="77777777" w:rsidR="00DE53BF" w:rsidRPr="00DE53BF" w:rsidRDefault="00DE53BF" w:rsidP="00DE53BF"/>
    <w:p w14:paraId="6E353A75" w14:textId="2DEC2C0F" w:rsidR="004B18CA" w:rsidRDefault="00DE53BF" w:rsidP="004B18CA">
      <w:r>
        <w:t>List of scenarios :</w:t>
      </w:r>
    </w:p>
    <w:tbl>
      <w:tblPr>
        <w:tblStyle w:val="Grilledutableau"/>
        <w:tblW w:w="5000" w:type="pct"/>
        <w:tblLook w:val="04A0" w:firstRow="1" w:lastRow="0" w:firstColumn="1" w:lastColumn="0" w:noHBand="0" w:noVBand="1"/>
      </w:tblPr>
      <w:tblGrid>
        <w:gridCol w:w="1837"/>
        <w:gridCol w:w="8018"/>
      </w:tblGrid>
      <w:tr w:rsidR="00DE53BF" w:rsidRPr="000D0F3D" w14:paraId="056F2D7C" w14:textId="77777777" w:rsidTr="00ED0BC5">
        <w:tc>
          <w:tcPr>
            <w:tcW w:w="932" w:type="pct"/>
          </w:tcPr>
          <w:p w14:paraId="5862FD2A" w14:textId="77777777" w:rsidR="00DE53BF" w:rsidRPr="000D0F3D" w:rsidRDefault="00DE53BF" w:rsidP="00ED0BC5">
            <w:pPr>
              <w:rPr>
                <w:b/>
                <w:lang w:val="en-GB" w:eastAsia="ja-JP"/>
              </w:rPr>
            </w:pPr>
            <w:r w:rsidRPr="000D0F3D">
              <w:rPr>
                <w:b/>
                <w:lang w:val="en-GB" w:eastAsia="ja-JP"/>
              </w:rPr>
              <w:t>Companies</w:t>
            </w:r>
          </w:p>
        </w:tc>
        <w:tc>
          <w:tcPr>
            <w:tcW w:w="4068" w:type="pct"/>
          </w:tcPr>
          <w:p w14:paraId="68970A33" w14:textId="77777777" w:rsidR="00DE53BF" w:rsidRPr="000D0F3D" w:rsidRDefault="00DE53BF" w:rsidP="00ED0BC5">
            <w:pPr>
              <w:rPr>
                <w:b/>
                <w:lang w:val="en-GB" w:eastAsia="ja-JP"/>
              </w:rPr>
            </w:pPr>
            <w:r>
              <w:rPr>
                <w:b/>
                <w:lang w:val="en-GB" w:eastAsia="ja-JP"/>
              </w:rPr>
              <w:t>Comments / Proposals</w:t>
            </w:r>
          </w:p>
        </w:tc>
      </w:tr>
      <w:tr w:rsidR="00DE53BF" w:rsidRPr="005F631C" w14:paraId="194720EC" w14:textId="77777777" w:rsidTr="00ED0BC5">
        <w:tc>
          <w:tcPr>
            <w:tcW w:w="932" w:type="pct"/>
          </w:tcPr>
          <w:p w14:paraId="15309131" w14:textId="77777777" w:rsidR="00DE53BF" w:rsidRPr="000D0F3D" w:rsidRDefault="00DE53BF" w:rsidP="00ED0BC5">
            <w:pPr>
              <w:rPr>
                <w:lang w:val="en-GB" w:eastAsia="ja-JP"/>
              </w:rPr>
            </w:pPr>
            <w:r>
              <w:rPr>
                <w:lang w:val="en-GB" w:eastAsia="ja-JP"/>
              </w:rPr>
              <w:t>Huawei [2]</w:t>
            </w:r>
          </w:p>
        </w:tc>
        <w:tc>
          <w:tcPr>
            <w:tcW w:w="4068" w:type="pct"/>
          </w:tcPr>
          <w:p w14:paraId="033EBF8C" w14:textId="77777777" w:rsidR="00DE53BF" w:rsidRPr="00BA7E67" w:rsidRDefault="00DE53BF" w:rsidP="00ED0BC5">
            <w:pPr>
              <w:framePr w:wrap="notBeside" w:vAnchor="page" w:hAnchor="margin" w:xAlign="center" w:y="6805"/>
              <w:widowControl/>
              <w:overflowPunct w:val="0"/>
              <w:spacing w:line="240" w:lineRule="auto"/>
              <w:textAlignment w:val="baseline"/>
            </w:pPr>
            <w:r w:rsidRPr="00440E61">
              <w:t>Proposal 4: Adopt simulation configurations in Table 2.3 as the start point for single satellite SLS.</w:t>
            </w:r>
          </w:p>
        </w:tc>
      </w:tr>
      <w:tr w:rsidR="00DE53BF" w:rsidRPr="005F631C" w14:paraId="5D7164C0" w14:textId="77777777" w:rsidTr="00ED0BC5">
        <w:tc>
          <w:tcPr>
            <w:tcW w:w="932" w:type="pct"/>
          </w:tcPr>
          <w:p w14:paraId="58C6C704" w14:textId="77777777" w:rsidR="00DE53BF" w:rsidRDefault="00DE53BF" w:rsidP="00ED0BC5">
            <w:pPr>
              <w:rPr>
                <w:lang w:val="en-GB" w:eastAsia="ja-JP"/>
              </w:rPr>
            </w:pPr>
            <w:r>
              <w:rPr>
                <w:lang w:val="en-GB" w:eastAsia="ja-JP"/>
              </w:rPr>
              <w:t>ZTE [15]</w:t>
            </w:r>
          </w:p>
        </w:tc>
        <w:tc>
          <w:tcPr>
            <w:tcW w:w="4068" w:type="pct"/>
          </w:tcPr>
          <w:p w14:paraId="5CCDC7A8" w14:textId="77777777" w:rsidR="00DE53BF" w:rsidRPr="00BA7E67" w:rsidRDefault="00DE53BF" w:rsidP="00ED0BC5">
            <w:pPr>
              <w:framePr w:wrap="notBeside" w:vAnchor="page" w:hAnchor="margin" w:xAlign="center" w:y="6805"/>
              <w:widowControl/>
              <w:overflowPunct w:val="0"/>
              <w:spacing w:line="240" w:lineRule="auto"/>
              <w:textAlignment w:val="baseline"/>
            </w:pPr>
            <w:r w:rsidRPr="00440E61">
              <w:t>In order to evaluate different satellite configuration for commercial usage, two sets of beam configuration are agreed in last meeting.</w:t>
            </w:r>
          </w:p>
        </w:tc>
      </w:tr>
    </w:tbl>
    <w:p w14:paraId="030690C3" w14:textId="77777777" w:rsidR="00DE53BF" w:rsidRDefault="00DE53BF" w:rsidP="004B18CA"/>
    <w:p w14:paraId="7E0DAC0A" w14:textId="77777777" w:rsidR="00DE53BF" w:rsidRPr="00CB3BD3" w:rsidRDefault="00DE53BF" w:rsidP="00DE53BF">
      <w:pPr>
        <w:rPr>
          <w:u w:val="single"/>
        </w:rPr>
      </w:pPr>
      <w:r w:rsidRPr="00CB3BD3">
        <w:rPr>
          <w:u w:val="single"/>
        </w:rPr>
        <w:t>Satellite parameters definition ambiguity</w:t>
      </w:r>
    </w:p>
    <w:tbl>
      <w:tblPr>
        <w:tblStyle w:val="Grilledutableau"/>
        <w:tblW w:w="5000" w:type="pct"/>
        <w:tblLook w:val="04A0" w:firstRow="1" w:lastRow="0" w:firstColumn="1" w:lastColumn="0" w:noHBand="0" w:noVBand="1"/>
      </w:tblPr>
      <w:tblGrid>
        <w:gridCol w:w="1837"/>
        <w:gridCol w:w="8018"/>
      </w:tblGrid>
      <w:tr w:rsidR="00DE53BF" w:rsidRPr="000D0F3D" w14:paraId="53E6F756" w14:textId="77777777" w:rsidTr="00ED0BC5">
        <w:tc>
          <w:tcPr>
            <w:tcW w:w="932" w:type="pct"/>
          </w:tcPr>
          <w:p w14:paraId="6D8DEFD8" w14:textId="77777777" w:rsidR="00DE53BF" w:rsidRPr="000D0F3D" w:rsidRDefault="00DE53BF" w:rsidP="00ED0BC5">
            <w:pPr>
              <w:rPr>
                <w:b/>
                <w:lang w:val="en-GB" w:eastAsia="ja-JP"/>
              </w:rPr>
            </w:pPr>
            <w:r w:rsidRPr="000D0F3D">
              <w:rPr>
                <w:b/>
                <w:lang w:val="en-GB" w:eastAsia="ja-JP"/>
              </w:rPr>
              <w:t>Companies</w:t>
            </w:r>
          </w:p>
        </w:tc>
        <w:tc>
          <w:tcPr>
            <w:tcW w:w="4068" w:type="pct"/>
          </w:tcPr>
          <w:p w14:paraId="7937272E" w14:textId="77777777" w:rsidR="00DE53BF" w:rsidRPr="000D0F3D" w:rsidRDefault="00DE53BF" w:rsidP="00ED0BC5">
            <w:pPr>
              <w:rPr>
                <w:b/>
                <w:lang w:val="en-GB" w:eastAsia="ja-JP"/>
              </w:rPr>
            </w:pPr>
            <w:r>
              <w:rPr>
                <w:b/>
                <w:lang w:val="en-GB" w:eastAsia="ja-JP"/>
              </w:rPr>
              <w:t>Comments / Proposals</w:t>
            </w:r>
          </w:p>
        </w:tc>
      </w:tr>
      <w:tr w:rsidR="00DE53BF" w:rsidRPr="00E06158" w14:paraId="389F8691" w14:textId="77777777" w:rsidTr="00ED0BC5">
        <w:tc>
          <w:tcPr>
            <w:tcW w:w="932" w:type="pct"/>
          </w:tcPr>
          <w:p w14:paraId="5EAB802C" w14:textId="77777777" w:rsidR="00DE53BF" w:rsidRPr="000D0F3D" w:rsidRDefault="00DE53BF" w:rsidP="00ED0BC5">
            <w:pPr>
              <w:rPr>
                <w:lang w:val="en-GB" w:eastAsia="ja-JP"/>
              </w:rPr>
            </w:pPr>
            <w:r>
              <w:rPr>
                <w:lang w:val="en-GB" w:eastAsia="ja-JP"/>
              </w:rPr>
              <w:t xml:space="preserve">Ericsson </w:t>
            </w:r>
            <w:r w:rsidRPr="00AC2145">
              <w:rPr>
                <w:bCs/>
                <w:sz w:val="20"/>
                <w:szCs w:val="20"/>
              </w:rPr>
              <w:t>[13]</w:t>
            </w:r>
          </w:p>
        </w:tc>
        <w:tc>
          <w:tcPr>
            <w:tcW w:w="4068" w:type="pct"/>
          </w:tcPr>
          <w:p w14:paraId="74610155" w14:textId="77777777" w:rsidR="00DE53BF" w:rsidRPr="00B72DDE" w:rsidRDefault="00DE53BF" w:rsidP="00ED0BC5">
            <w:pPr>
              <w:framePr w:wrap="notBeside" w:vAnchor="page" w:hAnchor="margin" w:xAlign="center" w:y="6805"/>
              <w:widowControl/>
              <w:overflowPunct w:val="0"/>
              <w:spacing w:line="240" w:lineRule="auto"/>
              <w:textAlignment w:val="baseline"/>
            </w:pPr>
            <w:r w:rsidRPr="00440E61">
              <w:t>Proposal 4</w:t>
            </w:r>
            <w:r w:rsidRPr="00440E61">
              <w:tab/>
              <w:t>RAN1 to discuss and agree on the numbers of transmit and receive beams simultaneously generated per satellite.</w:t>
            </w:r>
          </w:p>
          <w:p w14:paraId="487D028E" w14:textId="77777777" w:rsidR="00DE53BF" w:rsidRPr="00AF179E" w:rsidRDefault="00DE53BF" w:rsidP="00ED0BC5">
            <w:pPr>
              <w:widowControl/>
              <w:autoSpaceDE/>
              <w:autoSpaceDN/>
              <w:adjustRightInd/>
            </w:pPr>
            <w:r w:rsidRPr="00E06158">
              <w:t>Proposal 5</w:t>
            </w:r>
            <w:r w:rsidRPr="00440E61">
              <w:tab/>
              <w:t>RAN1 to clarify whether the two sets of satellite parameters are applied per satellite or per beam.</w:t>
            </w:r>
          </w:p>
          <w:p w14:paraId="7ED7D1FB" w14:textId="77777777" w:rsidR="00DE53BF" w:rsidRPr="00E06158" w:rsidRDefault="00DE53BF" w:rsidP="00ED0BC5">
            <w:pPr>
              <w:widowControl/>
              <w:autoSpaceDE/>
              <w:autoSpaceDN/>
              <w:adjustRightInd/>
              <w:spacing w:line="240" w:lineRule="auto"/>
            </w:pPr>
            <w:r w:rsidRPr="00E06158">
              <w:t>Proposal 6</w:t>
            </w:r>
            <w:r w:rsidRPr="00E06158">
              <w:tab/>
              <w:t>For a given number of transmit/receive beams per satellite, RAN1 to discuss how to apply the satellite parameters to each beam (if they are per-satellite parameters).</w:t>
            </w:r>
          </w:p>
        </w:tc>
      </w:tr>
      <w:tr w:rsidR="00DE53BF" w:rsidRPr="00E06158" w14:paraId="7F1736B3" w14:textId="77777777" w:rsidTr="00ED0BC5">
        <w:tc>
          <w:tcPr>
            <w:tcW w:w="932" w:type="pct"/>
          </w:tcPr>
          <w:p w14:paraId="5AFA303B" w14:textId="77777777" w:rsidR="00DE53BF" w:rsidRDefault="00DE53BF" w:rsidP="00ED0BC5">
            <w:pPr>
              <w:rPr>
                <w:lang w:val="en-GB" w:eastAsia="ja-JP"/>
              </w:rPr>
            </w:pPr>
            <w:r>
              <w:rPr>
                <w:lang w:val="en-GB" w:eastAsia="ja-JP"/>
              </w:rPr>
              <w:t>Huawei [2]</w:t>
            </w:r>
          </w:p>
        </w:tc>
        <w:tc>
          <w:tcPr>
            <w:tcW w:w="4068" w:type="pct"/>
          </w:tcPr>
          <w:p w14:paraId="4B19332E" w14:textId="77777777" w:rsidR="00DE53BF" w:rsidRPr="00F0610D" w:rsidRDefault="00DE53BF" w:rsidP="00ED0BC5">
            <w:pPr>
              <w:framePr w:wrap="notBeside" w:vAnchor="page" w:hAnchor="margin" w:xAlign="center" w:y="6805"/>
              <w:widowControl/>
              <w:overflowPunct w:val="0"/>
              <w:spacing w:line="240" w:lineRule="auto"/>
              <w:textAlignment w:val="baseline"/>
            </w:pPr>
            <w:r w:rsidRPr="00440E61">
              <w:t>Observation 9: It is unclear whether the value of satellite EIRP density changes or not when different FRF is used.</w:t>
            </w:r>
          </w:p>
          <w:p w14:paraId="20CD4D32" w14:textId="77777777" w:rsidR="00DE53BF" w:rsidRPr="00440E61" w:rsidRDefault="00DE53BF" w:rsidP="00ED0BC5">
            <w:pPr>
              <w:widowControl/>
              <w:autoSpaceDE/>
              <w:autoSpaceDN/>
              <w:adjustRightInd/>
            </w:pPr>
            <w:r w:rsidRPr="00E06158">
              <w:t>Proposal 5</w:t>
            </w:r>
            <w:r w:rsidRPr="00440E61">
              <w:t>: Adopt the same total beam power method when different FRF is used</w:t>
            </w:r>
          </w:p>
        </w:tc>
      </w:tr>
    </w:tbl>
    <w:p w14:paraId="6C6F1F39" w14:textId="77777777" w:rsidR="00DE53BF" w:rsidRDefault="00DE53BF" w:rsidP="004B18CA"/>
    <w:p w14:paraId="5437C5C1" w14:textId="77777777" w:rsidR="00DE53BF" w:rsidRDefault="00DE53BF" w:rsidP="00DE53BF">
      <w:pPr>
        <w:rPr>
          <w:u w:val="single"/>
        </w:rPr>
      </w:pPr>
      <w:r w:rsidRPr="00CB3BD3">
        <w:rPr>
          <w:u w:val="single"/>
        </w:rPr>
        <w:t>Satellite beam diameter</w:t>
      </w:r>
    </w:p>
    <w:tbl>
      <w:tblPr>
        <w:tblStyle w:val="Grilledutableau"/>
        <w:tblW w:w="5000" w:type="pct"/>
        <w:tblLook w:val="04A0" w:firstRow="1" w:lastRow="0" w:firstColumn="1" w:lastColumn="0" w:noHBand="0" w:noVBand="1"/>
      </w:tblPr>
      <w:tblGrid>
        <w:gridCol w:w="1837"/>
        <w:gridCol w:w="8018"/>
      </w:tblGrid>
      <w:tr w:rsidR="00DE53BF" w:rsidRPr="000D0F3D" w14:paraId="7A17606A" w14:textId="77777777" w:rsidTr="00ED0BC5">
        <w:tc>
          <w:tcPr>
            <w:tcW w:w="932" w:type="pct"/>
          </w:tcPr>
          <w:p w14:paraId="7AAA5706" w14:textId="77777777" w:rsidR="00DE53BF" w:rsidRPr="000D0F3D" w:rsidRDefault="00DE53BF" w:rsidP="00ED0BC5">
            <w:pPr>
              <w:rPr>
                <w:b/>
                <w:lang w:val="en-GB" w:eastAsia="ja-JP"/>
              </w:rPr>
            </w:pPr>
            <w:r w:rsidRPr="000D0F3D">
              <w:rPr>
                <w:b/>
                <w:lang w:val="en-GB" w:eastAsia="ja-JP"/>
              </w:rPr>
              <w:t>Companies</w:t>
            </w:r>
          </w:p>
        </w:tc>
        <w:tc>
          <w:tcPr>
            <w:tcW w:w="4068" w:type="pct"/>
          </w:tcPr>
          <w:p w14:paraId="73D9802E" w14:textId="77777777" w:rsidR="00DE53BF" w:rsidRPr="000D0F3D" w:rsidRDefault="00DE53BF" w:rsidP="00ED0BC5">
            <w:pPr>
              <w:rPr>
                <w:b/>
                <w:lang w:val="en-GB" w:eastAsia="ja-JP"/>
              </w:rPr>
            </w:pPr>
            <w:r>
              <w:rPr>
                <w:b/>
                <w:lang w:val="en-GB" w:eastAsia="ja-JP"/>
              </w:rPr>
              <w:t>Comments / Proposals</w:t>
            </w:r>
          </w:p>
        </w:tc>
      </w:tr>
      <w:tr w:rsidR="00DE53BF" w:rsidRPr="00E06158" w14:paraId="6768CE32" w14:textId="77777777" w:rsidTr="00ED0BC5">
        <w:tc>
          <w:tcPr>
            <w:tcW w:w="932" w:type="pct"/>
          </w:tcPr>
          <w:p w14:paraId="6DDABE83" w14:textId="77777777" w:rsidR="00DE53BF" w:rsidRPr="000D0F3D" w:rsidRDefault="00DE53BF" w:rsidP="00ED0BC5">
            <w:pPr>
              <w:rPr>
                <w:lang w:val="en-GB" w:eastAsia="ja-JP"/>
              </w:rPr>
            </w:pPr>
            <w:r>
              <w:rPr>
                <w:lang w:val="en-GB" w:eastAsia="ja-JP"/>
              </w:rPr>
              <w:t>Nokia [4]</w:t>
            </w:r>
          </w:p>
        </w:tc>
        <w:tc>
          <w:tcPr>
            <w:tcW w:w="4068" w:type="pct"/>
          </w:tcPr>
          <w:p w14:paraId="7BCB991A" w14:textId="77777777" w:rsidR="00DE53BF" w:rsidRPr="00F0610D" w:rsidRDefault="00DE53BF" w:rsidP="00ED0BC5">
            <w:pPr>
              <w:framePr w:wrap="notBeside" w:vAnchor="page" w:hAnchor="margin" w:xAlign="center" w:y="6805"/>
              <w:widowControl/>
              <w:overflowPunct w:val="0"/>
              <w:spacing w:line="240" w:lineRule="auto"/>
              <w:textAlignment w:val="baseline"/>
            </w:pPr>
            <w:r w:rsidRPr="00440E61">
              <w:t>Proposal 3: Update the satellite beam diameter at Nadir point (km) of Table 6.1.1-1 and Table 6.1.1-2 in TR 38.821.</w:t>
            </w:r>
          </w:p>
          <w:p w14:paraId="4CBD81D7" w14:textId="77777777" w:rsidR="00DE53BF" w:rsidRPr="00AF179E" w:rsidRDefault="00DE53BF" w:rsidP="00ED0BC5">
            <w:pPr>
              <w:widowControl/>
              <w:autoSpaceDE/>
              <w:autoSpaceDN/>
              <w:adjustRightInd/>
            </w:pPr>
            <w:r w:rsidRPr="00E06158">
              <w:t xml:space="preserve">Observation 1: If using same </w:t>
            </w:r>
            <w:r>
              <w:t>θ</w:t>
            </w:r>
            <w:r w:rsidRPr="00440E61">
              <w:t>_3dB for satellite beam width configuration, then the satellite-edge beam diameter is more than three times of its beam diameter at Nadir point, and moreover is larger than the maximal beam diameter given in Table 4.6-1 of TR 38.811.</w:t>
            </w:r>
          </w:p>
          <w:p w14:paraId="1D2AF7A3" w14:textId="77777777" w:rsidR="00DE53BF" w:rsidRPr="00E06158" w:rsidRDefault="00DE53BF" w:rsidP="00ED0BC5">
            <w:pPr>
              <w:widowControl/>
              <w:autoSpaceDE/>
              <w:autoSpaceDN/>
              <w:adjustRightInd/>
              <w:spacing w:line="240" w:lineRule="auto"/>
            </w:pPr>
            <w:r w:rsidRPr="00E06158">
              <w:t>Proposal 4: The satellite-edge beam diameter in NTN should be controlled within the reasonable range to provide a stable communication service.</w:t>
            </w:r>
          </w:p>
          <w:p w14:paraId="146AFC96" w14:textId="77777777" w:rsidR="00DE53BF" w:rsidRPr="00E06158" w:rsidRDefault="00DE53BF" w:rsidP="00ED0BC5">
            <w:pPr>
              <w:widowControl/>
              <w:autoSpaceDE/>
              <w:autoSpaceDN/>
              <w:adjustRightInd/>
              <w:spacing w:line="240" w:lineRule="auto"/>
            </w:pPr>
            <w:r w:rsidRPr="00E06158">
              <w:t>Proposal 12: The maximal beam diameter at the satellite edge should be captured into TR 38.821 and used for the derivation of maximal differential delay supported in this SI.</w:t>
            </w:r>
          </w:p>
        </w:tc>
      </w:tr>
    </w:tbl>
    <w:p w14:paraId="166C4FA2" w14:textId="77777777" w:rsidR="00DE53BF" w:rsidRDefault="00DE53BF" w:rsidP="004B18CA"/>
    <w:p w14:paraId="5DCE6FF0" w14:textId="1AF4B0ED" w:rsidR="00DE53BF" w:rsidRDefault="00DE53BF" w:rsidP="004B18CA">
      <w:r>
        <w:t>UE characteristics :</w:t>
      </w:r>
    </w:p>
    <w:tbl>
      <w:tblPr>
        <w:tblStyle w:val="Grilledutableau"/>
        <w:tblW w:w="5000" w:type="pct"/>
        <w:tblLook w:val="04A0" w:firstRow="1" w:lastRow="0" w:firstColumn="1" w:lastColumn="0" w:noHBand="0" w:noVBand="1"/>
      </w:tblPr>
      <w:tblGrid>
        <w:gridCol w:w="1837"/>
        <w:gridCol w:w="8018"/>
      </w:tblGrid>
      <w:tr w:rsidR="00DE53BF" w:rsidRPr="000D0F3D" w14:paraId="6991F31A" w14:textId="77777777" w:rsidTr="00ED0BC5">
        <w:tc>
          <w:tcPr>
            <w:tcW w:w="932" w:type="pct"/>
          </w:tcPr>
          <w:p w14:paraId="38342447" w14:textId="77777777" w:rsidR="00DE53BF" w:rsidRPr="000D0F3D" w:rsidRDefault="00DE53BF" w:rsidP="00ED0BC5">
            <w:pPr>
              <w:rPr>
                <w:b/>
                <w:lang w:val="en-GB" w:eastAsia="ja-JP"/>
              </w:rPr>
            </w:pPr>
            <w:r w:rsidRPr="000D0F3D">
              <w:rPr>
                <w:b/>
                <w:lang w:val="en-GB" w:eastAsia="ja-JP"/>
              </w:rPr>
              <w:t>Companies</w:t>
            </w:r>
          </w:p>
        </w:tc>
        <w:tc>
          <w:tcPr>
            <w:tcW w:w="4068" w:type="pct"/>
          </w:tcPr>
          <w:p w14:paraId="436089C4" w14:textId="77777777" w:rsidR="00DE53BF" w:rsidRPr="000D0F3D" w:rsidRDefault="00DE53BF" w:rsidP="00ED0BC5">
            <w:pPr>
              <w:rPr>
                <w:b/>
                <w:lang w:val="en-GB" w:eastAsia="ja-JP"/>
              </w:rPr>
            </w:pPr>
            <w:r>
              <w:rPr>
                <w:b/>
                <w:lang w:val="en-GB" w:eastAsia="ja-JP"/>
              </w:rPr>
              <w:t>Comments / Proposals</w:t>
            </w:r>
          </w:p>
        </w:tc>
      </w:tr>
      <w:tr w:rsidR="00DE53BF" w:rsidRPr="00E06158" w14:paraId="7A0B0C35" w14:textId="77777777" w:rsidTr="00ED0BC5">
        <w:tc>
          <w:tcPr>
            <w:tcW w:w="932" w:type="pct"/>
          </w:tcPr>
          <w:p w14:paraId="1F28108D" w14:textId="77777777" w:rsidR="00DE53BF" w:rsidRPr="000D0F3D" w:rsidRDefault="00DE53BF" w:rsidP="00ED0BC5">
            <w:pPr>
              <w:rPr>
                <w:lang w:val="en-GB" w:eastAsia="ja-JP"/>
              </w:rPr>
            </w:pPr>
            <w:r>
              <w:rPr>
                <w:lang w:val="en-GB" w:eastAsia="ja-JP"/>
              </w:rPr>
              <w:lastRenderedPageBreak/>
              <w:t xml:space="preserve">Panasonic </w:t>
            </w:r>
            <w:r w:rsidRPr="00AC2145">
              <w:rPr>
                <w:bCs/>
                <w:sz w:val="20"/>
                <w:szCs w:val="20"/>
              </w:rPr>
              <w:t>[</w:t>
            </w:r>
            <w:r>
              <w:rPr>
                <w:bCs/>
                <w:sz w:val="20"/>
                <w:szCs w:val="20"/>
              </w:rPr>
              <w:t>9</w:t>
            </w:r>
            <w:r w:rsidRPr="00AC2145">
              <w:rPr>
                <w:bCs/>
                <w:sz w:val="20"/>
                <w:szCs w:val="20"/>
              </w:rPr>
              <w:t>]</w:t>
            </w:r>
          </w:p>
        </w:tc>
        <w:tc>
          <w:tcPr>
            <w:tcW w:w="4068" w:type="pct"/>
          </w:tcPr>
          <w:p w14:paraId="5F0FBE79" w14:textId="77777777" w:rsidR="00DE53BF" w:rsidRPr="0054477E" w:rsidRDefault="00DE53BF" w:rsidP="00ED0BC5">
            <w:pPr>
              <w:framePr w:wrap="notBeside" w:vAnchor="page" w:hAnchor="margin" w:xAlign="center" w:y="6805"/>
              <w:widowControl/>
              <w:overflowPunct w:val="0"/>
              <w:spacing w:line="240" w:lineRule="auto"/>
              <w:textAlignment w:val="baseline"/>
            </w:pPr>
            <w:r w:rsidRPr="00440E61">
              <w:t>Proposal 1: Reconsider the transmitter and receiver model for terminal type “other” because G/T and EIRP are too low compared to a commercial antenna system.</w:t>
            </w:r>
          </w:p>
        </w:tc>
      </w:tr>
      <w:tr w:rsidR="00DE53BF" w:rsidRPr="00E06158" w14:paraId="276210A4" w14:textId="77777777" w:rsidTr="00ED0BC5">
        <w:tc>
          <w:tcPr>
            <w:tcW w:w="932" w:type="pct"/>
          </w:tcPr>
          <w:p w14:paraId="14E04ECF" w14:textId="77777777" w:rsidR="00DE53BF" w:rsidRDefault="00DE53BF" w:rsidP="00ED0BC5">
            <w:pPr>
              <w:rPr>
                <w:lang w:val="en-GB" w:eastAsia="ja-JP"/>
              </w:rPr>
            </w:pPr>
            <w:r w:rsidRPr="008B67AB">
              <w:rPr>
                <w:lang w:val="en-GB" w:eastAsia="ja-JP"/>
              </w:rPr>
              <w:t>CATT [6]</w:t>
            </w:r>
          </w:p>
        </w:tc>
        <w:tc>
          <w:tcPr>
            <w:tcW w:w="4068" w:type="pct"/>
          </w:tcPr>
          <w:p w14:paraId="7C3C10EB" w14:textId="77777777" w:rsidR="00DE53BF" w:rsidRPr="0054477E" w:rsidRDefault="00DE53BF" w:rsidP="00ED0BC5">
            <w:pPr>
              <w:framePr w:wrap="notBeside" w:vAnchor="page" w:hAnchor="margin" w:xAlign="center" w:y="6805"/>
              <w:widowControl/>
              <w:overflowPunct w:val="0"/>
              <w:spacing w:line="240" w:lineRule="auto"/>
              <w:textAlignment w:val="baseline"/>
            </w:pPr>
            <w:r w:rsidRPr="00440E61">
              <w:t>Proposal 2: Revisit the parameter setting for phase-array based UE.</w:t>
            </w:r>
          </w:p>
        </w:tc>
      </w:tr>
    </w:tbl>
    <w:p w14:paraId="53A924C6" w14:textId="77777777" w:rsidR="00DE53BF" w:rsidRDefault="00DE53BF" w:rsidP="004B18CA"/>
    <w:p w14:paraId="184BBE59" w14:textId="11B26A01" w:rsidR="00DE53BF" w:rsidRDefault="00DE53BF" w:rsidP="004B18CA">
      <w:r>
        <w:t>Simulation are and UE distributions</w:t>
      </w:r>
    </w:p>
    <w:tbl>
      <w:tblPr>
        <w:tblStyle w:val="Grilledutableau"/>
        <w:tblW w:w="5000" w:type="pct"/>
        <w:tblLook w:val="04A0" w:firstRow="1" w:lastRow="0" w:firstColumn="1" w:lastColumn="0" w:noHBand="0" w:noVBand="1"/>
      </w:tblPr>
      <w:tblGrid>
        <w:gridCol w:w="1837"/>
        <w:gridCol w:w="8018"/>
      </w:tblGrid>
      <w:tr w:rsidR="00DE53BF" w:rsidRPr="000D0F3D" w14:paraId="7EEEA852" w14:textId="77777777" w:rsidTr="00ED0BC5">
        <w:tc>
          <w:tcPr>
            <w:tcW w:w="932" w:type="pct"/>
          </w:tcPr>
          <w:p w14:paraId="04995F84" w14:textId="77777777" w:rsidR="00DE53BF" w:rsidRPr="000D0F3D" w:rsidRDefault="00DE53BF" w:rsidP="00ED0BC5">
            <w:pPr>
              <w:rPr>
                <w:b/>
                <w:lang w:val="en-GB" w:eastAsia="ja-JP"/>
              </w:rPr>
            </w:pPr>
            <w:r w:rsidRPr="000D0F3D">
              <w:rPr>
                <w:b/>
                <w:lang w:val="en-GB" w:eastAsia="ja-JP"/>
              </w:rPr>
              <w:t>Companies</w:t>
            </w:r>
          </w:p>
        </w:tc>
        <w:tc>
          <w:tcPr>
            <w:tcW w:w="4068" w:type="pct"/>
          </w:tcPr>
          <w:p w14:paraId="0AF1F272" w14:textId="77777777" w:rsidR="00DE53BF" w:rsidRPr="000D0F3D" w:rsidRDefault="00DE53BF" w:rsidP="00ED0BC5">
            <w:pPr>
              <w:rPr>
                <w:b/>
                <w:lang w:val="en-GB" w:eastAsia="ja-JP"/>
              </w:rPr>
            </w:pPr>
            <w:r>
              <w:rPr>
                <w:b/>
                <w:lang w:val="en-GB" w:eastAsia="ja-JP"/>
              </w:rPr>
              <w:t>Comments / Proposals</w:t>
            </w:r>
          </w:p>
        </w:tc>
      </w:tr>
      <w:tr w:rsidR="00DE53BF" w:rsidRPr="00E06158" w14:paraId="415DE1B3" w14:textId="77777777" w:rsidTr="00ED0BC5">
        <w:tc>
          <w:tcPr>
            <w:tcW w:w="932" w:type="pct"/>
          </w:tcPr>
          <w:p w14:paraId="24BC58BD" w14:textId="77777777" w:rsidR="00DE53BF" w:rsidRPr="000D0F3D" w:rsidRDefault="00DE53BF" w:rsidP="00ED0BC5">
            <w:pPr>
              <w:rPr>
                <w:lang w:val="en-GB" w:eastAsia="ja-JP"/>
              </w:rPr>
            </w:pPr>
            <w:r>
              <w:rPr>
                <w:lang w:val="en-GB" w:eastAsia="ja-JP"/>
              </w:rPr>
              <w:t xml:space="preserve">Ericsson </w:t>
            </w:r>
            <w:r w:rsidRPr="00AC2145">
              <w:rPr>
                <w:bCs/>
                <w:sz w:val="20"/>
                <w:szCs w:val="20"/>
              </w:rPr>
              <w:t>[13]</w:t>
            </w:r>
          </w:p>
        </w:tc>
        <w:tc>
          <w:tcPr>
            <w:tcW w:w="4068" w:type="pct"/>
          </w:tcPr>
          <w:p w14:paraId="68A50361"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Proposal 10</w:t>
            </w:r>
            <w:r w:rsidRPr="00440E61">
              <w:tab/>
              <w:t xml:space="preserve">The simulation area of each beam is the </w:t>
            </w:r>
            <w:proofErr w:type="spellStart"/>
            <w:r w:rsidRPr="00440E61">
              <w:t>Voronoi</w:t>
            </w:r>
            <w:proofErr w:type="spellEnd"/>
            <w:r w:rsidRPr="00440E61">
              <w:t xml:space="preserve"> cell associated with the corresponding beam center.</w:t>
            </w:r>
          </w:p>
          <w:p w14:paraId="1D7F8D56" w14:textId="77777777" w:rsidR="00DE53BF" w:rsidRPr="00E06158" w:rsidRDefault="00DE53BF" w:rsidP="00ED0BC5">
            <w:pPr>
              <w:widowControl/>
              <w:autoSpaceDE/>
              <w:autoSpaceDN/>
              <w:adjustRightInd/>
              <w:spacing w:line="240" w:lineRule="auto"/>
            </w:pPr>
            <w:r w:rsidRPr="00E06158">
              <w:t>Proposal 11</w:t>
            </w:r>
            <w:r w:rsidRPr="00E06158">
              <w:tab/>
              <w:t>In NTN system level simulation, a total of X*N UEs are uniformly distributed in the simulation area, where X is the average number of UEs per beam and N is the number of beams.</w:t>
            </w:r>
          </w:p>
        </w:tc>
      </w:tr>
      <w:tr w:rsidR="00DE53BF" w:rsidRPr="00E06158" w14:paraId="537D3ADB" w14:textId="77777777" w:rsidTr="00ED0BC5">
        <w:tc>
          <w:tcPr>
            <w:tcW w:w="932" w:type="pct"/>
          </w:tcPr>
          <w:p w14:paraId="49A8787A" w14:textId="77777777" w:rsidR="00DE53BF" w:rsidRDefault="00DE53BF" w:rsidP="00ED0BC5">
            <w:pPr>
              <w:rPr>
                <w:lang w:val="en-GB" w:eastAsia="ja-JP"/>
              </w:rPr>
            </w:pPr>
            <w:r>
              <w:rPr>
                <w:lang w:val="en-GB" w:eastAsia="ja-JP"/>
              </w:rPr>
              <w:t>Thales [3]</w:t>
            </w:r>
          </w:p>
        </w:tc>
        <w:tc>
          <w:tcPr>
            <w:tcW w:w="4068" w:type="pct"/>
          </w:tcPr>
          <w:p w14:paraId="5F22C21A"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Proposal 3</w:t>
            </w:r>
            <w:r w:rsidRPr="00440E61">
              <w:tab/>
              <w:t>The UE dropping procedure inside beam should consist in randomly draw the UE location such that the UE’s long-</w:t>
            </w:r>
            <w:proofErr w:type="spellStart"/>
            <w:r w:rsidRPr="00440E61">
              <w:t>lat</w:t>
            </w:r>
            <w:proofErr w:type="spellEnd"/>
            <w:r w:rsidRPr="00440E61">
              <w:t xml:space="preserve"> coordinates are included inside the beam HPBW footprint.</w:t>
            </w:r>
          </w:p>
        </w:tc>
      </w:tr>
      <w:tr w:rsidR="00DE53BF" w:rsidRPr="00E06158" w14:paraId="34CDF649" w14:textId="77777777" w:rsidTr="00ED0BC5">
        <w:tc>
          <w:tcPr>
            <w:tcW w:w="932" w:type="pct"/>
          </w:tcPr>
          <w:p w14:paraId="0647D47B" w14:textId="77777777" w:rsidR="00DE53BF" w:rsidRDefault="00DE53BF" w:rsidP="00ED0BC5">
            <w:pPr>
              <w:rPr>
                <w:lang w:val="en-GB" w:eastAsia="ja-JP"/>
              </w:rPr>
            </w:pPr>
            <w:r>
              <w:rPr>
                <w:lang w:val="en-GB" w:eastAsia="ja-JP"/>
              </w:rPr>
              <w:t>ZTE [15]</w:t>
            </w:r>
          </w:p>
        </w:tc>
        <w:tc>
          <w:tcPr>
            <w:tcW w:w="4068" w:type="pct"/>
          </w:tcPr>
          <w:p w14:paraId="0CAF1BE6"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Proposal 2: Uniform UE distribution on earth surface should be considered in simulation.</w:t>
            </w:r>
          </w:p>
        </w:tc>
      </w:tr>
    </w:tbl>
    <w:p w14:paraId="2CD20FBC" w14:textId="77777777" w:rsidR="00DE53BF" w:rsidRDefault="00DE53BF" w:rsidP="004B18CA"/>
    <w:p w14:paraId="54C8314C" w14:textId="77E2B49E" w:rsidR="00DE53BF" w:rsidRDefault="00DE53BF" w:rsidP="004B18CA">
      <w:r>
        <w:t>Scintillation loss :</w:t>
      </w:r>
    </w:p>
    <w:tbl>
      <w:tblPr>
        <w:tblStyle w:val="Grilledutableau"/>
        <w:tblW w:w="5000" w:type="pct"/>
        <w:tblLook w:val="04A0" w:firstRow="1" w:lastRow="0" w:firstColumn="1" w:lastColumn="0" w:noHBand="0" w:noVBand="1"/>
      </w:tblPr>
      <w:tblGrid>
        <w:gridCol w:w="1837"/>
        <w:gridCol w:w="8018"/>
      </w:tblGrid>
      <w:tr w:rsidR="00DE53BF" w:rsidRPr="000D0F3D" w14:paraId="75EA54B1" w14:textId="77777777" w:rsidTr="00ED0BC5">
        <w:tc>
          <w:tcPr>
            <w:tcW w:w="932" w:type="pct"/>
          </w:tcPr>
          <w:p w14:paraId="4F381C8A" w14:textId="77777777" w:rsidR="00DE53BF" w:rsidRPr="000D0F3D" w:rsidRDefault="00DE53BF" w:rsidP="00ED0BC5">
            <w:pPr>
              <w:rPr>
                <w:b/>
                <w:lang w:val="en-GB" w:eastAsia="ja-JP"/>
              </w:rPr>
            </w:pPr>
            <w:r w:rsidRPr="000D0F3D">
              <w:rPr>
                <w:b/>
                <w:lang w:val="en-GB" w:eastAsia="ja-JP"/>
              </w:rPr>
              <w:t>Companies</w:t>
            </w:r>
          </w:p>
        </w:tc>
        <w:tc>
          <w:tcPr>
            <w:tcW w:w="4068" w:type="pct"/>
          </w:tcPr>
          <w:p w14:paraId="36ABBFD0" w14:textId="77777777" w:rsidR="00DE53BF" w:rsidRPr="000D0F3D" w:rsidRDefault="00DE53BF" w:rsidP="00ED0BC5">
            <w:pPr>
              <w:rPr>
                <w:b/>
                <w:lang w:val="en-GB" w:eastAsia="ja-JP"/>
              </w:rPr>
            </w:pPr>
            <w:r>
              <w:rPr>
                <w:b/>
                <w:lang w:val="en-GB" w:eastAsia="ja-JP"/>
              </w:rPr>
              <w:t>Comments / Proposals</w:t>
            </w:r>
          </w:p>
        </w:tc>
      </w:tr>
      <w:tr w:rsidR="00DE53BF" w:rsidRPr="00E06158" w14:paraId="42D33828" w14:textId="77777777" w:rsidTr="00ED0BC5">
        <w:tc>
          <w:tcPr>
            <w:tcW w:w="932" w:type="pct"/>
          </w:tcPr>
          <w:p w14:paraId="39C00B1A" w14:textId="77777777" w:rsidR="00DE53BF" w:rsidRPr="000D0F3D" w:rsidRDefault="00DE53BF" w:rsidP="00ED0BC5">
            <w:pPr>
              <w:rPr>
                <w:lang w:val="en-GB" w:eastAsia="ja-JP"/>
              </w:rPr>
            </w:pPr>
            <w:r>
              <w:rPr>
                <w:lang w:val="en-GB" w:eastAsia="ja-JP"/>
              </w:rPr>
              <w:t xml:space="preserve">ESA </w:t>
            </w:r>
            <w:r w:rsidRPr="00AC2145">
              <w:rPr>
                <w:bCs/>
                <w:sz w:val="20"/>
                <w:szCs w:val="20"/>
              </w:rPr>
              <w:t>[1</w:t>
            </w:r>
            <w:r>
              <w:rPr>
                <w:bCs/>
                <w:sz w:val="20"/>
                <w:szCs w:val="20"/>
              </w:rPr>
              <w:t>4</w:t>
            </w:r>
            <w:r w:rsidRPr="00AC2145">
              <w:rPr>
                <w:bCs/>
                <w:sz w:val="20"/>
                <w:szCs w:val="20"/>
              </w:rPr>
              <w:t>]</w:t>
            </w:r>
          </w:p>
        </w:tc>
        <w:tc>
          <w:tcPr>
            <w:tcW w:w="4068" w:type="pct"/>
          </w:tcPr>
          <w:p w14:paraId="1776C794"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 xml:space="preserve">Proposal 3: For the calibration purpose, the </w:t>
            </w:r>
            <w:proofErr w:type="spellStart"/>
            <w:r w:rsidRPr="00440E61">
              <w:t>ionospheric</w:t>
            </w:r>
            <w:proofErr w:type="spellEnd"/>
            <w:r w:rsidRPr="00440E61">
              <w:t xml:space="preserve"> scintillations shall be considered equal to zero (i.e., the UEs are located between 20 and 60 degrees of </w:t>
            </w:r>
            <w:r w:rsidRPr="00AF179E">
              <w:t>latitude).</w:t>
            </w:r>
          </w:p>
        </w:tc>
      </w:tr>
      <w:tr w:rsidR="00DE53BF" w:rsidRPr="00E06158" w14:paraId="0A5D590E" w14:textId="77777777" w:rsidTr="00ED0BC5">
        <w:tc>
          <w:tcPr>
            <w:tcW w:w="932" w:type="pct"/>
          </w:tcPr>
          <w:p w14:paraId="3C1E23A2" w14:textId="77777777" w:rsidR="00DE53BF" w:rsidRDefault="00DE53BF" w:rsidP="00ED0BC5">
            <w:pPr>
              <w:rPr>
                <w:lang w:val="en-GB" w:eastAsia="ja-JP"/>
              </w:rPr>
            </w:pPr>
            <w:r>
              <w:rPr>
                <w:lang w:val="en-GB" w:eastAsia="ja-JP"/>
              </w:rPr>
              <w:t>Huawei [2]</w:t>
            </w:r>
          </w:p>
        </w:tc>
        <w:tc>
          <w:tcPr>
            <w:tcW w:w="4068" w:type="pct"/>
          </w:tcPr>
          <w:p w14:paraId="6B49D42B"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Note that S_4 = 0.7 is used in all simulation configurations.</w:t>
            </w:r>
          </w:p>
        </w:tc>
      </w:tr>
      <w:tr w:rsidR="00DE53BF" w:rsidRPr="00E06158" w14:paraId="0AC47CC1" w14:textId="77777777" w:rsidTr="00ED0BC5">
        <w:tc>
          <w:tcPr>
            <w:tcW w:w="932" w:type="pct"/>
          </w:tcPr>
          <w:p w14:paraId="3A2E2310" w14:textId="77777777" w:rsidR="00DE53BF" w:rsidRDefault="00DE53BF" w:rsidP="00ED0BC5">
            <w:pPr>
              <w:rPr>
                <w:lang w:val="en-GB" w:eastAsia="ja-JP"/>
              </w:rPr>
            </w:pPr>
            <w:r>
              <w:rPr>
                <w:lang w:val="en-GB" w:eastAsia="ja-JP"/>
              </w:rPr>
              <w:t>Thales [3]</w:t>
            </w:r>
          </w:p>
        </w:tc>
        <w:tc>
          <w:tcPr>
            <w:tcW w:w="4068" w:type="pct"/>
          </w:tcPr>
          <w:p w14:paraId="1703E067"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Proposal 7</w:t>
            </w:r>
            <w:r w:rsidRPr="00440E61">
              <w:tab/>
              <w:t xml:space="preserve">The </w:t>
            </w:r>
            <w:proofErr w:type="spellStart"/>
            <w:r w:rsidRPr="00440E61">
              <w:t>ionospheric</w:t>
            </w:r>
            <w:proofErr w:type="spellEnd"/>
            <w:r w:rsidRPr="00440E61">
              <w:t xml:space="preserve"> scintillation loss should be discarded for calibration.</w:t>
            </w:r>
          </w:p>
        </w:tc>
      </w:tr>
      <w:tr w:rsidR="00DE53BF" w:rsidRPr="00E06158" w14:paraId="22940173" w14:textId="77777777" w:rsidTr="00ED0BC5">
        <w:tc>
          <w:tcPr>
            <w:tcW w:w="932" w:type="pct"/>
          </w:tcPr>
          <w:p w14:paraId="2EF2A778" w14:textId="77777777" w:rsidR="00DE53BF" w:rsidRDefault="00DE53BF" w:rsidP="00ED0BC5">
            <w:pPr>
              <w:rPr>
                <w:lang w:val="en-GB" w:eastAsia="ja-JP"/>
              </w:rPr>
            </w:pPr>
            <w:r>
              <w:rPr>
                <w:lang w:val="en-GB" w:eastAsia="ja-JP"/>
              </w:rPr>
              <w:t>Panasonic [9]</w:t>
            </w:r>
          </w:p>
        </w:tc>
        <w:tc>
          <w:tcPr>
            <w:tcW w:w="4068" w:type="pct"/>
          </w:tcPr>
          <w:p w14:paraId="2E0F78A4"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No scintillation loss is assumed</w:t>
            </w:r>
          </w:p>
        </w:tc>
      </w:tr>
      <w:tr w:rsidR="00DE53BF" w:rsidRPr="00E06158" w14:paraId="73B153F1" w14:textId="77777777" w:rsidTr="00ED0BC5">
        <w:tc>
          <w:tcPr>
            <w:tcW w:w="932" w:type="pct"/>
          </w:tcPr>
          <w:p w14:paraId="23085266" w14:textId="77777777" w:rsidR="00DE53BF" w:rsidRDefault="00DE53BF" w:rsidP="00ED0BC5">
            <w:pPr>
              <w:rPr>
                <w:lang w:val="en-GB" w:eastAsia="ja-JP"/>
              </w:rPr>
            </w:pPr>
            <w:proofErr w:type="spellStart"/>
            <w:r>
              <w:rPr>
                <w:lang w:val="en-GB" w:eastAsia="ja-JP"/>
              </w:rPr>
              <w:t>Nomor</w:t>
            </w:r>
            <w:proofErr w:type="spellEnd"/>
            <w:r>
              <w:rPr>
                <w:lang w:val="en-GB" w:eastAsia="ja-JP"/>
              </w:rPr>
              <w:t xml:space="preserve"> [10]</w:t>
            </w:r>
          </w:p>
        </w:tc>
        <w:tc>
          <w:tcPr>
            <w:tcW w:w="4068" w:type="pct"/>
          </w:tcPr>
          <w:p w14:paraId="114DE0AF" w14:textId="77777777" w:rsidR="00DE53BF" w:rsidRPr="005C0CA9" w:rsidRDefault="00DE53BF" w:rsidP="00ED0BC5">
            <w:pPr>
              <w:framePr w:wrap="notBeside" w:vAnchor="page" w:hAnchor="margin" w:xAlign="center" w:y="6805"/>
              <w:widowControl/>
              <w:overflowPunct w:val="0"/>
              <w:spacing w:line="240" w:lineRule="auto"/>
              <w:textAlignment w:val="baseline"/>
            </w:pPr>
            <w:proofErr w:type="spellStart"/>
            <w:r w:rsidRPr="00440E61">
              <w:t>Ionospheric</w:t>
            </w:r>
            <w:proofErr w:type="spellEnd"/>
            <w:r w:rsidRPr="00440E61">
              <w:t xml:space="preserve"> scintillation loss : Neglected (assume UE latitude between ±20° and ±60°)</w:t>
            </w:r>
          </w:p>
        </w:tc>
      </w:tr>
      <w:tr w:rsidR="00DE53BF" w:rsidRPr="00E06158" w14:paraId="69FF7753" w14:textId="77777777" w:rsidTr="00ED0BC5">
        <w:tc>
          <w:tcPr>
            <w:tcW w:w="932" w:type="pct"/>
          </w:tcPr>
          <w:p w14:paraId="74EE317E" w14:textId="77777777" w:rsidR="00DE53BF" w:rsidRDefault="00DE53BF" w:rsidP="00ED0BC5">
            <w:pPr>
              <w:rPr>
                <w:lang w:val="en-GB" w:eastAsia="ja-JP"/>
              </w:rPr>
            </w:pPr>
            <w:r>
              <w:rPr>
                <w:lang w:val="en-GB" w:eastAsia="ja-JP"/>
              </w:rPr>
              <w:t>Sony [8]</w:t>
            </w:r>
          </w:p>
        </w:tc>
        <w:tc>
          <w:tcPr>
            <w:tcW w:w="4068" w:type="pct"/>
          </w:tcPr>
          <w:p w14:paraId="70EDB32B"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 xml:space="preserve">The effect of </w:t>
            </w:r>
            <w:proofErr w:type="spellStart"/>
            <w:r w:rsidRPr="00440E61">
              <w:t>ionospheric</w:t>
            </w:r>
            <w:proofErr w:type="spellEnd"/>
            <w:r w:rsidRPr="00440E61">
              <w:t xml:space="preserve"> scintillation is PLS = 0 because the middle latitudes (between ±20° and ±60°) is supposed in this contribution.</w:t>
            </w:r>
          </w:p>
        </w:tc>
      </w:tr>
      <w:tr w:rsidR="00DE53BF" w:rsidRPr="000D0F3D" w14:paraId="24C8958F" w14:textId="77777777" w:rsidTr="00ED0BC5">
        <w:tc>
          <w:tcPr>
            <w:tcW w:w="932" w:type="pct"/>
          </w:tcPr>
          <w:p w14:paraId="08918AFD" w14:textId="77777777" w:rsidR="00DE53BF" w:rsidRDefault="00DE53BF" w:rsidP="00ED0BC5">
            <w:pPr>
              <w:rPr>
                <w:lang w:val="en-GB" w:eastAsia="ja-JP"/>
              </w:rPr>
            </w:pPr>
            <w:proofErr w:type="spellStart"/>
            <w:r>
              <w:rPr>
                <w:lang w:val="en-GB" w:eastAsia="ja-JP"/>
              </w:rPr>
              <w:t>MediaTek</w:t>
            </w:r>
            <w:proofErr w:type="spellEnd"/>
            <w:r>
              <w:rPr>
                <w:lang w:val="en-GB" w:eastAsia="ja-JP"/>
              </w:rPr>
              <w:t xml:space="preserve"> [1]</w:t>
            </w:r>
          </w:p>
        </w:tc>
        <w:tc>
          <w:tcPr>
            <w:tcW w:w="4068" w:type="pct"/>
          </w:tcPr>
          <w:p w14:paraId="528DCB99" w14:textId="77777777" w:rsidR="00DE53BF" w:rsidRPr="00B1453B" w:rsidRDefault="00DE53BF" w:rsidP="00ED0BC5">
            <w:proofErr w:type="spellStart"/>
            <w:r>
              <w:t>Ionospheric</w:t>
            </w:r>
            <w:proofErr w:type="spellEnd"/>
            <w:r>
              <w:t xml:space="preserve"> scintillation: </w:t>
            </w:r>
            <w:r w:rsidRPr="001249FB">
              <w:t>Weak, S4 = 0.3</w:t>
            </w:r>
          </w:p>
        </w:tc>
      </w:tr>
      <w:tr w:rsidR="00DE53BF" w:rsidRPr="00E06158" w14:paraId="2C5784AB" w14:textId="77777777" w:rsidTr="00ED0BC5">
        <w:tc>
          <w:tcPr>
            <w:tcW w:w="932" w:type="pct"/>
          </w:tcPr>
          <w:p w14:paraId="3E1E54C8" w14:textId="77777777" w:rsidR="00DE53BF" w:rsidRDefault="00DE53BF" w:rsidP="00ED0BC5">
            <w:pPr>
              <w:rPr>
                <w:lang w:val="en-GB" w:eastAsia="ja-JP"/>
              </w:rPr>
            </w:pPr>
            <w:r>
              <w:rPr>
                <w:lang w:val="en-GB" w:eastAsia="ja-JP"/>
              </w:rPr>
              <w:t>Nokia [4]</w:t>
            </w:r>
          </w:p>
        </w:tc>
        <w:tc>
          <w:tcPr>
            <w:tcW w:w="4068" w:type="pct"/>
          </w:tcPr>
          <w:p w14:paraId="2CA76196" w14:textId="77777777" w:rsidR="00DE53BF" w:rsidRPr="005C0CA9" w:rsidRDefault="00DE53BF" w:rsidP="00ED0BC5">
            <w:pPr>
              <w:framePr w:wrap="notBeside" w:vAnchor="page" w:hAnchor="margin" w:xAlign="center" w:y="6805"/>
              <w:widowControl/>
              <w:overflowPunct w:val="0"/>
              <w:spacing w:line="240" w:lineRule="auto"/>
              <w:textAlignment w:val="baseline"/>
            </w:pPr>
            <w:r w:rsidRPr="00440E61">
              <w:t xml:space="preserve">The parameter S4 in scintillation </w:t>
            </w:r>
            <w:proofErr w:type="spellStart"/>
            <w:r w:rsidRPr="00440E61">
              <w:t>pathloss</w:t>
            </w:r>
            <w:proofErr w:type="spellEnd"/>
            <w:r w:rsidRPr="00440E61">
              <w:t xml:space="preserve"> is set to 0.2.</w:t>
            </w:r>
          </w:p>
        </w:tc>
      </w:tr>
    </w:tbl>
    <w:p w14:paraId="1F180774" w14:textId="77777777" w:rsidR="00DE53BF" w:rsidRDefault="00DE53BF" w:rsidP="004B18CA"/>
    <w:p w14:paraId="41BEA4EA" w14:textId="510E8846" w:rsidR="00DE53BF" w:rsidRDefault="00DE53BF" w:rsidP="004B18CA">
      <w:r>
        <w:t>Wrap-around :</w:t>
      </w:r>
    </w:p>
    <w:tbl>
      <w:tblPr>
        <w:tblStyle w:val="Grilledutableau"/>
        <w:tblW w:w="5000" w:type="pct"/>
        <w:tblLook w:val="04A0" w:firstRow="1" w:lastRow="0" w:firstColumn="1" w:lastColumn="0" w:noHBand="0" w:noVBand="1"/>
      </w:tblPr>
      <w:tblGrid>
        <w:gridCol w:w="1837"/>
        <w:gridCol w:w="8018"/>
      </w:tblGrid>
      <w:tr w:rsidR="00DE53BF" w:rsidRPr="000D0F3D" w14:paraId="34519E48" w14:textId="77777777" w:rsidTr="00ED0BC5">
        <w:tc>
          <w:tcPr>
            <w:tcW w:w="932" w:type="pct"/>
          </w:tcPr>
          <w:p w14:paraId="358EB634" w14:textId="77777777" w:rsidR="00DE53BF" w:rsidRPr="000D0F3D" w:rsidRDefault="00DE53BF" w:rsidP="00ED0BC5">
            <w:pPr>
              <w:rPr>
                <w:b/>
                <w:lang w:val="en-GB" w:eastAsia="ja-JP"/>
              </w:rPr>
            </w:pPr>
            <w:r w:rsidRPr="000D0F3D">
              <w:rPr>
                <w:b/>
                <w:lang w:val="en-GB" w:eastAsia="ja-JP"/>
              </w:rPr>
              <w:t>Companies</w:t>
            </w:r>
          </w:p>
        </w:tc>
        <w:tc>
          <w:tcPr>
            <w:tcW w:w="4068" w:type="pct"/>
          </w:tcPr>
          <w:p w14:paraId="3EF0BB63" w14:textId="77777777" w:rsidR="00DE53BF" w:rsidRPr="000D0F3D" w:rsidRDefault="00DE53BF" w:rsidP="00ED0BC5">
            <w:pPr>
              <w:rPr>
                <w:b/>
                <w:lang w:val="en-GB" w:eastAsia="ja-JP"/>
              </w:rPr>
            </w:pPr>
            <w:r>
              <w:rPr>
                <w:b/>
                <w:lang w:val="en-GB" w:eastAsia="ja-JP"/>
              </w:rPr>
              <w:t>Comments / Proposals</w:t>
            </w:r>
          </w:p>
        </w:tc>
      </w:tr>
      <w:tr w:rsidR="00DE53BF" w:rsidRPr="00E06158" w14:paraId="1035F34C" w14:textId="77777777" w:rsidTr="00ED0BC5">
        <w:tc>
          <w:tcPr>
            <w:tcW w:w="932" w:type="pct"/>
          </w:tcPr>
          <w:p w14:paraId="3A31F76A" w14:textId="77777777" w:rsidR="00DE53BF" w:rsidRPr="000D0F3D" w:rsidRDefault="00DE53BF" w:rsidP="00ED0BC5">
            <w:pPr>
              <w:rPr>
                <w:lang w:val="en-GB" w:eastAsia="ja-JP"/>
              </w:rPr>
            </w:pPr>
            <w:r>
              <w:rPr>
                <w:lang w:val="en-GB" w:eastAsia="ja-JP"/>
              </w:rPr>
              <w:t xml:space="preserve">Ericsson </w:t>
            </w:r>
            <w:r w:rsidRPr="00AC2145">
              <w:rPr>
                <w:bCs/>
                <w:sz w:val="20"/>
                <w:szCs w:val="20"/>
              </w:rPr>
              <w:t>[13]</w:t>
            </w:r>
          </w:p>
        </w:tc>
        <w:tc>
          <w:tcPr>
            <w:tcW w:w="4068" w:type="pct"/>
          </w:tcPr>
          <w:p w14:paraId="29ED6D62"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Observation 2</w:t>
            </w:r>
            <w:r w:rsidRPr="00440E61">
              <w:tab/>
              <w:t>Different wrap-around methods will give quite different statistics in terms of geometry [5], making it difficult (if not impossible) to calibrate system level simulators among companies and compare results from different sources</w:t>
            </w:r>
            <w:r w:rsidRPr="00AF179E">
              <w:t>.</w:t>
            </w:r>
          </w:p>
          <w:p w14:paraId="148A1435" w14:textId="77777777" w:rsidR="00DE53BF" w:rsidRPr="00E06158" w:rsidRDefault="00DE53BF" w:rsidP="00ED0BC5">
            <w:pPr>
              <w:widowControl/>
              <w:autoSpaceDE/>
              <w:autoSpaceDN/>
              <w:adjustRightInd/>
              <w:spacing w:line="240" w:lineRule="auto"/>
            </w:pPr>
            <w:r w:rsidRPr="00E06158">
              <w:t>Proposal 8</w:t>
            </w:r>
            <w:r w:rsidRPr="00E06158">
              <w:tab/>
              <w:t>RAN1 to assume an NTN system simulation setup without wrap-around: simulate 61 beams and collect statistics from the inner 19 beams.</w:t>
            </w:r>
          </w:p>
        </w:tc>
      </w:tr>
      <w:tr w:rsidR="00DE53BF" w:rsidRPr="00E06158" w14:paraId="307136DC" w14:textId="77777777" w:rsidTr="00ED0BC5">
        <w:tc>
          <w:tcPr>
            <w:tcW w:w="932" w:type="pct"/>
          </w:tcPr>
          <w:p w14:paraId="00C36D60" w14:textId="77777777" w:rsidR="00DE53BF" w:rsidRDefault="00DE53BF" w:rsidP="00ED0BC5">
            <w:pPr>
              <w:rPr>
                <w:lang w:val="en-GB" w:eastAsia="ja-JP"/>
              </w:rPr>
            </w:pPr>
            <w:r>
              <w:rPr>
                <w:lang w:val="en-GB" w:eastAsia="ja-JP"/>
              </w:rPr>
              <w:lastRenderedPageBreak/>
              <w:t>ESA [14]</w:t>
            </w:r>
          </w:p>
        </w:tc>
        <w:tc>
          <w:tcPr>
            <w:tcW w:w="4068" w:type="pct"/>
          </w:tcPr>
          <w:p w14:paraId="6447A948"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 xml:space="preserve">Proposal 1: The wrap-around methodology shall be agreed to reduce the discrepancy among all </w:t>
            </w:r>
            <w:r w:rsidRPr="00AF179E">
              <w:t>calibration results.</w:t>
            </w:r>
          </w:p>
          <w:p w14:paraId="2C360BD8" w14:textId="77777777" w:rsidR="00DE53BF" w:rsidRPr="00E06158" w:rsidRDefault="00DE53BF" w:rsidP="00ED0BC5">
            <w:pPr>
              <w:widowControl/>
              <w:autoSpaceDE/>
              <w:autoSpaceDN/>
              <w:adjustRightInd/>
              <w:spacing w:line="240" w:lineRule="auto"/>
            </w:pPr>
            <w:r w:rsidRPr="00E06158">
              <w:t>Proposal 2: It is recommended to generate 61 beams to ensure that all grid-points in the 19 beams have the same number of interferers (e.g., no border effects).</w:t>
            </w:r>
          </w:p>
        </w:tc>
      </w:tr>
      <w:tr w:rsidR="00DE53BF" w:rsidRPr="00E06158" w14:paraId="52891400" w14:textId="77777777" w:rsidTr="00ED0BC5">
        <w:tc>
          <w:tcPr>
            <w:tcW w:w="932" w:type="pct"/>
          </w:tcPr>
          <w:p w14:paraId="02526427" w14:textId="77777777" w:rsidR="00DE53BF" w:rsidRDefault="00DE53BF" w:rsidP="00ED0BC5">
            <w:pPr>
              <w:rPr>
                <w:lang w:val="en-GB" w:eastAsia="ja-JP"/>
              </w:rPr>
            </w:pPr>
            <w:r>
              <w:rPr>
                <w:lang w:val="en-GB" w:eastAsia="ja-JP"/>
              </w:rPr>
              <w:t>Huawei [2]</w:t>
            </w:r>
          </w:p>
        </w:tc>
        <w:tc>
          <w:tcPr>
            <w:tcW w:w="4068" w:type="pct"/>
          </w:tcPr>
          <w:p w14:paraId="2DD8D18F"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Proposal 1: For wrap around 4-tier beams (i.e., 108 beams) are added outside the initial 19-beam layout in the UV plane for single satellite case.</w:t>
            </w:r>
          </w:p>
          <w:p w14:paraId="71EC26ED" w14:textId="77777777" w:rsidR="00DE53BF" w:rsidRPr="00E06158" w:rsidRDefault="00DE53BF" w:rsidP="00ED0BC5">
            <w:pPr>
              <w:widowControl/>
              <w:autoSpaceDE/>
              <w:autoSpaceDN/>
              <w:adjustRightInd/>
              <w:spacing w:line="240" w:lineRule="auto"/>
            </w:pPr>
            <w:r w:rsidRPr="00E06158">
              <w:t xml:space="preserve">Observation 7: The proposed NTN-specific wrap around method can guarantee 2-tier interferences for different FRF. </w:t>
            </w:r>
          </w:p>
          <w:p w14:paraId="0B9E49FD" w14:textId="77777777" w:rsidR="00DE53BF" w:rsidRPr="00E06158" w:rsidRDefault="00DE53BF" w:rsidP="00ED0BC5">
            <w:pPr>
              <w:widowControl/>
              <w:autoSpaceDE/>
              <w:autoSpaceDN/>
              <w:adjustRightInd/>
              <w:spacing w:line="240" w:lineRule="auto"/>
            </w:pPr>
            <w:r w:rsidRPr="00E06158">
              <w:t>Proposal 2: The numbering scheme in NTN-specific wrap around method needs further study.</w:t>
            </w:r>
          </w:p>
        </w:tc>
      </w:tr>
      <w:tr w:rsidR="00DE53BF" w:rsidRPr="00E06158" w14:paraId="7C608F8B" w14:textId="77777777" w:rsidTr="00ED0BC5">
        <w:tc>
          <w:tcPr>
            <w:tcW w:w="932" w:type="pct"/>
          </w:tcPr>
          <w:p w14:paraId="6FD11A77" w14:textId="77777777" w:rsidR="00DE53BF" w:rsidRDefault="00DE53BF" w:rsidP="00ED0BC5">
            <w:pPr>
              <w:rPr>
                <w:lang w:val="en-GB" w:eastAsia="ja-JP"/>
              </w:rPr>
            </w:pPr>
            <w:r>
              <w:rPr>
                <w:lang w:val="en-GB" w:eastAsia="ja-JP"/>
              </w:rPr>
              <w:t>Thales [3]</w:t>
            </w:r>
          </w:p>
        </w:tc>
        <w:tc>
          <w:tcPr>
            <w:tcW w:w="4068" w:type="pct"/>
          </w:tcPr>
          <w:p w14:paraId="43F13899"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Proposal 4</w:t>
            </w:r>
            <w:r w:rsidRPr="00440E61">
              <w:tab/>
              <w:t>RAN WG1 should agree on a simple wrap-around methodology to reduce the disparity between calibration results. The approach described below can considered as a starting point if considered sufficiently</w:t>
            </w:r>
            <w:r w:rsidRPr="00AF179E">
              <w:t xml:space="preserve"> explicit :</w:t>
            </w:r>
          </w:p>
          <w:p w14:paraId="181518AE" w14:textId="77777777" w:rsidR="00DE53BF" w:rsidRPr="00E06158" w:rsidRDefault="00DE53BF" w:rsidP="00ED0BC5">
            <w:pPr>
              <w:widowControl/>
              <w:autoSpaceDE/>
              <w:autoSpaceDN/>
              <w:adjustRightInd/>
              <w:spacing w:line="240" w:lineRule="auto"/>
            </w:pPr>
            <w:r w:rsidRPr="00E06158">
              <w:t>The calibration is performed inside the 19 beams composing the 19-beam layout. When computing geometry metrics, only the 19 beams should be considered. Note that this approach leads to an underestimation of the interference level inside the outer beams.</w:t>
            </w:r>
          </w:p>
        </w:tc>
      </w:tr>
      <w:tr w:rsidR="00DE53BF" w:rsidRPr="00E06158" w14:paraId="7D7C218D" w14:textId="77777777" w:rsidTr="00ED0BC5">
        <w:tc>
          <w:tcPr>
            <w:tcW w:w="932" w:type="pct"/>
          </w:tcPr>
          <w:p w14:paraId="1F6FBA83" w14:textId="77777777" w:rsidR="00DE53BF" w:rsidRDefault="00DE53BF" w:rsidP="00ED0BC5">
            <w:pPr>
              <w:rPr>
                <w:lang w:val="en-GB" w:eastAsia="ja-JP"/>
              </w:rPr>
            </w:pPr>
            <w:r>
              <w:rPr>
                <w:lang w:val="en-GB" w:eastAsia="ja-JP"/>
              </w:rPr>
              <w:t>ZTE [15]</w:t>
            </w:r>
          </w:p>
        </w:tc>
        <w:tc>
          <w:tcPr>
            <w:tcW w:w="4068" w:type="pct"/>
          </w:tcPr>
          <w:p w14:paraId="1C53068A"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Proposal 1: Wrapping around method with following details can be considered:</w:t>
            </w:r>
          </w:p>
          <w:p w14:paraId="382E9288" w14:textId="77777777" w:rsidR="00DE53BF" w:rsidRPr="00E06158" w:rsidRDefault="00DE53BF" w:rsidP="00ED0BC5">
            <w:pPr>
              <w:widowControl/>
              <w:autoSpaceDE/>
              <w:autoSpaceDN/>
              <w:adjustRightInd/>
              <w:spacing w:line="240" w:lineRule="auto"/>
            </w:pPr>
            <w:r w:rsidRPr="00E06158">
              <w:t>•</w:t>
            </w:r>
            <w:r w:rsidRPr="00E06158">
              <w:tab/>
              <w:t xml:space="preserve">Additional 2-tier beams for wrapping around </w:t>
            </w:r>
          </w:p>
          <w:p w14:paraId="6DB8404C" w14:textId="77777777" w:rsidR="00DE53BF" w:rsidRPr="00E06158" w:rsidRDefault="00DE53BF" w:rsidP="00ED0BC5">
            <w:pPr>
              <w:widowControl/>
              <w:autoSpaceDE/>
              <w:autoSpaceDN/>
              <w:adjustRightInd/>
              <w:spacing w:line="240" w:lineRule="auto"/>
            </w:pPr>
            <w:r w:rsidRPr="00E06158">
              <w:t>•</w:t>
            </w:r>
            <w:r w:rsidRPr="00E06158">
              <w:tab/>
              <w:t>All beams except for the serving as interfere</w:t>
            </w:r>
          </w:p>
          <w:p w14:paraId="50879C18" w14:textId="77777777" w:rsidR="00DE53BF" w:rsidRPr="00E06158" w:rsidRDefault="00DE53BF" w:rsidP="00ED0BC5">
            <w:pPr>
              <w:widowControl/>
              <w:autoSpaceDE/>
              <w:autoSpaceDN/>
              <w:adjustRightInd/>
              <w:spacing w:line="240" w:lineRule="auto"/>
            </w:pPr>
            <w:r w:rsidRPr="00E06158">
              <w:t>•</w:t>
            </w:r>
            <w:r w:rsidRPr="00E06158">
              <w:tab/>
              <w:t>UE within inner-19 beams are considered for statistic</w:t>
            </w:r>
          </w:p>
        </w:tc>
      </w:tr>
      <w:tr w:rsidR="00DE53BF" w:rsidRPr="00E06158" w14:paraId="2948D43F" w14:textId="77777777" w:rsidTr="00ED0BC5">
        <w:tc>
          <w:tcPr>
            <w:tcW w:w="932" w:type="pct"/>
          </w:tcPr>
          <w:p w14:paraId="1E202073" w14:textId="77777777" w:rsidR="00DE53BF" w:rsidRDefault="00DE53BF" w:rsidP="00ED0BC5">
            <w:pPr>
              <w:rPr>
                <w:lang w:val="en-GB" w:eastAsia="ja-JP"/>
              </w:rPr>
            </w:pPr>
            <w:r>
              <w:rPr>
                <w:lang w:val="en-GB" w:eastAsia="ja-JP"/>
              </w:rPr>
              <w:t>Panasonic [9]</w:t>
            </w:r>
          </w:p>
        </w:tc>
        <w:tc>
          <w:tcPr>
            <w:tcW w:w="4068" w:type="pct"/>
          </w:tcPr>
          <w:p w14:paraId="5189A9ED"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19-beam layout (i.e. 2 tiers) are used to obtain the geometry distribution. For each observed beam, interference from beams within 2 tiers (i.e. 18 beams) are assumed. (In total 61 beams including interfering beams are deployed in the simulat</w:t>
            </w:r>
            <w:r w:rsidRPr="00AF179E">
              <w:t>ion)</w:t>
            </w:r>
          </w:p>
        </w:tc>
      </w:tr>
      <w:tr w:rsidR="00DE53BF" w:rsidRPr="00E06158" w14:paraId="6290E920" w14:textId="77777777" w:rsidTr="00ED0BC5">
        <w:tc>
          <w:tcPr>
            <w:tcW w:w="932" w:type="pct"/>
          </w:tcPr>
          <w:p w14:paraId="6A0344FC" w14:textId="77777777" w:rsidR="00DE53BF" w:rsidRDefault="00DE53BF" w:rsidP="00ED0BC5">
            <w:pPr>
              <w:rPr>
                <w:lang w:val="en-GB" w:eastAsia="ja-JP"/>
              </w:rPr>
            </w:pPr>
            <w:proofErr w:type="spellStart"/>
            <w:r>
              <w:rPr>
                <w:lang w:val="en-GB" w:eastAsia="ja-JP"/>
              </w:rPr>
              <w:t>Nomor</w:t>
            </w:r>
            <w:proofErr w:type="spellEnd"/>
            <w:r>
              <w:rPr>
                <w:lang w:val="en-GB" w:eastAsia="ja-JP"/>
              </w:rPr>
              <w:t xml:space="preserve"> [10]</w:t>
            </w:r>
          </w:p>
        </w:tc>
        <w:tc>
          <w:tcPr>
            <w:tcW w:w="4068" w:type="pct"/>
          </w:tcPr>
          <w:p w14:paraId="1A7A580F"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Wrap around method: Geographical distance based wrapping</w:t>
            </w:r>
          </w:p>
        </w:tc>
      </w:tr>
      <w:tr w:rsidR="00DE53BF" w:rsidRPr="00E06158" w14:paraId="68BA756F" w14:textId="77777777" w:rsidTr="00ED0BC5">
        <w:tc>
          <w:tcPr>
            <w:tcW w:w="932" w:type="pct"/>
          </w:tcPr>
          <w:p w14:paraId="6C4C5ADF" w14:textId="77777777" w:rsidR="00DE53BF" w:rsidRDefault="00DE53BF" w:rsidP="00ED0BC5">
            <w:pPr>
              <w:rPr>
                <w:lang w:val="en-GB" w:eastAsia="ja-JP"/>
              </w:rPr>
            </w:pPr>
            <w:r>
              <w:rPr>
                <w:lang w:val="en-GB" w:eastAsia="ja-JP"/>
              </w:rPr>
              <w:t>Sony [8]</w:t>
            </w:r>
          </w:p>
        </w:tc>
        <w:tc>
          <w:tcPr>
            <w:tcW w:w="4068" w:type="pct"/>
          </w:tcPr>
          <w:p w14:paraId="48470C94"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 xml:space="preserve">We use the geological wrap around method for the simulation in this contribution. In the geological wrap around method, minimum distance between UEs and all beam </w:t>
            </w:r>
            <w:proofErr w:type="spellStart"/>
            <w:r w:rsidRPr="00440E61">
              <w:t>centre</w:t>
            </w:r>
            <w:proofErr w:type="spellEnd"/>
            <w:r w:rsidRPr="00440E61">
              <w:t xml:space="preserve"> can</w:t>
            </w:r>
            <w:r w:rsidRPr="00AF179E">
              <w:t>didates is calculated based on 2D distance on UV plane as shown in Fig.1.</w:t>
            </w:r>
          </w:p>
        </w:tc>
      </w:tr>
      <w:tr w:rsidR="00DE53BF" w:rsidRPr="00E06158" w14:paraId="10FB3711" w14:textId="77777777" w:rsidTr="00ED0BC5">
        <w:tc>
          <w:tcPr>
            <w:tcW w:w="932" w:type="pct"/>
          </w:tcPr>
          <w:p w14:paraId="54382433" w14:textId="77777777" w:rsidR="00DE53BF" w:rsidRDefault="00DE53BF" w:rsidP="00ED0BC5">
            <w:pPr>
              <w:rPr>
                <w:lang w:val="en-GB" w:eastAsia="ja-JP"/>
              </w:rPr>
            </w:pPr>
            <w:r>
              <w:rPr>
                <w:lang w:val="en-GB" w:eastAsia="ja-JP"/>
              </w:rPr>
              <w:t>Nokia [4]</w:t>
            </w:r>
          </w:p>
        </w:tc>
        <w:tc>
          <w:tcPr>
            <w:tcW w:w="4068" w:type="pct"/>
          </w:tcPr>
          <w:p w14:paraId="08D1A28E" w14:textId="77777777" w:rsidR="00DE53BF" w:rsidRPr="00713C08" w:rsidRDefault="00DE53BF" w:rsidP="00ED0BC5">
            <w:pPr>
              <w:framePr w:wrap="notBeside" w:vAnchor="page" w:hAnchor="margin" w:xAlign="center" w:y="6805"/>
              <w:widowControl/>
              <w:overflowPunct w:val="0"/>
              <w:spacing w:line="240" w:lineRule="auto"/>
              <w:textAlignment w:val="baseline"/>
            </w:pPr>
            <w:r w:rsidRPr="00440E61">
              <w:t>Proposal 1: The central beam in wrap-around is the beam where the considered UE is geographically located, and the interference statistic of this UE is based on its centra</w:t>
            </w:r>
            <w:r w:rsidRPr="00AF179E">
              <w:t>l beam and 18 beams surrounding this central beam.</w:t>
            </w:r>
          </w:p>
          <w:p w14:paraId="6D55D5E2" w14:textId="77777777" w:rsidR="00DE53BF" w:rsidRPr="00E06158" w:rsidRDefault="00DE53BF" w:rsidP="00ED0BC5">
            <w:pPr>
              <w:widowControl/>
              <w:autoSpaceDE/>
              <w:autoSpaceDN/>
              <w:adjustRightInd/>
              <w:spacing w:line="240" w:lineRule="auto"/>
            </w:pPr>
            <w:r w:rsidRPr="00E06158">
              <w:t>Based on the calibration results, it is better to use more beams for interference statistic due to stronger inter-beam interference in NTN. If considering 2-tier outer beams of inner 19 beams for interference statistics, then only one beam has uniformly surrounded 60 beams for interference statistics. Therefore, we would propose to consider 4-tier outer beams of central beam for interference statistics, i.e. (i.e. 60 beams surrounding the central beam and allocated on 4 distinct “tiers”).</w:t>
            </w:r>
          </w:p>
        </w:tc>
      </w:tr>
    </w:tbl>
    <w:p w14:paraId="49C97807" w14:textId="77777777" w:rsidR="00DE53BF" w:rsidRDefault="00DE53BF" w:rsidP="004B18CA"/>
    <w:p w14:paraId="0465E9B3" w14:textId="5CCAD828" w:rsidR="00DA1648" w:rsidRDefault="00DA1648" w:rsidP="004B18CA">
      <w:r>
        <w:t>Clarifications on beam layout parameters</w:t>
      </w:r>
    </w:p>
    <w:tbl>
      <w:tblPr>
        <w:tblStyle w:val="Grilledutableau"/>
        <w:tblW w:w="5000" w:type="pct"/>
        <w:tblLook w:val="04A0" w:firstRow="1" w:lastRow="0" w:firstColumn="1" w:lastColumn="0" w:noHBand="0" w:noVBand="1"/>
      </w:tblPr>
      <w:tblGrid>
        <w:gridCol w:w="1837"/>
        <w:gridCol w:w="8018"/>
      </w:tblGrid>
      <w:tr w:rsidR="00DA1648" w:rsidRPr="000D0F3D" w14:paraId="685294E0" w14:textId="77777777" w:rsidTr="00ED0BC5">
        <w:tc>
          <w:tcPr>
            <w:tcW w:w="932" w:type="pct"/>
          </w:tcPr>
          <w:p w14:paraId="6CD361E7" w14:textId="77777777" w:rsidR="00DA1648" w:rsidRPr="000D0F3D" w:rsidRDefault="00DA1648" w:rsidP="00ED0BC5">
            <w:pPr>
              <w:rPr>
                <w:b/>
                <w:lang w:val="en-GB" w:eastAsia="ja-JP"/>
              </w:rPr>
            </w:pPr>
            <w:r w:rsidRPr="000D0F3D">
              <w:rPr>
                <w:b/>
                <w:lang w:val="en-GB" w:eastAsia="ja-JP"/>
              </w:rPr>
              <w:t>Companies</w:t>
            </w:r>
          </w:p>
        </w:tc>
        <w:tc>
          <w:tcPr>
            <w:tcW w:w="4068" w:type="pct"/>
          </w:tcPr>
          <w:p w14:paraId="045FBFED" w14:textId="77777777" w:rsidR="00DA1648" w:rsidRPr="000D0F3D" w:rsidRDefault="00DA1648" w:rsidP="00ED0BC5">
            <w:pPr>
              <w:rPr>
                <w:b/>
                <w:lang w:val="en-GB" w:eastAsia="ja-JP"/>
              </w:rPr>
            </w:pPr>
            <w:r>
              <w:rPr>
                <w:b/>
                <w:lang w:val="en-GB" w:eastAsia="ja-JP"/>
              </w:rPr>
              <w:t>Comments / Proposals</w:t>
            </w:r>
          </w:p>
        </w:tc>
      </w:tr>
      <w:tr w:rsidR="00DA1648" w:rsidRPr="000D0F3D" w14:paraId="390E4910" w14:textId="77777777" w:rsidTr="00ED0BC5">
        <w:tc>
          <w:tcPr>
            <w:tcW w:w="932" w:type="pct"/>
          </w:tcPr>
          <w:p w14:paraId="432654E7" w14:textId="77777777" w:rsidR="00DA1648" w:rsidRPr="000D0F3D" w:rsidRDefault="00DA1648" w:rsidP="00ED0BC5">
            <w:pPr>
              <w:rPr>
                <w:lang w:val="en-GB" w:eastAsia="ja-JP"/>
              </w:rPr>
            </w:pPr>
            <w:r>
              <w:rPr>
                <w:lang w:val="en-GB" w:eastAsia="ja-JP"/>
              </w:rPr>
              <w:t>Thales [3]</w:t>
            </w:r>
          </w:p>
        </w:tc>
        <w:tc>
          <w:tcPr>
            <w:tcW w:w="4068" w:type="pct"/>
          </w:tcPr>
          <w:p w14:paraId="3094019A" w14:textId="77777777" w:rsidR="00DA1648" w:rsidRPr="00DF0CC0" w:rsidRDefault="00DA1648" w:rsidP="00ED0BC5">
            <w:r w:rsidRPr="00E63F0F">
              <w:t>Proposal 1</w:t>
            </w:r>
            <w:r w:rsidRPr="00E63F0F">
              <w:tab/>
              <w:t>An additional set of ABS values should be captured in Table 6.1.1-6 of [2] corresponding to Set 2 satellite parameters.</w:t>
            </w:r>
          </w:p>
        </w:tc>
      </w:tr>
      <w:tr w:rsidR="00DA1648" w:rsidRPr="000D0F3D" w14:paraId="61B18503" w14:textId="77777777" w:rsidTr="00ED0BC5">
        <w:tc>
          <w:tcPr>
            <w:tcW w:w="932" w:type="pct"/>
          </w:tcPr>
          <w:p w14:paraId="7415B5AA" w14:textId="77777777" w:rsidR="00DA1648" w:rsidRDefault="00DA1648" w:rsidP="00ED0BC5">
            <w:pPr>
              <w:rPr>
                <w:lang w:val="en-GB" w:eastAsia="ja-JP"/>
              </w:rPr>
            </w:pPr>
            <w:r>
              <w:rPr>
                <w:lang w:val="en-GB" w:eastAsia="ja-JP"/>
              </w:rPr>
              <w:t>Nokia [4]</w:t>
            </w:r>
          </w:p>
        </w:tc>
        <w:tc>
          <w:tcPr>
            <w:tcW w:w="4068" w:type="pct"/>
          </w:tcPr>
          <w:p w14:paraId="7FE72634" w14:textId="77777777" w:rsidR="00DA1648" w:rsidRPr="006A525D" w:rsidRDefault="00DA1648" w:rsidP="00ED0BC5">
            <w:r w:rsidRPr="00CE4BBA">
              <w:t>Proposal 2: Add ABS values of Set-2 satellite parameters for GEO and LEO, and update ABS value of Set-1 satellite parameters for LEO, in Table 6.1.1-6 of TR 38.821.</w:t>
            </w:r>
          </w:p>
        </w:tc>
      </w:tr>
    </w:tbl>
    <w:p w14:paraId="54C320B6" w14:textId="7C855620" w:rsidR="00DA1648" w:rsidRDefault="0025185A" w:rsidP="004B18CA">
      <w:r>
        <w:lastRenderedPageBreak/>
        <w:t>Multi-satellite simulations :</w:t>
      </w:r>
    </w:p>
    <w:tbl>
      <w:tblPr>
        <w:tblStyle w:val="Grilledutableau"/>
        <w:tblW w:w="5000" w:type="pct"/>
        <w:tblLook w:val="04A0" w:firstRow="1" w:lastRow="0" w:firstColumn="1" w:lastColumn="0" w:noHBand="0" w:noVBand="1"/>
      </w:tblPr>
      <w:tblGrid>
        <w:gridCol w:w="1837"/>
        <w:gridCol w:w="8018"/>
      </w:tblGrid>
      <w:tr w:rsidR="0025185A" w:rsidRPr="000D0F3D" w14:paraId="41D49B44" w14:textId="77777777" w:rsidTr="00ED0BC5">
        <w:tc>
          <w:tcPr>
            <w:tcW w:w="932" w:type="pct"/>
          </w:tcPr>
          <w:p w14:paraId="7781F168" w14:textId="77777777" w:rsidR="0025185A" w:rsidRPr="000D0F3D" w:rsidRDefault="0025185A" w:rsidP="00ED0BC5">
            <w:pPr>
              <w:rPr>
                <w:b/>
                <w:lang w:val="en-GB" w:eastAsia="ja-JP"/>
              </w:rPr>
            </w:pPr>
            <w:r w:rsidRPr="000D0F3D">
              <w:rPr>
                <w:b/>
                <w:lang w:val="en-GB" w:eastAsia="ja-JP"/>
              </w:rPr>
              <w:t>Companies</w:t>
            </w:r>
          </w:p>
        </w:tc>
        <w:tc>
          <w:tcPr>
            <w:tcW w:w="4068" w:type="pct"/>
          </w:tcPr>
          <w:p w14:paraId="4F170982" w14:textId="77777777" w:rsidR="0025185A" w:rsidRPr="000D0F3D" w:rsidRDefault="0025185A" w:rsidP="00ED0BC5">
            <w:pPr>
              <w:rPr>
                <w:b/>
                <w:lang w:val="en-GB" w:eastAsia="ja-JP"/>
              </w:rPr>
            </w:pPr>
            <w:r>
              <w:rPr>
                <w:b/>
                <w:lang w:val="en-GB" w:eastAsia="ja-JP"/>
              </w:rPr>
              <w:t>Comments / Proposals</w:t>
            </w:r>
          </w:p>
        </w:tc>
      </w:tr>
      <w:tr w:rsidR="0025185A" w:rsidRPr="000D0F3D" w14:paraId="69078989" w14:textId="77777777" w:rsidTr="00ED0BC5">
        <w:tc>
          <w:tcPr>
            <w:tcW w:w="932" w:type="pct"/>
          </w:tcPr>
          <w:p w14:paraId="14554DC8" w14:textId="77777777" w:rsidR="0025185A" w:rsidRPr="000D0F3D" w:rsidRDefault="0025185A" w:rsidP="00ED0BC5">
            <w:pPr>
              <w:rPr>
                <w:lang w:val="en-GB" w:eastAsia="ja-JP"/>
              </w:rPr>
            </w:pPr>
            <w:r>
              <w:rPr>
                <w:lang w:val="en-GB" w:eastAsia="ja-JP"/>
              </w:rPr>
              <w:t>Huawei [2]</w:t>
            </w:r>
          </w:p>
        </w:tc>
        <w:tc>
          <w:tcPr>
            <w:tcW w:w="4068" w:type="pct"/>
          </w:tcPr>
          <w:p w14:paraId="2795AF79" w14:textId="77777777" w:rsidR="0025185A" w:rsidRDefault="0025185A" w:rsidP="00ED0BC5">
            <w:r>
              <w:t>Proposal 7: To simplify the constellation design, the constellations should be walker star constellation and the inclination should be set to 87.5 degree.</w:t>
            </w:r>
          </w:p>
          <w:p w14:paraId="3479892D" w14:textId="77777777" w:rsidR="0025185A" w:rsidRDefault="0025185A" w:rsidP="00ED0BC5">
            <w:r>
              <w:t>Proposal 8: Reference constellation defined in Table 3.2 can be considered for Set-1 satellite parameters in multiple-satellite SLS.</w:t>
            </w:r>
          </w:p>
          <w:p w14:paraId="3590637B" w14:textId="77777777" w:rsidR="0025185A" w:rsidRDefault="0025185A" w:rsidP="00ED0BC5">
            <w:r>
              <w:t xml:space="preserve">Proposal 9: Reference constellation defined in Table 3.3 can be considered for Set-2 satellite parameters in multiple-satellite SLS. </w:t>
            </w:r>
          </w:p>
          <w:p w14:paraId="7F45413E" w14:textId="77777777" w:rsidR="0025185A" w:rsidRDefault="0025185A" w:rsidP="00ED0BC5">
            <w:r>
              <w:t>Proposal 10: A subset of satellites (e.g., 3 or 7 satellites) in the reference constellations are sufficient for multiple-satellite system level simulation.</w:t>
            </w:r>
          </w:p>
          <w:p w14:paraId="1EE4E661" w14:textId="77777777" w:rsidR="0025185A" w:rsidRDefault="0025185A" w:rsidP="00ED0BC5">
            <w:r>
              <w:t xml:space="preserve">Proposal 11: For multi-satellite case calibration, the target satellite should be located at (earth </w:t>
            </w:r>
            <w:proofErr w:type="spellStart"/>
            <w:r>
              <w:t>radius+satellite</w:t>
            </w:r>
            <w:proofErr w:type="spellEnd"/>
            <w:r>
              <w:t xml:space="preserve"> orbit, 0, 0) in ECEF coordinate.</w:t>
            </w:r>
          </w:p>
          <w:p w14:paraId="4E66DEA5" w14:textId="77777777" w:rsidR="0025185A" w:rsidRDefault="0025185A" w:rsidP="00ED0BC5">
            <w:r>
              <w:t>Proposal 12: For a target satellite, the beam layout generation method should be the same to single satellite case. The beam layout of other satellites can be replicated and rotated from the target satellite.</w:t>
            </w:r>
          </w:p>
          <w:p w14:paraId="5B783DC0" w14:textId="77777777" w:rsidR="0025185A" w:rsidRDefault="0025185A" w:rsidP="00ED0BC5">
            <w:r>
              <w:t>Proposal 13: New beam layout generation mechanism should be studied to solve the beam overlapping problem, such as turning off some beams or changing the HPBW of edge beams.</w:t>
            </w:r>
          </w:p>
          <w:p w14:paraId="2EE5D87A" w14:textId="77777777" w:rsidR="0025185A" w:rsidRDefault="0025185A" w:rsidP="00ED0BC5">
            <w:r>
              <w:t>Proposal 14: FRF=1 for intra-satellite beams and FRF=3 or 2 for inter-satellite beams should not be considered for multi-satellite cases.</w:t>
            </w:r>
          </w:p>
          <w:p w14:paraId="42AE7F1C" w14:textId="77777777" w:rsidR="0025185A" w:rsidRDefault="0025185A" w:rsidP="00ED0BC5">
            <w:r>
              <w:t>Proposal 15: FRF configuration should be the same for each satellite in multi-satellite simulation, e.g., 1, 3 and 2 (polarization re-use is enabled).</w:t>
            </w:r>
          </w:p>
          <w:p w14:paraId="3B4F3741" w14:textId="77777777" w:rsidR="0025185A" w:rsidRPr="00DF0CC0" w:rsidRDefault="0025185A" w:rsidP="00ED0BC5">
            <w:r>
              <w:t>Proposal 16: Parameters listed in Table A.1 and Table A.2 should be used for simulation platform calibration.</w:t>
            </w:r>
          </w:p>
        </w:tc>
      </w:tr>
      <w:tr w:rsidR="0025185A" w:rsidRPr="000D0F3D" w14:paraId="003AA088" w14:textId="77777777" w:rsidTr="00ED0BC5">
        <w:tc>
          <w:tcPr>
            <w:tcW w:w="932" w:type="pct"/>
          </w:tcPr>
          <w:p w14:paraId="61342D33" w14:textId="77777777" w:rsidR="0025185A" w:rsidRDefault="0025185A" w:rsidP="00ED0BC5">
            <w:pPr>
              <w:rPr>
                <w:lang w:val="en-GB" w:eastAsia="ja-JP"/>
              </w:rPr>
            </w:pPr>
            <w:r>
              <w:rPr>
                <w:lang w:val="en-GB" w:eastAsia="ja-JP"/>
              </w:rPr>
              <w:t>Intel [7]</w:t>
            </w:r>
          </w:p>
        </w:tc>
        <w:tc>
          <w:tcPr>
            <w:tcW w:w="4068" w:type="pct"/>
          </w:tcPr>
          <w:p w14:paraId="29B6F4F7" w14:textId="77777777" w:rsidR="0025185A" w:rsidRDefault="0025185A" w:rsidP="00ED0BC5">
            <w:r>
              <w:t xml:space="preserve">Observation 1: Interference from different satellites is suppressed by directive UE antenna in </w:t>
            </w:r>
            <w:proofErr w:type="spellStart"/>
            <w:r>
              <w:t>Ka</w:t>
            </w:r>
            <w:proofErr w:type="spellEnd"/>
            <w:r>
              <w:t xml:space="preserve"> Band</w:t>
            </w:r>
          </w:p>
          <w:p w14:paraId="6AE06FBC" w14:textId="77777777" w:rsidR="0025185A" w:rsidRDefault="0025185A" w:rsidP="00ED0BC5">
            <w:r>
              <w:t xml:space="preserve">Proposal 1: De- prioritize multi-satellite simulations in </w:t>
            </w:r>
            <w:proofErr w:type="spellStart"/>
            <w:r>
              <w:t>Ka</w:t>
            </w:r>
            <w:proofErr w:type="spellEnd"/>
            <w:r>
              <w:t>-band</w:t>
            </w:r>
          </w:p>
          <w:p w14:paraId="3F2B6E7E" w14:textId="77777777" w:rsidR="0025185A" w:rsidRPr="006A525D" w:rsidRDefault="0025185A" w:rsidP="00ED0BC5">
            <w:r>
              <w:t>Proposal 2: Parameters of multi-satellite deployment used for multi-satellite simulations should be provided by the companies together with their simulation results</w:t>
            </w:r>
          </w:p>
        </w:tc>
      </w:tr>
      <w:tr w:rsidR="0025185A" w:rsidRPr="000D0F3D" w14:paraId="0284FBD3" w14:textId="77777777" w:rsidTr="00ED0BC5">
        <w:tc>
          <w:tcPr>
            <w:tcW w:w="932" w:type="pct"/>
          </w:tcPr>
          <w:p w14:paraId="642D4331" w14:textId="77777777" w:rsidR="0025185A" w:rsidRDefault="0025185A" w:rsidP="00ED0BC5">
            <w:pPr>
              <w:rPr>
                <w:lang w:eastAsia="ja-JP"/>
              </w:rPr>
            </w:pPr>
            <w:r>
              <w:rPr>
                <w:lang w:eastAsia="ja-JP"/>
              </w:rPr>
              <w:t>Nokia</w:t>
            </w:r>
          </w:p>
        </w:tc>
        <w:tc>
          <w:tcPr>
            <w:tcW w:w="4068" w:type="pct"/>
          </w:tcPr>
          <w:p w14:paraId="37779B13" w14:textId="77777777" w:rsidR="0025185A" w:rsidRDefault="0025185A" w:rsidP="00ED0BC5">
            <w:r>
              <w:t xml:space="preserve">As agreed in RAN1#97 meeting, both multi-satellite and single satellite simulations should be considered for calibration and performance evaluation. However, the satellite parameters and beam deployment agreed in RAN1#97 meeting are mainly for single-satellite evaluation, and so that no calibration result for multi-satellite evaluation are </w:t>
            </w:r>
            <w:r>
              <w:lastRenderedPageBreak/>
              <w:t xml:space="preserve">submitted to RAN1#98 meeting and consequently less contributions for </w:t>
            </w:r>
            <w:proofErr w:type="spellStart"/>
            <w:r>
              <w:t>mutli</w:t>
            </w:r>
            <w:proofErr w:type="spellEnd"/>
            <w:r>
              <w:t xml:space="preserve">-satellite </w:t>
            </w:r>
            <w:proofErr w:type="spellStart"/>
            <w:r>
              <w:t>evlauation</w:t>
            </w:r>
            <w:proofErr w:type="spellEnd"/>
            <w:r>
              <w:t>. Therefore, we would like to propose to discuss the simulation assumptions for multi-satellite evaluation.</w:t>
            </w:r>
          </w:p>
        </w:tc>
      </w:tr>
    </w:tbl>
    <w:p w14:paraId="714EF120" w14:textId="77777777" w:rsidR="0025185A" w:rsidRDefault="0025185A" w:rsidP="004B18CA"/>
    <w:p w14:paraId="51E67D5A" w14:textId="16C6474F" w:rsidR="00AE2F63" w:rsidRDefault="00AE2F63" w:rsidP="004B18CA">
      <w:r>
        <w:t>NTN channel model :</w:t>
      </w:r>
    </w:p>
    <w:tbl>
      <w:tblPr>
        <w:tblStyle w:val="Grilledutableau"/>
        <w:tblW w:w="5000" w:type="pct"/>
        <w:tblLook w:val="04A0" w:firstRow="1" w:lastRow="0" w:firstColumn="1" w:lastColumn="0" w:noHBand="0" w:noVBand="1"/>
      </w:tblPr>
      <w:tblGrid>
        <w:gridCol w:w="1837"/>
        <w:gridCol w:w="8018"/>
      </w:tblGrid>
      <w:tr w:rsidR="00AE2F63" w:rsidRPr="000D0F3D" w14:paraId="26AD218D" w14:textId="77777777" w:rsidTr="00ED0BC5">
        <w:tc>
          <w:tcPr>
            <w:tcW w:w="932" w:type="pct"/>
          </w:tcPr>
          <w:p w14:paraId="4FAA55A0" w14:textId="77777777" w:rsidR="00AE2F63" w:rsidRPr="000D0F3D" w:rsidRDefault="00AE2F63" w:rsidP="00ED0BC5">
            <w:pPr>
              <w:rPr>
                <w:b/>
                <w:lang w:val="en-GB" w:eastAsia="ja-JP"/>
              </w:rPr>
            </w:pPr>
            <w:r w:rsidRPr="000D0F3D">
              <w:rPr>
                <w:b/>
                <w:lang w:val="en-GB" w:eastAsia="ja-JP"/>
              </w:rPr>
              <w:t>Companies</w:t>
            </w:r>
          </w:p>
        </w:tc>
        <w:tc>
          <w:tcPr>
            <w:tcW w:w="4068" w:type="pct"/>
          </w:tcPr>
          <w:p w14:paraId="54A3B03E" w14:textId="77777777" w:rsidR="00AE2F63" w:rsidRPr="000D0F3D" w:rsidRDefault="00AE2F63" w:rsidP="00ED0BC5">
            <w:pPr>
              <w:rPr>
                <w:b/>
                <w:lang w:val="en-GB" w:eastAsia="ja-JP"/>
              </w:rPr>
            </w:pPr>
            <w:r>
              <w:rPr>
                <w:b/>
                <w:lang w:val="en-GB" w:eastAsia="ja-JP"/>
              </w:rPr>
              <w:t>Comments / Proposals</w:t>
            </w:r>
          </w:p>
        </w:tc>
      </w:tr>
      <w:tr w:rsidR="00AE2F63" w:rsidRPr="000D0F3D" w14:paraId="57876A91" w14:textId="77777777" w:rsidTr="00ED0BC5">
        <w:tc>
          <w:tcPr>
            <w:tcW w:w="932" w:type="pct"/>
          </w:tcPr>
          <w:p w14:paraId="5AECEEB2" w14:textId="77777777" w:rsidR="00AE2F63" w:rsidRPr="000D0F3D" w:rsidRDefault="00AE2F63" w:rsidP="00ED0BC5">
            <w:pPr>
              <w:rPr>
                <w:lang w:val="en-GB" w:eastAsia="ja-JP"/>
              </w:rPr>
            </w:pPr>
            <w:r>
              <w:rPr>
                <w:lang w:val="en-GB" w:eastAsia="ja-JP"/>
              </w:rPr>
              <w:t xml:space="preserve">Ericsson </w:t>
            </w:r>
            <w:r w:rsidRPr="00AC2145">
              <w:rPr>
                <w:bCs/>
                <w:sz w:val="20"/>
                <w:szCs w:val="20"/>
              </w:rPr>
              <w:t>[13]</w:t>
            </w:r>
          </w:p>
        </w:tc>
        <w:tc>
          <w:tcPr>
            <w:tcW w:w="4068" w:type="pct"/>
          </w:tcPr>
          <w:p w14:paraId="4E8DFFA6" w14:textId="77777777" w:rsidR="00AE2F63" w:rsidRDefault="00AE2F63" w:rsidP="00ED0BC5">
            <w:r>
              <w:t>Observation 3</w:t>
            </w:r>
            <w:r>
              <w:tab/>
              <w:t>The NTN fast fading channel models in TR 38.811 V15.1.0 may lead to non-positive definite correlation matrices for large scale parameters.</w:t>
            </w:r>
          </w:p>
          <w:p w14:paraId="38956D1B" w14:textId="77777777" w:rsidR="00AE2F63" w:rsidRPr="00DF0CC0" w:rsidRDefault="00AE2F63" w:rsidP="00ED0BC5">
            <w:r>
              <w:t>Proposal 9</w:t>
            </w:r>
            <w:r>
              <w:tab/>
              <w:t>RAN1 to carefully check the correctness of the channel models in TR 38.811 V15.1.0 before adopting them in Rel-16 NTN evaluations.</w:t>
            </w:r>
          </w:p>
        </w:tc>
      </w:tr>
      <w:tr w:rsidR="00AE2F63" w:rsidRPr="000D0F3D" w14:paraId="1DB26E81" w14:textId="77777777" w:rsidTr="00ED0BC5">
        <w:tc>
          <w:tcPr>
            <w:tcW w:w="932" w:type="pct"/>
          </w:tcPr>
          <w:p w14:paraId="01101AA4" w14:textId="77777777" w:rsidR="00AE2F63" w:rsidRDefault="00AE2F63" w:rsidP="00ED0BC5">
            <w:pPr>
              <w:rPr>
                <w:lang w:val="en-GB" w:eastAsia="ja-JP"/>
              </w:rPr>
            </w:pPr>
            <w:proofErr w:type="spellStart"/>
            <w:r>
              <w:rPr>
                <w:lang w:val="en-GB" w:eastAsia="ja-JP"/>
              </w:rPr>
              <w:t>Nomor</w:t>
            </w:r>
            <w:proofErr w:type="spellEnd"/>
            <w:r>
              <w:rPr>
                <w:lang w:val="en-GB" w:eastAsia="ja-JP"/>
              </w:rPr>
              <w:t xml:space="preserve"> [17]</w:t>
            </w:r>
          </w:p>
        </w:tc>
        <w:tc>
          <w:tcPr>
            <w:tcW w:w="4068" w:type="pct"/>
          </w:tcPr>
          <w:p w14:paraId="61DAB083" w14:textId="77777777" w:rsidR="00AE2F63" w:rsidRPr="006A525D" w:rsidRDefault="00AE2F63" w:rsidP="00ED0BC5">
            <w:r w:rsidRPr="001B2EF9">
              <w:t>The cross-correlation parameter values of Table 6.7.2-4a, Table 6.7.2-4b, Table 6.7.2-8a, Table 6.7.2-8b are set to zero.</w:t>
            </w:r>
          </w:p>
        </w:tc>
      </w:tr>
    </w:tbl>
    <w:p w14:paraId="1263B93E" w14:textId="77777777" w:rsidR="00AE2F63" w:rsidRDefault="00AE2F63" w:rsidP="004B18CA"/>
    <w:p w14:paraId="38F43D09" w14:textId="2E917B26" w:rsidR="00A9617F" w:rsidRDefault="00A9617F" w:rsidP="004B18CA">
      <w:r>
        <w:t>Link level calibration:</w:t>
      </w:r>
    </w:p>
    <w:tbl>
      <w:tblPr>
        <w:tblStyle w:val="Grilledutableau"/>
        <w:tblW w:w="5000" w:type="pct"/>
        <w:tblLook w:val="04A0" w:firstRow="1" w:lastRow="0" w:firstColumn="1" w:lastColumn="0" w:noHBand="0" w:noVBand="1"/>
      </w:tblPr>
      <w:tblGrid>
        <w:gridCol w:w="1837"/>
        <w:gridCol w:w="8018"/>
      </w:tblGrid>
      <w:tr w:rsidR="00A9617F" w:rsidRPr="000D0F3D" w14:paraId="6ACB192E" w14:textId="77777777" w:rsidTr="00ED0BC5">
        <w:tc>
          <w:tcPr>
            <w:tcW w:w="932" w:type="pct"/>
          </w:tcPr>
          <w:p w14:paraId="1E2E2BBC" w14:textId="77777777" w:rsidR="00A9617F" w:rsidRPr="000D0F3D" w:rsidRDefault="00A9617F" w:rsidP="00ED0BC5">
            <w:pPr>
              <w:rPr>
                <w:b/>
                <w:lang w:val="en-GB" w:eastAsia="ja-JP"/>
              </w:rPr>
            </w:pPr>
            <w:r w:rsidRPr="000D0F3D">
              <w:rPr>
                <w:b/>
                <w:lang w:val="en-GB" w:eastAsia="ja-JP"/>
              </w:rPr>
              <w:t>Companies</w:t>
            </w:r>
          </w:p>
        </w:tc>
        <w:tc>
          <w:tcPr>
            <w:tcW w:w="4068" w:type="pct"/>
          </w:tcPr>
          <w:p w14:paraId="6C509759" w14:textId="77777777" w:rsidR="00A9617F" w:rsidRPr="000D0F3D" w:rsidRDefault="00A9617F" w:rsidP="00ED0BC5">
            <w:pPr>
              <w:rPr>
                <w:b/>
                <w:lang w:val="en-GB" w:eastAsia="ja-JP"/>
              </w:rPr>
            </w:pPr>
            <w:r>
              <w:rPr>
                <w:b/>
                <w:lang w:val="en-GB" w:eastAsia="ja-JP"/>
              </w:rPr>
              <w:t>Comments / Proposals</w:t>
            </w:r>
          </w:p>
        </w:tc>
      </w:tr>
      <w:tr w:rsidR="00A9617F" w:rsidRPr="000D0F3D" w14:paraId="0EB27B30" w14:textId="77777777" w:rsidTr="00ED0BC5">
        <w:tc>
          <w:tcPr>
            <w:tcW w:w="932" w:type="pct"/>
          </w:tcPr>
          <w:p w14:paraId="0C91F0A0" w14:textId="77777777" w:rsidR="00A9617F" w:rsidRPr="000D0F3D" w:rsidRDefault="00A9617F" w:rsidP="00ED0BC5">
            <w:pPr>
              <w:rPr>
                <w:lang w:val="en-GB" w:eastAsia="ja-JP"/>
              </w:rPr>
            </w:pPr>
            <w:proofErr w:type="spellStart"/>
            <w:r>
              <w:rPr>
                <w:lang w:val="en-GB" w:eastAsia="ja-JP"/>
              </w:rPr>
              <w:t>Fraunhofer</w:t>
            </w:r>
            <w:proofErr w:type="spellEnd"/>
            <w:r>
              <w:rPr>
                <w:lang w:val="en-GB" w:eastAsia="ja-JP"/>
              </w:rPr>
              <w:t xml:space="preserve"> [12]</w:t>
            </w:r>
          </w:p>
        </w:tc>
        <w:tc>
          <w:tcPr>
            <w:tcW w:w="4068" w:type="pct"/>
          </w:tcPr>
          <w:p w14:paraId="55C8E7CA" w14:textId="77777777" w:rsidR="00A9617F" w:rsidRDefault="00A9617F" w:rsidP="00ED0BC5">
            <w:r>
              <w:t>Proposal 1: RAN1 shall decide whether LLS calibration is needed or not.</w:t>
            </w:r>
          </w:p>
          <w:p w14:paraId="17711D08" w14:textId="77777777" w:rsidR="00A9617F" w:rsidRDefault="00A9617F" w:rsidP="00ED0BC5">
            <w:r>
              <w:t>Proposal 2: RAN1 shall use the LLS assumptions for calibration given in Table X.13.</w:t>
            </w:r>
          </w:p>
          <w:p w14:paraId="69737DEA" w14:textId="77777777" w:rsidR="00A9617F" w:rsidRPr="00DF0CC0" w:rsidRDefault="00A9617F" w:rsidP="00ED0BC5">
            <w:r>
              <w:t>Proposal 3: RAN1 shall decide whether specific calibration for DL synchronization performance and PRACH performance are needed.</w:t>
            </w:r>
          </w:p>
        </w:tc>
      </w:tr>
      <w:tr w:rsidR="00A9617F" w:rsidRPr="000D0F3D" w14:paraId="7C85E170" w14:textId="77777777" w:rsidTr="00ED0BC5">
        <w:tc>
          <w:tcPr>
            <w:tcW w:w="932" w:type="pct"/>
          </w:tcPr>
          <w:p w14:paraId="702C999B" w14:textId="77777777" w:rsidR="00A9617F" w:rsidRDefault="00A9617F" w:rsidP="00ED0BC5">
            <w:pPr>
              <w:rPr>
                <w:lang w:val="en-GB" w:eastAsia="ja-JP"/>
              </w:rPr>
            </w:pPr>
          </w:p>
        </w:tc>
        <w:tc>
          <w:tcPr>
            <w:tcW w:w="4068" w:type="pct"/>
          </w:tcPr>
          <w:p w14:paraId="7A0DBFD9" w14:textId="77777777" w:rsidR="00A9617F" w:rsidRPr="006A525D" w:rsidRDefault="00A9617F" w:rsidP="00ED0BC5"/>
        </w:tc>
      </w:tr>
    </w:tbl>
    <w:p w14:paraId="33DFDF97" w14:textId="77777777" w:rsidR="00A9617F" w:rsidRDefault="00A9617F" w:rsidP="004B18CA"/>
    <w:p w14:paraId="37267E66" w14:textId="31EB0EAB" w:rsidR="00A9617F" w:rsidRDefault="00A9617F" w:rsidP="004B18CA">
      <w:r>
        <w:t>Power amplifier nonlinearity:</w:t>
      </w:r>
    </w:p>
    <w:tbl>
      <w:tblPr>
        <w:tblStyle w:val="Grilledutableau"/>
        <w:tblW w:w="5000" w:type="pct"/>
        <w:tblLook w:val="04A0" w:firstRow="1" w:lastRow="0" w:firstColumn="1" w:lastColumn="0" w:noHBand="0" w:noVBand="1"/>
      </w:tblPr>
      <w:tblGrid>
        <w:gridCol w:w="1837"/>
        <w:gridCol w:w="8018"/>
      </w:tblGrid>
      <w:tr w:rsidR="00A9617F" w:rsidRPr="000D0F3D" w14:paraId="7C731DAA" w14:textId="77777777" w:rsidTr="00ED0BC5">
        <w:tc>
          <w:tcPr>
            <w:tcW w:w="932" w:type="pct"/>
          </w:tcPr>
          <w:p w14:paraId="59D1E193" w14:textId="77777777" w:rsidR="00A9617F" w:rsidRPr="000D0F3D" w:rsidRDefault="00A9617F" w:rsidP="00ED0BC5">
            <w:pPr>
              <w:rPr>
                <w:b/>
                <w:lang w:val="en-GB" w:eastAsia="ja-JP"/>
              </w:rPr>
            </w:pPr>
            <w:r w:rsidRPr="000D0F3D">
              <w:rPr>
                <w:b/>
                <w:lang w:val="en-GB" w:eastAsia="ja-JP"/>
              </w:rPr>
              <w:t>Companies</w:t>
            </w:r>
          </w:p>
        </w:tc>
        <w:tc>
          <w:tcPr>
            <w:tcW w:w="4068" w:type="pct"/>
          </w:tcPr>
          <w:p w14:paraId="63C7A0DD" w14:textId="77777777" w:rsidR="00A9617F" w:rsidRPr="000D0F3D" w:rsidRDefault="00A9617F" w:rsidP="00ED0BC5">
            <w:pPr>
              <w:rPr>
                <w:b/>
                <w:lang w:val="en-GB" w:eastAsia="ja-JP"/>
              </w:rPr>
            </w:pPr>
            <w:r>
              <w:rPr>
                <w:b/>
                <w:lang w:val="en-GB" w:eastAsia="ja-JP"/>
              </w:rPr>
              <w:t>Comments / Proposals</w:t>
            </w:r>
          </w:p>
        </w:tc>
      </w:tr>
      <w:tr w:rsidR="00A9617F" w:rsidRPr="000D0F3D" w14:paraId="765B0456" w14:textId="77777777" w:rsidTr="00ED0BC5">
        <w:tc>
          <w:tcPr>
            <w:tcW w:w="932" w:type="pct"/>
          </w:tcPr>
          <w:p w14:paraId="67460BBA" w14:textId="77777777" w:rsidR="00A9617F" w:rsidRPr="000D0F3D" w:rsidRDefault="00A9617F" w:rsidP="00ED0BC5">
            <w:pPr>
              <w:rPr>
                <w:lang w:val="en-GB" w:eastAsia="ja-JP"/>
              </w:rPr>
            </w:pPr>
            <w:proofErr w:type="spellStart"/>
            <w:r>
              <w:rPr>
                <w:lang w:val="en-GB" w:eastAsia="ja-JP"/>
              </w:rPr>
              <w:t>Fraunhofer</w:t>
            </w:r>
            <w:proofErr w:type="spellEnd"/>
            <w:r>
              <w:rPr>
                <w:lang w:val="en-GB" w:eastAsia="ja-JP"/>
              </w:rPr>
              <w:t xml:space="preserve"> [11]</w:t>
            </w:r>
          </w:p>
        </w:tc>
        <w:tc>
          <w:tcPr>
            <w:tcW w:w="4068" w:type="pct"/>
          </w:tcPr>
          <w:p w14:paraId="053CB9E9" w14:textId="77777777" w:rsidR="00A9617F" w:rsidRDefault="00A9617F" w:rsidP="00ED0BC5">
            <w:r>
              <w:t>Proposal 1: Link-level simulations considering satellite HPA non-linearity should model the ICI between multiple allocations in the same downlink beam, even under AWGN channel or ideal channel knowledge assumptions.</w:t>
            </w:r>
          </w:p>
          <w:p w14:paraId="05B4E33C" w14:textId="77777777" w:rsidR="00A9617F" w:rsidRDefault="00A9617F" w:rsidP="00ED0BC5">
            <w:r>
              <w:t xml:space="preserve">Proposal 2: Input value range of the HPA AM/AM and AM/PM characteristics specified for NR NTN downlink simulations shall cover the high dynamic range of the OFDM waveforms: recommended range is from -30 dB to 10 </w:t>
            </w:r>
            <w:proofErr w:type="spellStart"/>
            <w:r>
              <w:t>dB.</w:t>
            </w:r>
            <w:proofErr w:type="spellEnd"/>
          </w:p>
          <w:p w14:paraId="077E2222" w14:textId="77777777" w:rsidR="00A9617F" w:rsidRDefault="00A9617F" w:rsidP="00ED0BC5">
            <w:r>
              <w:t>Proposal 3: Option for relaxing the EVM requirements for NR NTN scenarios in order to optimize BLER and throughput performance should be FFS.</w:t>
            </w:r>
          </w:p>
          <w:p w14:paraId="0CF021B6" w14:textId="77777777" w:rsidR="00A9617F" w:rsidRDefault="00A9617F" w:rsidP="00ED0BC5">
            <w:r>
              <w:t xml:space="preserve">Proposal 4: Appropriate HPA non-linearity modeling should be included in the link- and </w:t>
            </w:r>
            <w:r>
              <w:lastRenderedPageBreak/>
              <w:t>system-level simulation assumptions for NR NTN downlink.</w:t>
            </w:r>
          </w:p>
          <w:p w14:paraId="7349EECC" w14:textId="77777777" w:rsidR="00A9617F" w:rsidRPr="00DF0CC0" w:rsidRDefault="00A9617F" w:rsidP="00ED0BC5">
            <w:r>
              <w:t>Proposal 5: Simulations neglecting HPA non-linearity for NR NTN downlink under the assumption of sufficient back-off must model the resulting degradation in BLER and throughput due to signal power loss.</w:t>
            </w:r>
          </w:p>
        </w:tc>
      </w:tr>
    </w:tbl>
    <w:p w14:paraId="5ACBDA82" w14:textId="77777777" w:rsidR="00A9617F" w:rsidRDefault="00A9617F" w:rsidP="004B18CA"/>
    <w:p w14:paraId="7D0CF7F7" w14:textId="74AF990D" w:rsidR="00A9617F" w:rsidRDefault="00A9617F" w:rsidP="004B18CA">
      <w:r>
        <w:t>Phase noise :</w:t>
      </w:r>
    </w:p>
    <w:tbl>
      <w:tblPr>
        <w:tblStyle w:val="Grilledutableau"/>
        <w:tblW w:w="5000" w:type="pct"/>
        <w:tblLook w:val="04A0" w:firstRow="1" w:lastRow="0" w:firstColumn="1" w:lastColumn="0" w:noHBand="0" w:noVBand="1"/>
      </w:tblPr>
      <w:tblGrid>
        <w:gridCol w:w="1837"/>
        <w:gridCol w:w="8018"/>
      </w:tblGrid>
      <w:tr w:rsidR="00A9617F" w:rsidRPr="000D0F3D" w14:paraId="0A7DE711" w14:textId="77777777" w:rsidTr="00ED0BC5">
        <w:tc>
          <w:tcPr>
            <w:tcW w:w="932" w:type="pct"/>
          </w:tcPr>
          <w:p w14:paraId="0F8F6C5B" w14:textId="77777777" w:rsidR="00A9617F" w:rsidRPr="000D0F3D" w:rsidRDefault="00A9617F" w:rsidP="00ED0BC5">
            <w:pPr>
              <w:rPr>
                <w:b/>
                <w:lang w:val="en-GB" w:eastAsia="ja-JP"/>
              </w:rPr>
            </w:pPr>
            <w:r w:rsidRPr="000D0F3D">
              <w:rPr>
                <w:b/>
                <w:lang w:val="en-GB" w:eastAsia="ja-JP"/>
              </w:rPr>
              <w:t>Companies</w:t>
            </w:r>
          </w:p>
        </w:tc>
        <w:tc>
          <w:tcPr>
            <w:tcW w:w="4068" w:type="pct"/>
          </w:tcPr>
          <w:p w14:paraId="0C3C9071" w14:textId="77777777" w:rsidR="00A9617F" w:rsidRPr="000D0F3D" w:rsidRDefault="00A9617F" w:rsidP="00ED0BC5">
            <w:pPr>
              <w:rPr>
                <w:b/>
                <w:lang w:val="en-GB" w:eastAsia="ja-JP"/>
              </w:rPr>
            </w:pPr>
            <w:r>
              <w:rPr>
                <w:b/>
                <w:lang w:val="en-GB" w:eastAsia="ja-JP"/>
              </w:rPr>
              <w:t>Comments / Proposals</w:t>
            </w:r>
          </w:p>
        </w:tc>
      </w:tr>
      <w:tr w:rsidR="00A9617F" w:rsidRPr="000D0F3D" w14:paraId="23FAE875" w14:textId="77777777" w:rsidTr="00ED0BC5">
        <w:tc>
          <w:tcPr>
            <w:tcW w:w="932" w:type="pct"/>
          </w:tcPr>
          <w:p w14:paraId="1B162A81" w14:textId="77777777" w:rsidR="00A9617F" w:rsidRPr="000D0F3D" w:rsidRDefault="00A9617F" w:rsidP="00ED0BC5">
            <w:pPr>
              <w:rPr>
                <w:lang w:val="en-GB" w:eastAsia="ja-JP"/>
              </w:rPr>
            </w:pPr>
            <w:r>
              <w:rPr>
                <w:lang w:val="en-GB" w:eastAsia="ja-JP"/>
              </w:rPr>
              <w:t xml:space="preserve">Ericsson </w:t>
            </w:r>
            <w:r w:rsidRPr="00AC2145">
              <w:rPr>
                <w:bCs/>
                <w:sz w:val="20"/>
                <w:szCs w:val="20"/>
              </w:rPr>
              <w:t>[13]</w:t>
            </w:r>
          </w:p>
        </w:tc>
        <w:tc>
          <w:tcPr>
            <w:tcW w:w="4068" w:type="pct"/>
          </w:tcPr>
          <w:p w14:paraId="3C695A99" w14:textId="77777777" w:rsidR="00A9617F" w:rsidRDefault="00A9617F" w:rsidP="00ED0BC5">
            <w:r>
              <w:t>Observation 1</w:t>
            </w:r>
            <w:r>
              <w:tab/>
              <w:t>PN model heavily depends on the assumptions on the VCO and PLL performance and limitations for mm-wave frequencies. The assumptions can be quite different for different technologies.</w:t>
            </w:r>
          </w:p>
          <w:p w14:paraId="30C58137" w14:textId="77777777" w:rsidR="00A9617F" w:rsidRPr="00DF0CC0" w:rsidRDefault="00A9617F" w:rsidP="00ED0BC5">
            <w:r>
              <w:t>Proposal 3</w:t>
            </w:r>
            <w:r>
              <w:tab/>
              <w:t xml:space="preserve">The example phase noise models in TR 38.803 are used as baseline models for NTN studies of the </w:t>
            </w:r>
            <w:proofErr w:type="spellStart"/>
            <w:r>
              <w:t>Ka</w:t>
            </w:r>
            <w:proofErr w:type="spellEnd"/>
            <w:r>
              <w:t xml:space="preserve"> band. In the S-band PN modeling is optional.</w:t>
            </w:r>
          </w:p>
        </w:tc>
      </w:tr>
    </w:tbl>
    <w:p w14:paraId="7591C7EC" w14:textId="77777777" w:rsidR="00A9617F" w:rsidRDefault="00A9617F" w:rsidP="004B18CA"/>
    <w:p w14:paraId="2ED4025B" w14:textId="267431C7" w:rsidR="00A9617F" w:rsidRDefault="00A9617F" w:rsidP="004B18CA">
      <w:r>
        <w:t>LLS parameters for DL synchronization</w:t>
      </w:r>
    </w:p>
    <w:tbl>
      <w:tblPr>
        <w:tblStyle w:val="Grilledutableau"/>
        <w:tblW w:w="5000" w:type="pct"/>
        <w:tblLook w:val="04A0" w:firstRow="1" w:lastRow="0" w:firstColumn="1" w:lastColumn="0" w:noHBand="0" w:noVBand="1"/>
      </w:tblPr>
      <w:tblGrid>
        <w:gridCol w:w="1837"/>
        <w:gridCol w:w="8018"/>
      </w:tblGrid>
      <w:tr w:rsidR="00A9617F" w:rsidRPr="000D0F3D" w14:paraId="6BFDE212" w14:textId="77777777" w:rsidTr="00ED0BC5">
        <w:tc>
          <w:tcPr>
            <w:tcW w:w="932" w:type="pct"/>
          </w:tcPr>
          <w:p w14:paraId="52A65F6E" w14:textId="77777777" w:rsidR="00A9617F" w:rsidRPr="000D0F3D" w:rsidRDefault="00A9617F" w:rsidP="00ED0BC5">
            <w:pPr>
              <w:rPr>
                <w:b/>
                <w:lang w:val="en-GB" w:eastAsia="ja-JP"/>
              </w:rPr>
            </w:pPr>
            <w:r w:rsidRPr="000D0F3D">
              <w:rPr>
                <w:b/>
                <w:lang w:val="en-GB" w:eastAsia="ja-JP"/>
              </w:rPr>
              <w:t>Companies</w:t>
            </w:r>
          </w:p>
        </w:tc>
        <w:tc>
          <w:tcPr>
            <w:tcW w:w="4068" w:type="pct"/>
          </w:tcPr>
          <w:p w14:paraId="53A7EB62" w14:textId="77777777" w:rsidR="00A9617F" w:rsidRPr="000D0F3D" w:rsidRDefault="00A9617F" w:rsidP="00ED0BC5">
            <w:pPr>
              <w:rPr>
                <w:b/>
                <w:lang w:val="en-GB" w:eastAsia="ja-JP"/>
              </w:rPr>
            </w:pPr>
            <w:r>
              <w:rPr>
                <w:b/>
                <w:lang w:val="en-GB" w:eastAsia="ja-JP"/>
              </w:rPr>
              <w:t>Comments / Proposals</w:t>
            </w:r>
          </w:p>
        </w:tc>
      </w:tr>
      <w:tr w:rsidR="00A9617F" w:rsidRPr="000D0F3D" w14:paraId="0CA3717B" w14:textId="77777777" w:rsidTr="00ED0BC5">
        <w:tc>
          <w:tcPr>
            <w:tcW w:w="932" w:type="pct"/>
          </w:tcPr>
          <w:p w14:paraId="05D6B3B8" w14:textId="77777777" w:rsidR="00A9617F" w:rsidRDefault="00A9617F" w:rsidP="00ED0BC5">
            <w:pPr>
              <w:rPr>
                <w:lang w:val="en-GB" w:eastAsia="ja-JP"/>
              </w:rPr>
            </w:pPr>
            <w:r>
              <w:rPr>
                <w:lang w:val="en-GB" w:eastAsia="ja-JP"/>
              </w:rPr>
              <w:t>Samsung [5]</w:t>
            </w:r>
          </w:p>
        </w:tc>
        <w:tc>
          <w:tcPr>
            <w:tcW w:w="4068" w:type="pct"/>
          </w:tcPr>
          <w:p w14:paraId="18B951F8" w14:textId="77777777" w:rsidR="00A9617F" w:rsidRDefault="00A9617F" w:rsidP="00ED0BC5">
            <w:r w:rsidRPr="007E23C6">
              <w:t>The UE crystal accuracy is one of the elements contributing to the frequency offset in initial cell search, and its value should be random from a detector perspective. It should be clarified that the value should be obeying a uniform distribution with maximum value as specified in current TR, such that there is no confusion on its randomness, and also no confusion on its generation in the evaluation.</w:t>
            </w:r>
          </w:p>
          <w:p w14:paraId="188A4C72" w14:textId="77777777" w:rsidR="00A9617F" w:rsidRPr="006A525D" w:rsidRDefault="00A9617F" w:rsidP="00ED0BC5">
            <w:r w:rsidRPr="00904C92">
              <w:t>Moreover, the cell ID detection performance from joint PSS and SSS detection should also be reported, in addition to the metric of CDF of timing and frequency residual offset as in current TR. Actually, the cell ID detection performance is the key metric of concern in NR Rel-15.</w:t>
            </w:r>
          </w:p>
        </w:tc>
      </w:tr>
    </w:tbl>
    <w:p w14:paraId="166B1E40" w14:textId="77777777" w:rsidR="00A9617F" w:rsidRDefault="00A9617F" w:rsidP="004B18CA"/>
    <w:p w14:paraId="75453AC5" w14:textId="3E30F632" w:rsidR="00A9617F" w:rsidRDefault="00A9617F" w:rsidP="004B18CA">
      <w:r>
        <w:t>LLS parameters for PRACH performance evaluation</w:t>
      </w:r>
    </w:p>
    <w:tbl>
      <w:tblPr>
        <w:tblStyle w:val="Grilledutableau"/>
        <w:tblW w:w="5000" w:type="pct"/>
        <w:tblLook w:val="04A0" w:firstRow="1" w:lastRow="0" w:firstColumn="1" w:lastColumn="0" w:noHBand="0" w:noVBand="1"/>
      </w:tblPr>
      <w:tblGrid>
        <w:gridCol w:w="1837"/>
        <w:gridCol w:w="8018"/>
      </w:tblGrid>
      <w:tr w:rsidR="00A9617F" w:rsidRPr="000D0F3D" w14:paraId="75F6160A" w14:textId="77777777" w:rsidTr="00ED0BC5">
        <w:tc>
          <w:tcPr>
            <w:tcW w:w="932" w:type="pct"/>
          </w:tcPr>
          <w:p w14:paraId="450EF919" w14:textId="77777777" w:rsidR="00A9617F" w:rsidRPr="000D0F3D" w:rsidRDefault="00A9617F" w:rsidP="00ED0BC5">
            <w:pPr>
              <w:rPr>
                <w:b/>
                <w:lang w:val="en-GB" w:eastAsia="ja-JP"/>
              </w:rPr>
            </w:pPr>
            <w:r w:rsidRPr="000D0F3D">
              <w:rPr>
                <w:b/>
                <w:lang w:val="en-GB" w:eastAsia="ja-JP"/>
              </w:rPr>
              <w:t>Companies</w:t>
            </w:r>
          </w:p>
        </w:tc>
        <w:tc>
          <w:tcPr>
            <w:tcW w:w="4068" w:type="pct"/>
          </w:tcPr>
          <w:p w14:paraId="6A77188F" w14:textId="77777777" w:rsidR="00A9617F" w:rsidRPr="000D0F3D" w:rsidRDefault="00A9617F" w:rsidP="00ED0BC5">
            <w:pPr>
              <w:rPr>
                <w:b/>
                <w:lang w:val="en-GB" w:eastAsia="ja-JP"/>
              </w:rPr>
            </w:pPr>
            <w:r>
              <w:rPr>
                <w:b/>
                <w:lang w:val="en-GB" w:eastAsia="ja-JP"/>
              </w:rPr>
              <w:t>Comments / Proposals</w:t>
            </w:r>
          </w:p>
        </w:tc>
      </w:tr>
      <w:tr w:rsidR="00A9617F" w:rsidRPr="000D0F3D" w14:paraId="4DF8FB4C" w14:textId="77777777" w:rsidTr="00ED0BC5">
        <w:tc>
          <w:tcPr>
            <w:tcW w:w="932" w:type="pct"/>
          </w:tcPr>
          <w:p w14:paraId="7CB873A4" w14:textId="77777777" w:rsidR="00A9617F" w:rsidRPr="000D0F3D" w:rsidRDefault="00A9617F" w:rsidP="00ED0BC5">
            <w:pPr>
              <w:rPr>
                <w:lang w:val="en-GB" w:eastAsia="ja-JP"/>
              </w:rPr>
            </w:pPr>
            <w:r>
              <w:rPr>
                <w:lang w:val="en-GB" w:eastAsia="ja-JP"/>
              </w:rPr>
              <w:t>Intel [7]</w:t>
            </w:r>
          </w:p>
        </w:tc>
        <w:tc>
          <w:tcPr>
            <w:tcW w:w="4068" w:type="pct"/>
          </w:tcPr>
          <w:p w14:paraId="4B395E14" w14:textId="77777777" w:rsidR="00A9617F" w:rsidRDefault="00A9617F" w:rsidP="00ED0BC5">
            <w:r>
              <w:t>Observation 2: The maximum frequency shift for UL transmission is equal to double Doppler shift</w:t>
            </w:r>
          </w:p>
          <w:p w14:paraId="72DAF6B6" w14:textId="77777777" w:rsidR="00A9617F" w:rsidRDefault="00A9617F" w:rsidP="00ED0BC5">
            <w:r>
              <w:t>Proposal 3: The following table captures values of maximum frequency shift for UL transmission considered for link level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5261"/>
            </w:tblGrid>
            <w:tr w:rsidR="00A9617F" w:rsidRPr="00A30876" w14:paraId="13B07F53" w14:textId="77777777" w:rsidTr="00ED0BC5">
              <w:trPr>
                <w:jc w:val="center"/>
              </w:trPr>
              <w:tc>
                <w:tcPr>
                  <w:tcW w:w="3125" w:type="dxa"/>
                  <w:shd w:val="clear" w:color="auto" w:fill="auto"/>
                </w:tcPr>
                <w:p w14:paraId="55378EF7" w14:textId="77777777" w:rsidR="00A9617F" w:rsidRPr="00BF2287" w:rsidRDefault="00A9617F" w:rsidP="00ED0BC5">
                  <w:pPr>
                    <w:spacing w:after="0"/>
                    <w:rPr>
                      <w:rFonts w:ascii="Times" w:eastAsia="Batang" w:hAnsi="Times"/>
                      <w:sz w:val="18"/>
                      <w:szCs w:val="18"/>
                    </w:rPr>
                  </w:pPr>
                  <w:r w:rsidRPr="00BF2287">
                    <w:rPr>
                      <w:rFonts w:ascii="Times" w:eastAsia="Batang" w:hAnsi="Times"/>
                      <w:sz w:val="18"/>
                      <w:szCs w:val="18"/>
                    </w:rPr>
                    <w:t>Max frequency shift for UL transmission (Note 1)</w:t>
                  </w:r>
                </w:p>
              </w:tc>
              <w:tc>
                <w:tcPr>
                  <w:tcW w:w="6225" w:type="dxa"/>
                  <w:shd w:val="clear" w:color="auto" w:fill="auto"/>
                </w:tcPr>
                <w:p w14:paraId="4F747478" w14:textId="77777777" w:rsidR="00A9617F" w:rsidRPr="00BF2287" w:rsidRDefault="00A9617F" w:rsidP="00ED0BC5">
                  <w:pPr>
                    <w:spacing w:after="0"/>
                    <w:rPr>
                      <w:rFonts w:ascii="Times" w:eastAsia="Batang" w:hAnsi="Times"/>
                      <w:sz w:val="18"/>
                      <w:szCs w:val="18"/>
                      <w:lang w:val="it-IT"/>
                    </w:rPr>
                  </w:pPr>
                  <w:r w:rsidRPr="00BF2287">
                    <w:rPr>
                      <w:rFonts w:ascii="Times" w:eastAsia="Batang" w:hAnsi="Times"/>
                      <w:sz w:val="18"/>
                      <w:szCs w:val="18"/>
                      <w:lang w:val="it-IT"/>
                    </w:rPr>
                    <w:t xml:space="preserve">Scenario A : 0.30 </w:t>
                  </w:r>
                  <w:proofErr w:type="spellStart"/>
                  <w:r w:rsidRPr="00BF2287">
                    <w:rPr>
                      <w:rFonts w:ascii="Times" w:eastAsia="Batang" w:hAnsi="Times"/>
                      <w:sz w:val="18"/>
                      <w:szCs w:val="18"/>
                      <w:lang w:val="it-IT"/>
                    </w:rPr>
                    <w:t>ppm</w:t>
                  </w:r>
                  <w:proofErr w:type="spellEnd"/>
                </w:p>
                <w:p w14:paraId="41A4F829" w14:textId="77777777" w:rsidR="00A9617F" w:rsidRPr="00BF2287" w:rsidRDefault="00A9617F" w:rsidP="00ED0BC5">
                  <w:pPr>
                    <w:spacing w:after="0"/>
                    <w:rPr>
                      <w:rFonts w:ascii="Times" w:eastAsia="Batang" w:hAnsi="Times"/>
                      <w:sz w:val="18"/>
                      <w:szCs w:val="18"/>
                      <w:lang w:val="it-IT"/>
                    </w:rPr>
                  </w:pPr>
                  <w:r w:rsidRPr="00BF2287">
                    <w:rPr>
                      <w:rFonts w:ascii="Times" w:eastAsia="Batang" w:hAnsi="Times"/>
                      <w:sz w:val="18"/>
                      <w:szCs w:val="18"/>
                      <w:lang w:val="it-IT"/>
                    </w:rPr>
                    <w:t>Scenario C2/D2 :</w:t>
                  </w:r>
                </w:p>
                <w:p w14:paraId="70D10B31" w14:textId="77777777" w:rsidR="00A9617F" w:rsidRPr="00BF2287" w:rsidRDefault="00A9617F" w:rsidP="00ED0BC5">
                  <w:pPr>
                    <w:numPr>
                      <w:ilvl w:val="0"/>
                      <w:numId w:val="28"/>
                    </w:numPr>
                    <w:spacing w:after="0"/>
                    <w:contextualSpacing/>
                    <w:rPr>
                      <w:rFonts w:ascii="Times" w:eastAsia="Batang" w:hAnsi="Times"/>
                      <w:sz w:val="18"/>
                      <w:szCs w:val="18"/>
                      <w:lang w:eastAsia="x-none"/>
                    </w:rPr>
                  </w:pPr>
                  <w:r w:rsidRPr="00BF2287">
                    <w:rPr>
                      <w:rFonts w:ascii="Times" w:eastAsia="Batang" w:hAnsi="Times"/>
                      <w:sz w:val="18"/>
                      <w:szCs w:val="18"/>
                      <w:lang w:eastAsia="x-none"/>
                    </w:rPr>
                    <w:t>1200 km: 40 ppm</w:t>
                  </w:r>
                </w:p>
                <w:p w14:paraId="1EA74FE3" w14:textId="77777777" w:rsidR="00A9617F" w:rsidRPr="00BF2287" w:rsidRDefault="00A9617F" w:rsidP="00ED0BC5">
                  <w:pPr>
                    <w:numPr>
                      <w:ilvl w:val="0"/>
                      <w:numId w:val="28"/>
                    </w:numPr>
                    <w:spacing w:after="0"/>
                    <w:contextualSpacing/>
                    <w:rPr>
                      <w:rFonts w:ascii="Times" w:eastAsia="Batang" w:hAnsi="Times"/>
                      <w:sz w:val="18"/>
                      <w:szCs w:val="18"/>
                      <w:lang w:eastAsia="x-none"/>
                    </w:rPr>
                  </w:pPr>
                  <w:r w:rsidRPr="00BF2287">
                    <w:rPr>
                      <w:rFonts w:ascii="Times" w:eastAsia="Batang" w:hAnsi="Times"/>
                      <w:sz w:val="18"/>
                      <w:szCs w:val="18"/>
                      <w:lang w:eastAsia="x-none"/>
                    </w:rPr>
                    <w:t>600 km: 45 ppm</w:t>
                  </w:r>
                </w:p>
              </w:tc>
            </w:tr>
            <w:tr w:rsidR="00A9617F" w:rsidRPr="00A76752" w14:paraId="3C232569" w14:textId="77777777" w:rsidTr="00ED0BC5">
              <w:trPr>
                <w:jc w:val="center"/>
              </w:trPr>
              <w:tc>
                <w:tcPr>
                  <w:tcW w:w="3125" w:type="dxa"/>
                  <w:shd w:val="clear" w:color="auto" w:fill="auto"/>
                </w:tcPr>
                <w:p w14:paraId="75114E0B" w14:textId="77777777" w:rsidR="00A9617F" w:rsidRPr="00BF2287" w:rsidRDefault="00A9617F" w:rsidP="00ED0BC5">
                  <w:pPr>
                    <w:spacing w:after="0"/>
                    <w:rPr>
                      <w:rFonts w:ascii="Times" w:eastAsia="Batang" w:hAnsi="Times"/>
                      <w:sz w:val="18"/>
                      <w:szCs w:val="18"/>
                    </w:rPr>
                  </w:pPr>
                  <w:r w:rsidRPr="00BF2287">
                    <w:rPr>
                      <w:rFonts w:ascii="Times" w:eastAsia="Batang" w:hAnsi="Times"/>
                      <w:sz w:val="18"/>
                      <w:szCs w:val="18"/>
                    </w:rPr>
                    <w:t xml:space="preserve">Max frequency shift for UL </w:t>
                  </w:r>
                  <w:r w:rsidRPr="00BF2287">
                    <w:rPr>
                      <w:rFonts w:ascii="Times" w:eastAsia="Batang" w:hAnsi="Times"/>
                      <w:sz w:val="18"/>
                      <w:szCs w:val="18"/>
                    </w:rPr>
                    <w:lastRenderedPageBreak/>
                    <w:t>transmission if pre/post compensation mechanism is assumed at satellite payload side</w:t>
                  </w:r>
                </w:p>
              </w:tc>
              <w:tc>
                <w:tcPr>
                  <w:tcW w:w="6225" w:type="dxa"/>
                  <w:shd w:val="clear" w:color="auto" w:fill="auto"/>
                </w:tcPr>
                <w:p w14:paraId="33EBF35C" w14:textId="77777777" w:rsidR="00A9617F" w:rsidRPr="00BF2287" w:rsidRDefault="00A9617F" w:rsidP="00ED0BC5">
                  <w:pPr>
                    <w:spacing w:after="0"/>
                    <w:rPr>
                      <w:rFonts w:ascii="Times" w:eastAsia="Batang" w:hAnsi="Times"/>
                      <w:sz w:val="18"/>
                      <w:szCs w:val="18"/>
                      <w:lang w:val="it-IT"/>
                    </w:rPr>
                  </w:pPr>
                  <w:r w:rsidRPr="00BF2287">
                    <w:rPr>
                      <w:rFonts w:ascii="Times" w:eastAsia="Batang" w:hAnsi="Times"/>
                      <w:sz w:val="18"/>
                      <w:szCs w:val="18"/>
                      <w:lang w:val="it-IT"/>
                    </w:rPr>
                    <w:lastRenderedPageBreak/>
                    <w:t>Scenario A : n/a</w:t>
                  </w:r>
                </w:p>
                <w:p w14:paraId="7DE3D188" w14:textId="77777777" w:rsidR="00A9617F" w:rsidRPr="00BF2287" w:rsidRDefault="00A9617F" w:rsidP="00ED0BC5">
                  <w:pPr>
                    <w:spacing w:after="0"/>
                    <w:rPr>
                      <w:rFonts w:ascii="Times" w:eastAsia="Batang" w:hAnsi="Times"/>
                      <w:sz w:val="18"/>
                      <w:szCs w:val="18"/>
                      <w:lang w:val="it-IT"/>
                    </w:rPr>
                  </w:pPr>
                  <w:r w:rsidRPr="00BF2287">
                    <w:rPr>
                      <w:rFonts w:ascii="Times" w:eastAsia="Batang" w:hAnsi="Times"/>
                      <w:sz w:val="18"/>
                      <w:szCs w:val="18"/>
                      <w:lang w:val="it-IT"/>
                    </w:rPr>
                    <w:lastRenderedPageBreak/>
                    <w:t>Scenario C2/D2 :</w:t>
                  </w:r>
                </w:p>
                <w:p w14:paraId="27EA48B1" w14:textId="77777777" w:rsidR="00A9617F" w:rsidRPr="00BF2287" w:rsidRDefault="00A9617F" w:rsidP="00ED0BC5">
                  <w:pPr>
                    <w:widowControl w:val="0"/>
                    <w:numPr>
                      <w:ilvl w:val="0"/>
                      <w:numId w:val="29"/>
                    </w:numPr>
                    <w:spacing w:after="0"/>
                    <w:contextualSpacing/>
                    <w:rPr>
                      <w:rFonts w:ascii="Times" w:eastAsia="Batang" w:hAnsi="Times"/>
                      <w:sz w:val="18"/>
                      <w:szCs w:val="18"/>
                      <w:lang w:val="it-IT" w:eastAsia="x-none"/>
                    </w:rPr>
                  </w:pPr>
                  <w:r w:rsidRPr="00BF2287">
                    <w:rPr>
                      <w:rFonts w:ascii="Times" w:eastAsia="Batang" w:hAnsi="Times"/>
                      <w:sz w:val="18"/>
                      <w:szCs w:val="18"/>
                      <w:lang w:val="it-IT" w:eastAsia="x-none"/>
                    </w:rPr>
                    <w:t xml:space="preserve">Satellite alt. = 1200 km : </w:t>
                  </w:r>
                </w:p>
                <w:p w14:paraId="61F3728F" w14:textId="77777777" w:rsidR="00A9617F" w:rsidRPr="00BF2287" w:rsidRDefault="00A9617F" w:rsidP="00ED0BC5">
                  <w:pPr>
                    <w:widowControl w:val="0"/>
                    <w:numPr>
                      <w:ilvl w:val="1"/>
                      <w:numId w:val="29"/>
                    </w:numPr>
                    <w:spacing w:after="0"/>
                    <w:contextualSpacing/>
                    <w:rPr>
                      <w:rFonts w:ascii="Times" w:eastAsia="Batang" w:hAnsi="Times"/>
                      <w:sz w:val="18"/>
                      <w:szCs w:val="18"/>
                      <w:lang w:eastAsia="x-none"/>
                    </w:rPr>
                  </w:pPr>
                  <w:r w:rsidRPr="00BF2287">
                    <w:rPr>
                      <w:rFonts w:ascii="Times" w:eastAsia="Batang" w:hAnsi="Times"/>
                      <w:sz w:val="18"/>
                      <w:szCs w:val="18"/>
                      <w:lang w:eastAsia="x-none"/>
                    </w:rPr>
                    <w:t>beam diameter = 90 km (Set 1 - S-band) : 1.81 ppm</w:t>
                  </w:r>
                </w:p>
                <w:p w14:paraId="537EC3FF" w14:textId="77777777" w:rsidR="00A9617F" w:rsidRPr="00BF2287" w:rsidRDefault="00A9617F" w:rsidP="00ED0BC5">
                  <w:pPr>
                    <w:widowControl w:val="0"/>
                    <w:numPr>
                      <w:ilvl w:val="1"/>
                      <w:numId w:val="29"/>
                    </w:numPr>
                    <w:spacing w:after="0"/>
                    <w:contextualSpacing/>
                    <w:rPr>
                      <w:rFonts w:ascii="Times" w:eastAsia="Batang" w:hAnsi="Times"/>
                      <w:sz w:val="18"/>
                      <w:szCs w:val="18"/>
                      <w:lang w:val="de-DE" w:eastAsia="x-none"/>
                    </w:rPr>
                  </w:pPr>
                  <w:r w:rsidRPr="00BF2287">
                    <w:rPr>
                      <w:rFonts w:ascii="Times" w:eastAsia="Batang" w:hAnsi="Times"/>
                      <w:sz w:val="18"/>
                      <w:szCs w:val="18"/>
                      <w:lang w:val="de-DE" w:eastAsia="x-none"/>
                    </w:rPr>
                    <w:t xml:space="preserve">beam </w:t>
                  </w:r>
                  <w:proofErr w:type="spellStart"/>
                  <w:r w:rsidRPr="00BF2287">
                    <w:rPr>
                      <w:rFonts w:ascii="Times" w:eastAsia="Batang" w:hAnsi="Times"/>
                      <w:sz w:val="18"/>
                      <w:szCs w:val="18"/>
                      <w:lang w:val="de-DE" w:eastAsia="x-none"/>
                    </w:rPr>
                    <w:t>diameter</w:t>
                  </w:r>
                  <w:proofErr w:type="spellEnd"/>
                  <w:r w:rsidRPr="00BF2287">
                    <w:rPr>
                      <w:rFonts w:ascii="Times" w:eastAsia="Batang" w:hAnsi="Times"/>
                      <w:sz w:val="18"/>
                      <w:szCs w:val="18"/>
                      <w:lang w:val="de-DE" w:eastAsia="x-none"/>
                    </w:rPr>
                    <w:t xml:space="preserve"> = 40 km (Set 1 - Ka-band): 0.81 ppm</w:t>
                  </w:r>
                </w:p>
                <w:p w14:paraId="4131E4A1" w14:textId="77777777" w:rsidR="00A9617F" w:rsidRPr="00BF2287" w:rsidRDefault="00A9617F" w:rsidP="00ED0BC5">
                  <w:pPr>
                    <w:widowControl w:val="0"/>
                    <w:numPr>
                      <w:ilvl w:val="1"/>
                      <w:numId w:val="29"/>
                    </w:numPr>
                    <w:spacing w:after="0"/>
                    <w:contextualSpacing/>
                    <w:rPr>
                      <w:rFonts w:ascii="Times" w:eastAsia="Batang" w:hAnsi="Times"/>
                      <w:sz w:val="18"/>
                      <w:szCs w:val="18"/>
                      <w:lang w:eastAsia="x-none"/>
                    </w:rPr>
                  </w:pPr>
                  <w:r w:rsidRPr="00BF2287">
                    <w:rPr>
                      <w:rFonts w:ascii="Times" w:eastAsia="Batang" w:hAnsi="Times"/>
                      <w:sz w:val="18"/>
                      <w:szCs w:val="18"/>
                      <w:lang w:eastAsia="x-none"/>
                    </w:rPr>
                    <w:t>beam diameter = 190 km (Set 2 - S-band) : 3.82 ppm</w:t>
                  </w:r>
                </w:p>
                <w:p w14:paraId="321CC9E8" w14:textId="77777777" w:rsidR="00A9617F" w:rsidRPr="00BF2287" w:rsidRDefault="00A9617F" w:rsidP="00ED0BC5">
                  <w:pPr>
                    <w:widowControl w:val="0"/>
                    <w:numPr>
                      <w:ilvl w:val="1"/>
                      <w:numId w:val="29"/>
                    </w:numPr>
                    <w:spacing w:after="0"/>
                    <w:contextualSpacing/>
                    <w:rPr>
                      <w:rFonts w:ascii="Times" w:eastAsia="Batang" w:hAnsi="Times"/>
                      <w:sz w:val="18"/>
                      <w:szCs w:val="18"/>
                      <w:lang w:val="de-DE" w:eastAsia="x-none"/>
                    </w:rPr>
                  </w:pPr>
                  <w:r w:rsidRPr="00BF2287">
                    <w:rPr>
                      <w:rFonts w:ascii="Times" w:eastAsia="Batang" w:hAnsi="Times"/>
                      <w:sz w:val="18"/>
                      <w:szCs w:val="18"/>
                      <w:lang w:val="de-DE" w:eastAsia="x-none"/>
                    </w:rPr>
                    <w:t xml:space="preserve">beam </w:t>
                  </w:r>
                  <w:proofErr w:type="spellStart"/>
                  <w:r w:rsidRPr="00BF2287">
                    <w:rPr>
                      <w:rFonts w:ascii="Times" w:eastAsia="Batang" w:hAnsi="Times"/>
                      <w:sz w:val="18"/>
                      <w:szCs w:val="18"/>
                      <w:lang w:val="de-DE" w:eastAsia="x-none"/>
                    </w:rPr>
                    <w:t>diameter</w:t>
                  </w:r>
                  <w:proofErr w:type="spellEnd"/>
                  <w:r w:rsidRPr="00BF2287">
                    <w:rPr>
                      <w:rFonts w:ascii="Times" w:eastAsia="Batang" w:hAnsi="Times"/>
                      <w:sz w:val="18"/>
                      <w:szCs w:val="18"/>
                      <w:lang w:val="de-DE" w:eastAsia="x-none"/>
                    </w:rPr>
                    <w:t xml:space="preserve"> = 90 km (Set 2 - Ka-band) : 1.81 ppm</w:t>
                  </w:r>
                </w:p>
                <w:p w14:paraId="157AA5D2" w14:textId="77777777" w:rsidR="00A9617F" w:rsidRPr="00BF2287" w:rsidRDefault="00A9617F" w:rsidP="00ED0BC5">
                  <w:pPr>
                    <w:widowControl w:val="0"/>
                    <w:numPr>
                      <w:ilvl w:val="0"/>
                      <w:numId w:val="29"/>
                    </w:numPr>
                    <w:spacing w:after="0"/>
                    <w:contextualSpacing/>
                    <w:rPr>
                      <w:rFonts w:ascii="Times" w:eastAsia="Batang" w:hAnsi="Times"/>
                      <w:sz w:val="18"/>
                      <w:szCs w:val="18"/>
                      <w:lang w:val="it-IT" w:eastAsia="x-none"/>
                    </w:rPr>
                  </w:pPr>
                  <w:r w:rsidRPr="00BF2287">
                    <w:rPr>
                      <w:rFonts w:ascii="Times" w:eastAsia="Batang" w:hAnsi="Times"/>
                      <w:sz w:val="18"/>
                      <w:szCs w:val="18"/>
                      <w:lang w:val="it-IT" w:eastAsia="x-none"/>
                    </w:rPr>
                    <w:t xml:space="preserve">Satellite alt. = 600 km : </w:t>
                  </w:r>
                </w:p>
                <w:p w14:paraId="1D382948" w14:textId="77777777" w:rsidR="00A9617F" w:rsidRPr="00BF2287" w:rsidRDefault="00A9617F" w:rsidP="00ED0BC5">
                  <w:pPr>
                    <w:widowControl w:val="0"/>
                    <w:numPr>
                      <w:ilvl w:val="1"/>
                      <w:numId w:val="29"/>
                    </w:numPr>
                    <w:spacing w:after="0"/>
                    <w:contextualSpacing/>
                    <w:rPr>
                      <w:rFonts w:ascii="Times" w:eastAsia="Batang" w:hAnsi="Times"/>
                      <w:sz w:val="18"/>
                      <w:szCs w:val="18"/>
                      <w:lang w:eastAsia="x-none"/>
                    </w:rPr>
                  </w:pPr>
                  <w:r w:rsidRPr="00BF2287">
                    <w:rPr>
                      <w:rFonts w:ascii="Times" w:eastAsia="Batang" w:hAnsi="Times"/>
                      <w:sz w:val="18"/>
                      <w:szCs w:val="18"/>
                      <w:lang w:eastAsia="x-none"/>
                    </w:rPr>
                    <w:t>beam diameter = 50 km (Set 1 - S-band) : 2.10 ppm</w:t>
                  </w:r>
                </w:p>
                <w:p w14:paraId="0E946748" w14:textId="77777777" w:rsidR="00A9617F" w:rsidRPr="00BF2287" w:rsidRDefault="00A9617F" w:rsidP="00ED0BC5">
                  <w:pPr>
                    <w:widowControl w:val="0"/>
                    <w:numPr>
                      <w:ilvl w:val="1"/>
                      <w:numId w:val="29"/>
                    </w:numPr>
                    <w:spacing w:after="0"/>
                    <w:contextualSpacing/>
                    <w:rPr>
                      <w:rFonts w:ascii="Times" w:eastAsia="Batang" w:hAnsi="Times"/>
                      <w:sz w:val="18"/>
                      <w:szCs w:val="18"/>
                      <w:lang w:val="de-DE" w:eastAsia="x-none"/>
                    </w:rPr>
                  </w:pPr>
                  <w:r w:rsidRPr="00BF2287">
                    <w:rPr>
                      <w:rFonts w:ascii="Times" w:eastAsia="Batang" w:hAnsi="Times"/>
                      <w:sz w:val="18"/>
                      <w:szCs w:val="18"/>
                      <w:lang w:val="de-DE" w:eastAsia="x-none"/>
                    </w:rPr>
                    <w:t xml:space="preserve">beam </w:t>
                  </w:r>
                  <w:proofErr w:type="spellStart"/>
                  <w:r w:rsidRPr="00BF2287">
                    <w:rPr>
                      <w:rFonts w:ascii="Times" w:eastAsia="Batang" w:hAnsi="Times"/>
                      <w:sz w:val="18"/>
                      <w:szCs w:val="18"/>
                      <w:lang w:val="de-DE" w:eastAsia="x-none"/>
                    </w:rPr>
                    <w:t>diameter</w:t>
                  </w:r>
                  <w:proofErr w:type="spellEnd"/>
                  <w:r w:rsidRPr="00BF2287">
                    <w:rPr>
                      <w:rFonts w:ascii="Times" w:eastAsia="Batang" w:hAnsi="Times"/>
                      <w:sz w:val="18"/>
                      <w:szCs w:val="18"/>
                      <w:lang w:val="de-DE" w:eastAsia="x-none"/>
                    </w:rPr>
                    <w:t xml:space="preserve"> = 20 km (Set 1 - Ka-band) : 0.84 ppm</w:t>
                  </w:r>
                </w:p>
                <w:p w14:paraId="6E4AEA81" w14:textId="77777777" w:rsidR="00A9617F" w:rsidRPr="00BF2287" w:rsidRDefault="00A9617F" w:rsidP="00ED0BC5">
                  <w:pPr>
                    <w:widowControl w:val="0"/>
                    <w:numPr>
                      <w:ilvl w:val="1"/>
                      <w:numId w:val="29"/>
                    </w:numPr>
                    <w:spacing w:after="0"/>
                    <w:contextualSpacing/>
                    <w:rPr>
                      <w:rFonts w:ascii="Times" w:eastAsia="Batang" w:hAnsi="Times"/>
                      <w:sz w:val="18"/>
                      <w:szCs w:val="18"/>
                      <w:lang w:eastAsia="x-none"/>
                    </w:rPr>
                  </w:pPr>
                  <w:r w:rsidRPr="00BF2287">
                    <w:rPr>
                      <w:rFonts w:ascii="Times" w:eastAsia="Batang" w:hAnsi="Times"/>
                      <w:sz w:val="18"/>
                      <w:szCs w:val="18"/>
                      <w:lang w:eastAsia="x-none"/>
                    </w:rPr>
                    <w:t>beam diameter = 90 km (Set 2 - S-band) : 3.77 ppm</w:t>
                  </w:r>
                </w:p>
                <w:p w14:paraId="4B133D4A" w14:textId="77777777" w:rsidR="00A9617F" w:rsidRPr="00BF2287" w:rsidRDefault="00A9617F" w:rsidP="00ED0BC5">
                  <w:pPr>
                    <w:widowControl w:val="0"/>
                    <w:numPr>
                      <w:ilvl w:val="1"/>
                      <w:numId w:val="29"/>
                    </w:numPr>
                    <w:spacing w:after="0"/>
                    <w:contextualSpacing/>
                    <w:rPr>
                      <w:rFonts w:ascii="Times" w:eastAsia="Batang" w:hAnsi="Times"/>
                      <w:sz w:val="18"/>
                      <w:szCs w:val="18"/>
                      <w:lang w:val="de-DE" w:eastAsia="x-none"/>
                    </w:rPr>
                  </w:pPr>
                  <w:r w:rsidRPr="00BF2287">
                    <w:rPr>
                      <w:rFonts w:ascii="Times" w:eastAsia="Batang" w:hAnsi="Times"/>
                      <w:sz w:val="18"/>
                      <w:szCs w:val="18"/>
                      <w:lang w:val="de-DE" w:eastAsia="x-none"/>
                    </w:rPr>
                    <w:t xml:space="preserve">beam </w:t>
                  </w:r>
                  <w:proofErr w:type="spellStart"/>
                  <w:r w:rsidRPr="00BF2287">
                    <w:rPr>
                      <w:rFonts w:ascii="Times" w:eastAsia="Batang" w:hAnsi="Times"/>
                      <w:sz w:val="18"/>
                      <w:szCs w:val="18"/>
                      <w:lang w:val="de-DE" w:eastAsia="x-none"/>
                    </w:rPr>
                    <w:t>diameter</w:t>
                  </w:r>
                  <w:proofErr w:type="spellEnd"/>
                  <w:r w:rsidRPr="00BF2287">
                    <w:rPr>
                      <w:rFonts w:ascii="Times" w:eastAsia="Batang" w:hAnsi="Times"/>
                      <w:sz w:val="18"/>
                      <w:szCs w:val="18"/>
                      <w:lang w:val="de-DE" w:eastAsia="x-none"/>
                    </w:rPr>
                    <w:t xml:space="preserve"> = 50 km (Set 2 - Ka-band) : 2.10 ppm</w:t>
                  </w:r>
                </w:p>
              </w:tc>
            </w:tr>
            <w:tr w:rsidR="00A9617F" w:rsidRPr="00A30876" w14:paraId="7850DB11" w14:textId="77777777" w:rsidTr="00ED0BC5">
              <w:trPr>
                <w:jc w:val="center"/>
              </w:trPr>
              <w:tc>
                <w:tcPr>
                  <w:tcW w:w="9350" w:type="dxa"/>
                  <w:gridSpan w:val="2"/>
                  <w:shd w:val="clear" w:color="auto" w:fill="auto"/>
                </w:tcPr>
                <w:p w14:paraId="2B5F0BB5" w14:textId="77777777" w:rsidR="00A9617F" w:rsidRPr="00BF2287" w:rsidRDefault="00A9617F" w:rsidP="00ED0BC5">
                  <w:pPr>
                    <w:spacing w:after="0"/>
                    <w:rPr>
                      <w:rFonts w:ascii="Times" w:eastAsia="Batang" w:hAnsi="Times"/>
                      <w:sz w:val="18"/>
                      <w:szCs w:val="18"/>
                    </w:rPr>
                  </w:pPr>
                  <w:r w:rsidRPr="00BF2287">
                    <w:rPr>
                      <w:rFonts w:ascii="Times" w:eastAsia="Batang" w:hAnsi="Times"/>
                      <w:sz w:val="18"/>
                      <w:szCs w:val="18"/>
                    </w:rPr>
                    <w:lastRenderedPageBreak/>
                    <w:t>Note 1 : Min. Elevation angle for both sat- user equipment is equal to 10 degree.</w:t>
                  </w:r>
                </w:p>
              </w:tc>
            </w:tr>
          </w:tbl>
          <w:p w14:paraId="50F123D8" w14:textId="77777777" w:rsidR="00A9617F" w:rsidRPr="00DF0CC0" w:rsidRDefault="00A9617F" w:rsidP="00ED0BC5"/>
        </w:tc>
      </w:tr>
    </w:tbl>
    <w:p w14:paraId="7BEC9584" w14:textId="77777777" w:rsidR="00A9617F" w:rsidRDefault="00A9617F" w:rsidP="004B18CA"/>
    <w:p w14:paraId="532B562C" w14:textId="7111872E" w:rsidR="00A9617F" w:rsidRDefault="00A9617F" w:rsidP="004B18CA">
      <w:r>
        <w:t>Uplink transmission bandwidths:</w:t>
      </w:r>
    </w:p>
    <w:tbl>
      <w:tblPr>
        <w:tblStyle w:val="Grilledutableau"/>
        <w:tblW w:w="5000" w:type="pct"/>
        <w:tblLook w:val="04A0" w:firstRow="1" w:lastRow="0" w:firstColumn="1" w:lastColumn="0" w:noHBand="0" w:noVBand="1"/>
      </w:tblPr>
      <w:tblGrid>
        <w:gridCol w:w="1837"/>
        <w:gridCol w:w="8018"/>
      </w:tblGrid>
      <w:tr w:rsidR="00A9617F" w:rsidRPr="000D0F3D" w14:paraId="45953211" w14:textId="77777777" w:rsidTr="00ED0BC5">
        <w:tc>
          <w:tcPr>
            <w:tcW w:w="932" w:type="pct"/>
          </w:tcPr>
          <w:p w14:paraId="487BDADC" w14:textId="77777777" w:rsidR="00A9617F" w:rsidRPr="000D0F3D" w:rsidRDefault="00A9617F" w:rsidP="00ED0BC5">
            <w:pPr>
              <w:rPr>
                <w:b/>
                <w:lang w:val="en-GB" w:eastAsia="ja-JP"/>
              </w:rPr>
            </w:pPr>
            <w:r w:rsidRPr="000D0F3D">
              <w:rPr>
                <w:b/>
                <w:lang w:val="en-GB" w:eastAsia="ja-JP"/>
              </w:rPr>
              <w:t>Companies</w:t>
            </w:r>
          </w:p>
        </w:tc>
        <w:tc>
          <w:tcPr>
            <w:tcW w:w="4068" w:type="pct"/>
          </w:tcPr>
          <w:p w14:paraId="5287FA2B" w14:textId="77777777" w:rsidR="00A9617F" w:rsidRPr="000D0F3D" w:rsidRDefault="00A9617F" w:rsidP="00ED0BC5">
            <w:pPr>
              <w:rPr>
                <w:b/>
                <w:lang w:val="en-GB" w:eastAsia="ja-JP"/>
              </w:rPr>
            </w:pPr>
            <w:r>
              <w:rPr>
                <w:b/>
                <w:lang w:val="en-GB" w:eastAsia="ja-JP"/>
              </w:rPr>
              <w:t>Comments / Proposals</w:t>
            </w:r>
          </w:p>
        </w:tc>
      </w:tr>
      <w:tr w:rsidR="00A9617F" w:rsidRPr="000D0F3D" w14:paraId="0C5726AB" w14:textId="77777777" w:rsidTr="00ED0BC5">
        <w:tc>
          <w:tcPr>
            <w:tcW w:w="932" w:type="pct"/>
          </w:tcPr>
          <w:p w14:paraId="07AE85FA" w14:textId="77777777" w:rsidR="00A9617F" w:rsidRPr="000D0F3D" w:rsidRDefault="00A9617F" w:rsidP="00ED0BC5">
            <w:pPr>
              <w:rPr>
                <w:lang w:val="en-GB" w:eastAsia="ja-JP"/>
              </w:rPr>
            </w:pPr>
            <w:r>
              <w:rPr>
                <w:lang w:val="en-GB" w:eastAsia="ja-JP"/>
              </w:rPr>
              <w:t xml:space="preserve">Ericsson </w:t>
            </w:r>
            <w:r w:rsidRPr="00AC2145">
              <w:rPr>
                <w:bCs/>
                <w:sz w:val="20"/>
                <w:szCs w:val="20"/>
              </w:rPr>
              <w:t>[13]</w:t>
            </w:r>
          </w:p>
        </w:tc>
        <w:tc>
          <w:tcPr>
            <w:tcW w:w="4068" w:type="pct"/>
          </w:tcPr>
          <w:p w14:paraId="4D568C74" w14:textId="77777777" w:rsidR="00A9617F" w:rsidRPr="00DF0CC0" w:rsidRDefault="00A9617F" w:rsidP="00ED0BC5">
            <w:r w:rsidRPr="005A7D6B">
              <w:t>Proposal 7</w:t>
            </w:r>
            <w:r w:rsidRPr="005A7D6B">
              <w:tab/>
              <w:t xml:space="preserve">For link budget calculation in NTN uplink, it is assumed that handheld UE transmits with 180 kHz bandwidth in S band and VSAT transmits with 400 MHz bandwidth in </w:t>
            </w:r>
            <w:proofErr w:type="spellStart"/>
            <w:r w:rsidRPr="005A7D6B">
              <w:t>Ka</w:t>
            </w:r>
            <w:proofErr w:type="spellEnd"/>
            <w:r w:rsidRPr="005A7D6B">
              <w:t xml:space="preserve"> band.</w:t>
            </w:r>
          </w:p>
        </w:tc>
      </w:tr>
    </w:tbl>
    <w:p w14:paraId="1E48FCA8" w14:textId="77777777" w:rsidR="00A9617F" w:rsidRDefault="00A9617F" w:rsidP="004B18CA"/>
    <w:p w14:paraId="6EBEDEEE" w14:textId="311246B3" w:rsidR="00A9617F" w:rsidRDefault="00A9617F" w:rsidP="004B18CA">
      <w:r>
        <w:t>CIR values :</w:t>
      </w:r>
    </w:p>
    <w:tbl>
      <w:tblPr>
        <w:tblStyle w:val="Grilledutableau"/>
        <w:tblW w:w="5000" w:type="pct"/>
        <w:tblLook w:val="04A0" w:firstRow="1" w:lastRow="0" w:firstColumn="1" w:lastColumn="0" w:noHBand="0" w:noVBand="1"/>
      </w:tblPr>
      <w:tblGrid>
        <w:gridCol w:w="1837"/>
        <w:gridCol w:w="8018"/>
      </w:tblGrid>
      <w:tr w:rsidR="00A9617F" w:rsidRPr="000D0F3D" w14:paraId="7528E271" w14:textId="77777777" w:rsidTr="00ED0BC5">
        <w:tc>
          <w:tcPr>
            <w:tcW w:w="932" w:type="pct"/>
          </w:tcPr>
          <w:p w14:paraId="252F1CBE" w14:textId="77777777" w:rsidR="00A9617F" w:rsidRPr="000D0F3D" w:rsidRDefault="00A9617F" w:rsidP="00ED0BC5">
            <w:pPr>
              <w:rPr>
                <w:b/>
                <w:lang w:val="en-GB" w:eastAsia="ja-JP"/>
              </w:rPr>
            </w:pPr>
            <w:r w:rsidRPr="000D0F3D">
              <w:rPr>
                <w:b/>
                <w:lang w:val="en-GB" w:eastAsia="ja-JP"/>
              </w:rPr>
              <w:t>Companies</w:t>
            </w:r>
          </w:p>
        </w:tc>
        <w:tc>
          <w:tcPr>
            <w:tcW w:w="4068" w:type="pct"/>
          </w:tcPr>
          <w:p w14:paraId="1B6E6517" w14:textId="77777777" w:rsidR="00A9617F" w:rsidRPr="000D0F3D" w:rsidRDefault="00A9617F" w:rsidP="00ED0BC5">
            <w:pPr>
              <w:rPr>
                <w:b/>
                <w:lang w:val="en-GB" w:eastAsia="ja-JP"/>
              </w:rPr>
            </w:pPr>
            <w:r>
              <w:rPr>
                <w:b/>
                <w:lang w:val="en-GB" w:eastAsia="ja-JP"/>
              </w:rPr>
              <w:t>Comments / Proposals</w:t>
            </w:r>
          </w:p>
        </w:tc>
      </w:tr>
      <w:tr w:rsidR="00A9617F" w:rsidRPr="000D0F3D" w14:paraId="63E435AD" w14:textId="77777777" w:rsidTr="00ED0BC5">
        <w:tc>
          <w:tcPr>
            <w:tcW w:w="932" w:type="pct"/>
          </w:tcPr>
          <w:p w14:paraId="3C840701" w14:textId="77777777" w:rsidR="00A9617F" w:rsidRPr="000D0F3D" w:rsidRDefault="00A9617F" w:rsidP="00ED0BC5">
            <w:pPr>
              <w:rPr>
                <w:lang w:val="en-GB" w:eastAsia="ja-JP"/>
              </w:rPr>
            </w:pPr>
            <w:r>
              <w:rPr>
                <w:lang w:val="en-GB" w:eastAsia="ja-JP"/>
              </w:rPr>
              <w:t xml:space="preserve">Ericsson </w:t>
            </w:r>
            <w:r w:rsidRPr="00AC2145">
              <w:rPr>
                <w:bCs/>
                <w:sz w:val="20"/>
                <w:szCs w:val="20"/>
              </w:rPr>
              <w:t>[13]</w:t>
            </w:r>
          </w:p>
        </w:tc>
        <w:tc>
          <w:tcPr>
            <w:tcW w:w="4068" w:type="pct"/>
          </w:tcPr>
          <w:p w14:paraId="300D983E" w14:textId="77777777" w:rsidR="00A9617F" w:rsidRDefault="00A9617F" w:rsidP="00ED0BC5">
            <w:r>
              <w:t>Observation 10</w:t>
            </w:r>
            <w:r>
              <w:tab/>
              <w:t>In an NTN system with 1 frequency reuse and high load, the operating DL CINR can be limited by interference.</w:t>
            </w:r>
          </w:p>
          <w:p w14:paraId="14964510" w14:textId="77777777" w:rsidR="00A9617F" w:rsidRPr="00DF0CC0" w:rsidRDefault="00A9617F" w:rsidP="00ED0BC5">
            <w:r>
              <w:t>Proposal 13</w:t>
            </w:r>
            <w:r>
              <w:tab/>
              <w:t>RAN1 to continue link budget analysis by evaluating CIR from system-level simulation to calculate CINR.</w:t>
            </w:r>
          </w:p>
        </w:tc>
      </w:tr>
      <w:tr w:rsidR="00A9617F" w:rsidRPr="000D0F3D" w14:paraId="485E7B33" w14:textId="77777777" w:rsidTr="00ED0BC5">
        <w:tc>
          <w:tcPr>
            <w:tcW w:w="932" w:type="pct"/>
          </w:tcPr>
          <w:p w14:paraId="44EC16E6" w14:textId="77777777" w:rsidR="00A9617F" w:rsidRDefault="00A9617F" w:rsidP="00ED0BC5">
            <w:pPr>
              <w:rPr>
                <w:lang w:val="en-GB" w:eastAsia="ja-JP"/>
              </w:rPr>
            </w:pPr>
            <w:r>
              <w:rPr>
                <w:lang w:val="en-GB" w:eastAsia="ja-JP"/>
              </w:rPr>
              <w:t>ZTE [15]</w:t>
            </w:r>
          </w:p>
        </w:tc>
        <w:tc>
          <w:tcPr>
            <w:tcW w:w="4068" w:type="pct"/>
          </w:tcPr>
          <w:p w14:paraId="3037425C" w14:textId="77777777" w:rsidR="00A9617F" w:rsidRDefault="00A9617F" w:rsidP="00ED0BC5">
            <w:r>
              <w:t>Proposal 4: At least for link budget in GEO, multiple satellite can be considered to obtain the CIR.</w:t>
            </w:r>
          </w:p>
          <w:p w14:paraId="52F97DDD" w14:textId="77777777" w:rsidR="00A9617F" w:rsidRPr="006A525D" w:rsidRDefault="00A9617F" w:rsidP="00ED0BC5">
            <w:r>
              <w:t>Proposal 5: 10 UE per beams can be considered to evaluate the CIR for UL channel.</w:t>
            </w:r>
          </w:p>
        </w:tc>
      </w:tr>
    </w:tbl>
    <w:p w14:paraId="2B7B37A4" w14:textId="77777777" w:rsidR="00A9617F" w:rsidRPr="00E06158" w:rsidRDefault="00A9617F" w:rsidP="004B18CA"/>
    <w:sectPr w:rsidR="00A9617F" w:rsidRPr="00E06158" w:rsidSect="00C473A5">
      <w:headerReference w:type="even" r:id="rId67"/>
      <w:footerReference w:type="default" r:id="rId68"/>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CDE86B" w15:done="0"/>
  <w15:commentEx w15:paraId="51956F01" w15:done="0"/>
  <w15:commentEx w15:paraId="39B923A1" w15:done="0"/>
  <w15:commentEx w15:paraId="6B46C42B" w15:done="0"/>
  <w15:commentEx w15:paraId="534C9117" w15:done="0"/>
  <w15:commentEx w15:paraId="371A701E" w15:done="0"/>
  <w15:commentEx w15:paraId="44B1AFB3" w15:done="0"/>
  <w15:commentEx w15:paraId="7DAB0E7B" w15:done="0"/>
  <w15:commentEx w15:paraId="5990E05D" w15:done="0"/>
  <w15:commentEx w15:paraId="52B9C9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C9117" w16cid:durableId="210BC551"/>
  <w16cid:commentId w16cid:paraId="371A701E" w16cid:durableId="210BC177"/>
  <w16cid:commentId w16cid:paraId="44B1AFB3" w16cid:durableId="210BC03C"/>
  <w16cid:commentId w16cid:paraId="7DAB0E7B" w16cid:durableId="210BC5B0"/>
  <w16cid:commentId w16cid:paraId="5990E05D" w16cid:durableId="210BC69B"/>
  <w16cid:commentId w16cid:paraId="52B9C9B3" w16cid:durableId="210BC7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5B3A5" w14:textId="77777777" w:rsidR="00F97F27" w:rsidRDefault="00F97F27">
      <w:r>
        <w:separator/>
      </w:r>
    </w:p>
  </w:endnote>
  <w:endnote w:type="continuationSeparator" w:id="0">
    <w:p w14:paraId="0CA4620E" w14:textId="77777777" w:rsidR="00F97F27" w:rsidRDefault="00F97F27">
      <w:r>
        <w:continuationSeparator/>
      </w:r>
    </w:p>
  </w:endnote>
  <w:endnote w:type="continuationNotice" w:id="1">
    <w:p w14:paraId="0749EA1A" w14:textId="77777777" w:rsidR="00F97F27" w:rsidRDefault="00F97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script"/>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1D340F55" w:rsidR="00ED0BC5" w:rsidRDefault="00ED0BC5"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DB1491">
      <w:rPr>
        <w:rStyle w:val="Numrodepage"/>
        <w:noProof/>
      </w:rPr>
      <w:t>11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B1491">
      <w:rPr>
        <w:rStyle w:val="Numrodepage"/>
        <w:noProof/>
      </w:rPr>
      <w:t>33</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D2A9C" w14:textId="77777777" w:rsidR="00F97F27" w:rsidRDefault="00F97F27">
      <w:r>
        <w:separator/>
      </w:r>
    </w:p>
  </w:footnote>
  <w:footnote w:type="continuationSeparator" w:id="0">
    <w:p w14:paraId="1DEC6566" w14:textId="77777777" w:rsidR="00F97F27" w:rsidRDefault="00F97F27">
      <w:r>
        <w:continuationSeparator/>
      </w:r>
    </w:p>
  </w:footnote>
  <w:footnote w:type="continuationNotice" w:id="1">
    <w:p w14:paraId="7EC5AAB5" w14:textId="77777777" w:rsidR="00F97F27" w:rsidRDefault="00F97F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ED0BC5" w:rsidRDefault="00ED0BC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3254A06"/>
    <w:multiLevelType w:val="hybridMultilevel"/>
    <w:tmpl w:val="0016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71102"/>
    <w:multiLevelType w:val="hybridMultilevel"/>
    <w:tmpl w:val="56F6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42636"/>
    <w:multiLevelType w:val="hybridMultilevel"/>
    <w:tmpl w:val="1BAC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18965D1"/>
    <w:multiLevelType w:val="hybridMultilevel"/>
    <w:tmpl w:val="BDE8EEEE"/>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E56041"/>
    <w:multiLevelType w:val="hybridMultilevel"/>
    <w:tmpl w:val="C040C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2504BC"/>
    <w:multiLevelType w:val="hybridMultilevel"/>
    <w:tmpl w:val="7F7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1CE24AF4"/>
    <w:multiLevelType w:val="hybridMultilevel"/>
    <w:tmpl w:val="85C8B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4DA74A5"/>
    <w:multiLevelType w:val="hybridMultilevel"/>
    <w:tmpl w:val="7AA45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nsid w:val="2A2C1204"/>
    <w:multiLevelType w:val="hybridMultilevel"/>
    <w:tmpl w:val="B9604860"/>
    <w:lvl w:ilvl="0" w:tplc="019AE90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F5043A1"/>
    <w:multiLevelType w:val="hybridMultilevel"/>
    <w:tmpl w:val="934AE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39C2E6D"/>
    <w:multiLevelType w:val="hybridMultilevel"/>
    <w:tmpl w:val="6A1AE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AE63D7"/>
    <w:multiLevelType w:val="hybridMultilevel"/>
    <w:tmpl w:val="DF5AFA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EE511EE"/>
    <w:multiLevelType w:val="hybridMultilevel"/>
    <w:tmpl w:val="F80C9048"/>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375904"/>
    <w:multiLevelType w:val="hybridMultilevel"/>
    <w:tmpl w:val="8BB04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nsid w:val="431B262E"/>
    <w:multiLevelType w:val="hybridMultilevel"/>
    <w:tmpl w:val="EB861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0809CE"/>
    <w:multiLevelType w:val="hybridMultilevel"/>
    <w:tmpl w:val="CD34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E3F02AC"/>
    <w:multiLevelType w:val="hybridMultilevel"/>
    <w:tmpl w:val="816A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F33360"/>
    <w:multiLevelType w:val="hybridMultilevel"/>
    <w:tmpl w:val="5626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FC655D"/>
    <w:multiLevelType w:val="hybridMultilevel"/>
    <w:tmpl w:val="7220A0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3C625D1"/>
    <w:multiLevelType w:val="hybridMultilevel"/>
    <w:tmpl w:val="D332C68C"/>
    <w:lvl w:ilvl="0" w:tplc="04C8CF6A">
      <w:start w:val="5"/>
      <w:numFmt w:val="bullet"/>
      <w:lvlText w:val=""/>
      <w:lvlJc w:val="left"/>
      <w:pPr>
        <w:ind w:left="930" w:hanging="570"/>
      </w:pPr>
      <w:rPr>
        <w:rFonts w:ascii="Symbol" w:eastAsia="SimSu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343607"/>
    <w:multiLevelType w:val="hybridMultilevel"/>
    <w:tmpl w:val="B37C2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A970A29"/>
    <w:multiLevelType w:val="hybridMultilevel"/>
    <w:tmpl w:val="CEC2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nsid w:val="635614C3"/>
    <w:multiLevelType w:val="hybridMultilevel"/>
    <w:tmpl w:val="3E84A3B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nsid w:val="63BA324E"/>
    <w:multiLevelType w:val="hybridMultilevel"/>
    <w:tmpl w:val="4AAC0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8B52FEE"/>
    <w:multiLevelType w:val="hybridMultilevel"/>
    <w:tmpl w:val="F54889B6"/>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E0468EC"/>
    <w:multiLevelType w:val="hybridMultilevel"/>
    <w:tmpl w:val="CBAE4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nsid w:val="72F333C3"/>
    <w:multiLevelType w:val="hybridMultilevel"/>
    <w:tmpl w:val="BC8CD45C"/>
    <w:lvl w:ilvl="0" w:tplc="3F68FF7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7"/>
  </w:num>
  <w:num w:numId="2">
    <w:abstractNumId w:val="19"/>
  </w:num>
  <w:num w:numId="3">
    <w:abstractNumId w:val="0"/>
  </w:num>
  <w:num w:numId="4">
    <w:abstractNumId w:val="30"/>
  </w:num>
  <w:num w:numId="5">
    <w:abstractNumId w:val="31"/>
  </w:num>
  <w:num w:numId="6">
    <w:abstractNumId w:val="38"/>
  </w:num>
  <w:num w:numId="7">
    <w:abstractNumId w:val="11"/>
  </w:num>
  <w:num w:numId="8">
    <w:abstractNumId w:val="13"/>
  </w:num>
  <w:num w:numId="9">
    <w:abstractNumId w:val="5"/>
  </w:num>
  <w:num w:numId="10">
    <w:abstractNumId w:val="48"/>
  </w:num>
  <w:num w:numId="11">
    <w:abstractNumId w:val="18"/>
  </w:num>
  <w:num w:numId="12">
    <w:abstractNumId w:val="46"/>
  </w:num>
  <w:num w:numId="13">
    <w:abstractNumId w:val="15"/>
  </w:num>
  <w:num w:numId="14">
    <w:abstractNumId w:val="4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34"/>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9"/>
  </w:num>
  <w:num w:numId="21">
    <w:abstractNumId w:val="41"/>
  </w:num>
  <w:num w:numId="22">
    <w:abstractNumId w:val="17"/>
  </w:num>
  <w:num w:numId="23">
    <w:abstractNumId w:val="26"/>
  </w:num>
  <w:num w:numId="24">
    <w:abstractNumId w:val="12"/>
  </w:num>
  <w:num w:numId="25">
    <w:abstractNumId w:val="8"/>
  </w:num>
  <w:num w:numId="26">
    <w:abstractNumId w:val="16"/>
  </w:num>
  <w:num w:numId="27">
    <w:abstractNumId w:val="45"/>
  </w:num>
  <w:num w:numId="28">
    <w:abstractNumId w:val="7"/>
  </w:num>
  <w:num w:numId="29">
    <w:abstractNumId w:val="33"/>
  </w:num>
  <w:num w:numId="30">
    <w:abstractNumId w:val="32"/>
  </w:num>
  <w:num w:numId="31">
    <w:abstractNumId w:val="35"/>
  </w:num>
  <w:num w:numId="32">
    <w:abstractNumId w:val="42"/>
  </w:num>
  <w:num w:numId="33">
    <w:abstractNumId w:val="4"/>
  </w:num>
  <w:num w:numId="34">
    <w:abstractNumId w:val="24"/>
  </w:num>
  <w:num w:numId="35">
    <w:abstractNumId w:val="10"/>
  </w:num>
  <w:num w:numId="36">
    <w:abstractNumId w:val="22"/>
  </w:num>
  <w:num w:numId="37">
    <w:abstractNumId w:val="3"/>
  </w:num>
  <w:num w:numId="38">
    <w:abstractNumId w:val="2"/>
  </w:num>
  <w:num w:numId="39">
    <w:abstractNumId w:val="1"/>
  </w:num>
  <w:num w:numId="40">
    <w:abstractNumId w:val="25"/>
  </w:num>
  <w:num w:numId="41">
    <w:abstractNumId w:val="44"/>
  </w:num>
  <w:num w:numId="42">
    <w:abstractNumId w:val="20"/>
  </w:num>
  <w:num w:numId="43">
    <w:abstractNumId w:val="21"/>
  </w:num>
  <w:num w:numId="44">
    <w:abstractNumId w:val="9"/>
  </w:num>
  <w:num w:numId="45">
    <w:abstractNumId w:val="14"/>
  </w:num>
  <w:num w:numId="46">
    <w:abstractNumId w:val="6"/>
  </w:num>
  <w:num w:numId="47">
    <w:abstractNumId w:val="40"/>
  </w:num>
  <w:num w:numId="48">
    <w:abstractNumId w:val="36"/>
  </w:num>
  <w:num w:numId="49">
    <w:abstractNumId w:val="47"/>
  </w:num>
  <w:num w:numId="50">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zh-CN" w:vendorID="64" w:dllVersion="5"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55A"/>
    <w:rsid w:val="000006BD"/>
    <w:rsid w:val="000006E1"/>
    <w:rsid w:val="0000082B"/>
    <w:rsid w:val="00002A37"/>
    <w:rsid w:val="00005602"/>
    <w:rsid w:val="0000564C"/>
    <w:rsid w:val="00005771"/>
    <w:rsid w:val="000057E8"/>
    <w:rsid w:val="00006445"/>
    <w:rsid w:val="00006446"/>
    <w:rsid w:val="00006896"/>
    <w:rsid w:val="00007CDC"/>
    <w:rsid w:val="00010EC8"/>
    <w:rsid w:val="00010F01"/>
    <w:rsid w:val="000112CB"/>
    <w:rsid w:val="00011719"/>
    <w:rsid w:val="00011B28"/>
    <w:rsid w:val="00012337"/>
    <w:rsid w:val="00015D15"/>
    <w:rsid w:val="000160CB"/>
    <w:rsid w:val="00016BB3"/>
    <w:rsid w:val="00016CB2"/>
    <w:rsid w:val="00016F66"/>
    <w:rsid w:val="000245D0"/>
    <w:rsid w:val="0002564D"/>
    <w:rsid w:val="00025ECA"/>
    <w:rsid w:val="000306DA"/>
    <w:rsid w:val="00031D58"/>
    <w:rsid w:val="000325B8"/>
    <w:rsid w:val="00033A33"/>
    <w:rsid w:val="00033A41"/>
    <w:rsid w:val="00034C15"/>
    <w:rsid w:val="000359E4"/>
    <w:rsid w:val="00036BA1"/>
    <w:rsid w:val="00036E04"/>
    <w:rsid w:val="000408E6"/>
    <w:rsid w:val="000422E2"/>
    <w:rsid w:val="000426FD"/>
    <w:rsid w:val="000428E8"/>
    <w:rsid w:val="00042B92"/>
    <w:rsid w:val="00042F22"/>
    <w:rsid w:val="00043705"/>
    <w:rsid w:val="00043A70"/>
    <w:rsid w:val="000440A2"/>
    <w:rsid w:val="000444EF"/>
    <w:rsid w:val="00044C67"/>
    <w:rsid w:val="000451B8"/>
    <w:rsid w:val="0004635A"/>
    <w:rsid w:val="00046651"/>
    <w:rsid w:val="00047D58"/>
    <w:rsid w:val="00051533"/>
    <w:rsid w:val="00051582"/>
    <w:rsid w:val="00052781"/>
    <w:rsid w:val="00052A07"/>
    <w:rsid w:val="00052B0C"/>
    <w:rsid w:val="000534E3"/>
    <w:rsid w:val="00054DDB"/>
    <w:rsid w:val="0005606A"/>
    <w:rsid w:val="00057117"/>
    <w:rsid w:val="0005762A"/>
    <w:rsid w:val="00057954"/>
    <w:rsid w:val="00057CF3"/>
    <w:rsid w:val="000602C5"/>
    <w:rsid w:val="00060379"/>
    <w:rsid w:val="000616E7"/>
    <w:rsid w:val="00062AAA"/>
    <w:rsid w:val="00062ACE"/>
    <w:rsid w:val="00062D4C"/>
    <w:rsid w:val="000633A8"/>
    <w:rsid w:val="0006365D"/>
    <w:rsid w:val="0006487E"/>
    <w:rsid w:val="000650E4"/>
    <w:rsid w:val="0006535A"/>
    <w:rsid w:val="00065AF4"/>
    <w:rsid w:val="00065E1A"/>
    <w:rsid w:val="00066391"/>
    <w:rsid w:val="000667A8"/>
    <w:rsid w:val="000667C6"/>
    <w:rsid w:val="00070D2B"/>
    <w:rsid w:val="0007155D"/>
    <w:rsid w:val="000719C1"/>
    <w:rsid w:val="00071E26"/>
    <w:rsid w:val="00072997"/>
    <w:rsid w:val="000738AC"/>
    <w:rsid w:val="00074455"/>
    <w:rsid w:val="000748AA"/>
    <w:rsid w:val="00077468"/>
    <w:rsid w:val="00077E5F"/>
    <w:rsid w:val="0008036A"/>
    <w:rsid w:val="00081160"/>
    <w:rsid w:val="00081275"/>
    <w:rsid w:val="0008193D"/>
    <w:rsid w:val="00081AE6"/>
    <w:rsid w:val="00081C87"/>
    <w:rsid w:val="000820FF"/>
    <w:rsid w:val="00083CA1"/>
    <w:rsid w:val="00083DD8"/>
    <w:rsid w:val="000855EB"/>
    <w:rsid w:val="00085B52"/>
    <w:rsid w:val="00085DE1"/>
    <w:rsid w:val="000866F2"/>
    <w:rsid w:val="00087F77"/>
    <w:rsid w:val="0009009F"/>
    <w:rsid w:val="00091538"/>
    <w:rsid w:val="00091557"/>
    <w:rsid w:val="000917FC"/>
    <w:rsid w:val="000924C1"/>
    <w:rsid w:val="000924F0"/>
    <w:rsid w:val="00093474"/>
    <w:rsid w:val="000944E2"/>
    <w:rsid w:val="00094EEF"/>
    <w:rsid w:val="0009510F"/>
    <w:rsid w:val="000953ED"/>
    <w:rsid w:val="000954B1"/>
    <w:rsid w:val="00096818"/>
    <w:rsid w:val="00096EB0"/>
    <w:rsid w:val="000A04E7"/>
    <w:rsid w:val="000A18B4"/>
    <w:rsid w:val="000A1B7B"/>
    <w:rsid w:val="000A1C12"/>
    <w:rsid w:val="000A2185"/>
    <w:rsid w:val="000A2E37"/>
    <w:rsid w:val="000A5107"/>
    <w:rsid w:val="000A56F2"/>
    <w:rsid w:val="000A5BA6"/>
    <w:rsid w:val="000A6221"/>
    <w:rsid w:val="000A6D1B"/>
    <w:rsid w:val="000B078B"/>
    <w:rsid w:val="000B26DE"/>
    <w:rsid w:val="000B2719"/>
    <w:rsid w:val="000B325F"/>
    <w:rsid w:val="000B35FB"/>
    <w:rsid w:val="000B3A8F"/>
    <w:rsid w:val="000B4448"/>
    <w:rsid w:val="000B4AB9"/>
    <w:rsid w:val="000B58C3"/>
    <w:rsid w:val="000B5B4E"/>
    <w:rsid w:val="000B5E8B"/>
    <w:rsid w:val="000B61E9"/>
    <w:rsid w:val="000B62B0"/>
    <w:rsid w:val="000B688B"/>
    <w:rsid w:val="000B71EB"/>
    <w:rsid w:val="000C165A"/>
    <w:rsid w:val="000C226B"/>
    <w:rsid w:val="000C2E03"/>
    <w:rsid w:val="000C2E19"/>
    <w:rsid w:val="000C3C55"/>
    <w:rsid w:val="000C3D0C"/>
    <w:rsid w:val="000C42F1"/>
    <w:rsid w:val="000C465A"/>
    <w:rsid w:val="000C4F3E"/>
    <w:rsid w:val="000C51EC"/>
    <w:rsid w:val="000C5BC4"/>
    <w:rsid w:val="000C5FD2"/>
    <w:rsid w:val="000C6590"/>
    <w:rsid w:val="000C6F67"/>
    <w:rsid w:val="000C7E89"/>
    <w:rsid w:val="000D0D07"/>
    <w:rsid w:val="000D0F3D"/>
    <w:rsid w:val="000D0F4D"/>
    <w:rsid w:val="000D1024"/>
    <w:rsid w:val="000D25CC"/>
    <w:rsid w:val="000D365F"/>
    <w:rsid w:val="000D3D4C"/>
    <w:rsid w:val="000D4778"/>
    <w:rsid w:val="000D4797"/>
    <w:rsid w:val="000D7D45"/>
    <w:rsid w:val="000D7F1F"/>
    <w:rsid w:val="000D7F3F"/>
    <w:rsid w:val="000E02BE"/>
    <w:rsid w:val="000E03AA"/>
    <w:rsid w:val="000E0527"/>
    <w:rsid w:val="000E1E92"/>
    <w:rsid w:val="000E369D"/>
    <w:rsid w:val="000E36AB"/>
    <w:rsid w:val="000E3CBD"/>
    <w:rsid w:val="000E4085"/>
    <w:rsid w:val="000E4474"/>
    <w:rsid w:val="000E5128"/>
    <w:rsid w:val="000E5923"/>
    <w:rsid w:val="000E5E6F"/>
    <w:rsid w:val="000F04FB"/>
    <w:rsid w:val="000F06D6"/>
    <w:rsid w:val="000F0EB1"/>
    <w:rsid w:val="000F1106"/>
    <w:rsid w:val="000F2070"/>
    <w:rsid w:val="000F30DE"/>
    <w:rsid w:val="000F36A4"/>
    <w:rsid w:val="000F3BE9"/>
    <w:rsid w:val="000F3F6C"/>
    <w:rsid w:val="000F4022"/>
    <w:rsid w:val="000F4A73"/>
    <w:rsid w:val="000F6894"/>
    <w:rsid w:val="000F6DF3"/>
    <w:rsid w:val="000F7092"/>
    <w:rsid w:val="000F7618"/>
    <w:rsid w:val="000F7E7E"/>
    <w:rsid w:val="001005FF"/>
    <w:rsid w:val="00100AFD"/>
    <w:rsid w:val="00102389"/>
    <w:rsid w:val="00102E1D"/>
    <w:rsid w:val="00103777"/>
    <w:rsid w:val="00103C3B"/>
    <w:rsid w:val="001040F0"/>
    <w:rsid w:val="0010472A"/>
    <w:rsid w:val="00104987"/>
    <w:rsid w:val="001054AB"/>
    <w:rsid w:val="00105EE7"/>
    <w:rsid w:val="001062FB"/>
    <w:rsid w:val="001063E6"/>
    <w:rsid w:val="001067E0"/>
    <w:rsid w:val="001103B4"/>
    <w:rsid w:val="00110441"/>
    <w:rsid w:val="001115E7"/>
    <w:rsid w:val="00113CF4"/>
    <w:rsid w:val="0011497D"/>
    <w:rsid w:val="00114AE3"/>
    <w:rsid w:val="00114EF6"/>
    <w:rsid w:val="001153EA"/>
    <w:rsid w:val="00115643"/>
    <w:rsid w:val="001160E9"/>
    <w:rsid w:val="00116765"/>
    <w:rsid w:val="0011691C"/>
    <w:rsid w:val="00117500"/>
    <w:rsid w:val="00117814"/>
    <w:rsid w:val="00117966"/>
    <w:rsid w:val="001200F6"/>
    <w:rsid w:val="00120AD4"/>
    <w:rsid w:val="00120C57"/>
    <w:rsid w:val="001219F5"/>
    <w:rsid w:val="00121A20"/>
    <w:rsid w:val="00121C90"/>
    <w:rsid w:val="00122536"/>
    <w:rsid w:val="0012278F"/>
    <w:rsid w:val="0012377F"/>
    <w:rsid w:val="00124314"/>
    <w:rsid w:val="00124761"/>
    <w:rsid w:val="001249FB"/>
    <w:rsid w:val="0012538B"/>
    <w:rsid w:val="001254C2"/>
    <w:rsid w:val="00126528"/>
    <w:rsid w:val="00126681"/>
    <w:rsid w:val="00126B4A"/>
    <w:rsid w:val="001274F0"/>
    <w:rsid w:val="00127A8B"/>
    <w:rsid w:val="00127E4C"/>
    <w:rsid w:val="00131987"/>
    <w:rsid w:val="00131BB9"/>
    <w:rsid w:val="0013207C"/>
    <w:rsid w:val="0013214C"/>
    <w:rsid w:val="0013237E"/>
    <w:rsid w:val="001328BF"/>
    <w:rsid w:val="00132FD0"/>
    <w:rsid w:val="00133DD3"/>
    <w:rsid w:val="00133F6C"/>
    <w:rsid w:val="00134391"/>
    <w:rsid w:val="001344C0"/>
    <w:rsid w:val="001346FA"/>
    <w:rsid w:val="00135252"/>
    <w:rsid w:val="00136BA8"/>
    <w:rsid w:val="00137AB5"/>
    <w:rsid w:val="00137F0B"/>
    <w:rsid w:val="00141473"/>
    <w:rsid w:val="001419B4"/>
    <w:rsid w:val="00142079"/>
    <w:rsid w:val="001441C4"/>
    <w:rsid w:val="00144F64"/>
    <w:rsid w:val="001479A1"/>
    <w:rsid w:val="00147A55"/>
    <w:rsid w:val="00147B85"/>
    <w:rsid w:val="00150274"/>
    <w:rsid w:val="001517CD"/>
    <w:rsid w:val="00151E23"/>
    <w:rsid w:val="001526E0"/>
    <w:rsid w:val="00152F2D"/>
    <w:rsid w:val="001551B5"/>
    <w:rsid w:val="001562D6"/>
    <w:rsid w:val="0015688E"/>
    <w:rsid w:val="00157704"/>
    <w:rsid w:val="0016097D"/>
    <w:rsid w:val="00160AC6"/>
    <w:rsid w:val="0016129F"/>
    <w:rsid w:val="00161575"/>
    <w:rsid w:val="00162E47"/>
    <w:rsid w:val="001639D9"/>
    <w:rsid w:val="001645C3"/>
    <w:rsid w:val="00164F51"/>
    <w:rsid w:val="00165596"/>
    <w:rsid w:val="001659C1"/>
    <w:rsid w:val="00167173"/>
    <w:rsid w:val="00170753"/>
    <w:rsid w:val="00170990"/>
    <w:rsid w:val="001713C1"/>
    <w:rsid w:val="00171592"/>
    <w:rsid w:val="0017291B"/>
    <w:rsid w:val="00173A8E"/>
    <w:rsid w:val="00173B8D"/>
    <w:rsid w:val="0017502C"/>
    <w:rsid w:val="00175171"/>
    <w:rsid w:val="00180BFA"/>
    <w:rsid w:val="001811B5"/>
    <w:rsid w:val="0018143F"/>
    <w:rsid w:val="00181B60"/>
    <w:rsid w:val="00181FF8"/>
    <w:rsid w:val="00182153"/>
    <w:rsid w:val="00182D28"/>
    <w:rsid w:val="00184138"/>
    <w:rsid w:val="00185E4A"/>
    <w:rsid w:val="00186235"/>
    <w:rsid w:val="00186C8E"/>
    <w:rsid w:val="001870F4"/>
    <w:rsid w:val="00187CCD"/>
    <w:rsid w:val="00190AC1"/>
    <w:rsid w:val="001911A7"/>
    <w:rsid w:val="00191485"/>
    <w:rsid w:val="00191B78"/>
    <w:rsid w:val="0019341A"/>
    <w:rsid w:val="00193719"/>
    <w:rsid w:val="001952A7"/>
    <w:rsid w:val="00196045"/>
    <w:rsid w:val="00196C36"/>
    <w:rsid w:val="001978E2"/>
    <w:rsid w:val="00197DF9"/>
    <w:rsid w:val="001A0EB2"/>
    <w:rsid w:val="001A0FB4"/>
    <w:rsid w:val="001A1987"/>
    <w:rsid w:val="001A1C62"/>
    <w:rsid w:val="001A2564"/>
    <w:rsid w:val="001A29D7"/>
    <w:rsid w:val="001A5C53"/>
    <w:rsid w:val="001A5F42"/>
    <w:rsid w:val="001A6173"/>
    <w:rsid w:val="001A68CD"/>
    <w:rsid w:val="001A6CBA"/>
    <w:rsid w:val="001A744A"/>
    <w:rsid w:val="001A7775"/>
    <w:rsid w:val="001B0145"/>
    <w:rsid w:val="001B0D97"/>
    <w:rsid w:val="001B10D7"/>
    <w:rsid w:val="001B15CB"/>
    <w:rsid w:val="001B2683"/>
    <w:rsid w:val="001B2D95"/>
    <w:rsid w:val="001B2EF9"/>
    <w:rsid w:val="001B4074"/>
    <w:rsid w:val="001B46CD"/>
    <w:rsid w:val="001B4FD3"/>
    <w:rsid w:val="001B550E"/>
    <w:rsid w:val="001B5A5D"/>
    <w:rsid w:val="001B68CE"/>
    <w:rsid w:val="001B7EEF"/>
    <w:rsid w:val="001C03C0"/>
    <w:rsid w:val="001C1741"/>
    <w:rsid w:val="001C1CE5"/>
    <w:rsid w:val="001C1DC4"/>
    <w:rsid w:val="001C3D2A"/>
    <w:rsid w:val="001C3DC9"/>
    <w:rsid w:val="001C4725"/>
    <w:rsid w:val="001C4DC2"/>
    <w:rsid w:val="001C5DDC"/>
    <w:rsid w:val="001C5F41"/>
    <w:rsid w:val="001C65D7"/>
    <w:rsid w:val="001C7882"/>
    <w:rsid w:val="001D0EB6"/>
    <w:rsid w:val="001D176A"/>
    <w:rsid w:val="001D17C6"/>
    <w:rsid w:val="001D1D97"/>
    <w:rsid w:val="001D3331"/>
    <w:rsid w:val="001D3ECB"/>
    <w:rsid w:val="001D51BA"/>
    <w:rsid w:val="001D53E7"/>
    <w:rsid w:val="001D5A2F"/>
    <w:rsid w:val="001D6010"/>
    <w:rsid w:val="001D6342"/>
    <w:rsid w:val="001D6D53"/>
    <w:rsid w:val="001E1105"/>
    <w:rsid w:val="001E1624"/>
    <w:rsid w:val="001E2B06"/>
    <w:rsid w:val="001E2C1A"/>
    <w:rsid w:val="001E31EB"/>
    <w:rsid w:val="001E364B"/>
    <w:rsid w:val="001E3FB6"/>
    <w:rsid w:val="001E531C"/>
    <w:rsid w:val="001E58E2"/>
    <w:rsid w:val="001E5B01"/>
    <w:rsid w:val="001E6597"/>
    <w:rsid w:val="001E7364"/>
    <w:rsid w:val="001E75EC"/>
    <w:rsid w:val="001E7AED"/>
    <w:rsid w:val="001F01B2"/>
    <w:rsid w:val="001F3916"/>
    <w:rsid w:val="001F3AB6"/>
    <w:rsid w:val="001F54C5"/>
    <w:rsid w:val="001F662C"/>
    <w:rsid w:val="001F7074"/>
    <w:rsid w:val="001F764B"/>
    <w:rsid w:val="00200490"/>
    <w:rsid w:val="002004C9"/>
    <w:rsid w:val="002014DD"/>
    <w:rsid w:val="0020187F"/>
    <w:rsid w:val="00201F3A"/>
    <w:rsid w:val="00203457"/>
    <w:rsid w:val="0020371A"/>
    <w:rsid w:val="00203A42"/>
    <w:rsid w:val="00203F96"/>
    <w:rsid w:val="0020649A"/>
    <w:rsid w:val="002069B2"/>
    <w:rsid w:val="00206EC1"/>
    <w:rsid w:val="00207C8E"/>
    <w:rsid w:val="00207FA3"/>
    <w:rsid w:val="00210322"/>
    <w:rsid w:val="00210474"/>
    <w:rsid w:val="002115D5"/>
    <w:rsid w:val="00213374"/>
    <w:rsid w:val="00214DA8"/>
    <w:rsid w:val="00214F4F"/>
    <w:rsid w:val="00215423"/>
    <w:rsid w:val="002157AD"/>
    <w:rsid w:val="002158FA"/>
    <w:rsid w:val="00216784"/>
    <w:rsid w:val="00217921"/>
    <w:rsid w:val="00220600"/>
    <w:rsid w:val="002208CA"/>
    <w:rsid w:val="0022144D"/>
    <w:rsid w:val="002224DB"/>
    <w:rsid w:val="002226FA"/>
    <w:rsid w:val="00222780"/>
    <w:rsid w:val="00222949"/>
    <w:rsid w:val="002236B3"/>
    <w:rsid w:val="00223FCB"/>
    <w:rsid w:val="00224690"/>
    <w:rsid w:val="002252C3"/>
    <w:rsid w:val="00225C54"/>
    <w:rsid w:val="0022614E"/>
    <w:rsid w:val="0022645F"/>
    <w:rsid w:val="002265F8"/>
    <w:rsid w:val="00226891"/>
    <w:rsid w:val="00227475"/>
    <w:rsid w:val="00230765"/>
    <w:rsid w:val="0023082E"/>
    <w:rsid w:val="00230A8C"/>
    <w:rsid w:val="00230D18"/>
    <w:rsid w:val="002311DB"/>
    <w:rsid w:val="002315A2"/>
    <w:rsid w:val="002319E4"/>
    <w:rsid w:val="002338B3"/>
    <w:rsid w:val="00234745"/>
    <w:rsid w:val="00234D27"/>
    <w:rsid w:val="00234EFA"/>
    <w:rsid w:val="00235632"/>
    <w:rsid w:val="00235872"/>
    <w:rsid w:val="00235D38"/>
    <w:rsid w:val="00236A47"/>
    <w:rsid w:val="00237F27"/>
    <w:rsid w:val="00240282"/>
    <w:rsid w:val="002403E6"/>
    <w:rsid w:val="0024044A"/>
    <w:rsid w:val="00240BB4"/>
    <w:rsid w:val="00241559"/>
    <w:rsid w:val="002435B3"/>
    <w:rsid w:val="00243A80"/>
    <w:rsid w:val="00244EB3"/>
    <w:rsid w:val="002458EB"/>
    <w:rsid w:val="0024644B"/>
    <w:rsid w:val="002476E5"/>
    <w:rsid w:val="002477AC"/>
    <w:rsid w:val="002500C8"/>
    <w:rsid w:val="0025130F"/>
    <w:rsid w:val="0025185A"/>
    <w:rsid w:val="00251882"/>
    <w:rsid w:val="00252149"/>
    <w:rsid w:val="002521AF"/>
    <w:rsid w:val="00252253"/>
    <w:rsid w:val="0025230D"/>
    <w:rsid w:val="00252826"/>
    <w:rsid w:val="00254716"/>
    <w:rsid w:val="00254C18"/>
    <w:rsid w:val="00256B63"/>
    <w:rsid w:val="00257406"/>
    <w:rsid w:val="00257543"/>
    <w:rsid w:val="002617E7"/>
    <w:rsid w:val="00261B8A"/>
    <w:rsid w:val="0026293C"/>
    <w:rsid w:val="00262BCE"/>
    <w:rsid w:val="0026331C"/>
    <w:rsid w:val="00264228"/>
    <w:rsid w:val="00264334"/>
    <w:rsid w:val="002643F1"/>
    <w:rsid w:val="0026473E"/>
    <w:rsid w:val="00265931"/>
    <w:rsid w:val="00265A61"/>
    <w:rsid w:val="00265C69"/>
    <w:rsid w:val="00265FC8"/>
    <w:rsid w:val="00266214"/>
    <w:rsid w:val="002662DE"/>
    <w:rsid w:val="002672B5"/>
    <w:rsid w:val="00267C83"/>
    <w:rsid w:val="0027019E"/>
    <w:rsid w:val="00270874"/>
    <w:rsid w:val="00270EF7"/>
    <w:rsid w:val="0027144F"/>
    <w:rsid w:val="00271813"/>
    <w:rsid w:val="00271E9B"/>
    <w:rsid w:val="00271F3A"/>
    <w:rsid w:val="00272D13"/>
    <w:rsid w:val="00273278"/>
    <w:rsid w:val="002737F4"/>
    <w:rsid w:val="00274B4C"/>
    <w:rsid w:val="00274EAB"/>
    <w:rsid w:val="00276B8C"/>
    <w:rsid w:val="00277A97"/>
    <w:rsid w:val="002805F5"/>
    <w:rsid w:val="00280751"/>
    <w:rsid w:val="00281119"/>
    <w:rsid w:val="00281AB0"/>
    <w:rsid w:val="00281CFD"/>
    <w:rsid w:val="0028280A"/>
    <w:rsid w:val="00282B22"/>
    <w:rsid w:val="00282BB0"/>
    <w:rsid w:val="00283514"/>
    <w:rsid w:val="00284DD0"/>
    <w:rsid w:val="00284FFF"/>
    <w:rsid w:val="002862CA"/>
    <w:rsid w:val="00286ACD"/>
    <w:rsid w:val="00287309"/>
    <w:rsid w:val="00287838"/>
    <w:rsid w:val="0028798A"/>
    <w:rsid w:val="00287E9B"/>
    <w:rsid w:val="002907B5"/>
    <w:rsid w:val="00291CB8"/>
    <w:rsid w:val="00292EB7"/>
    <w:rsid w:val="0029359C"/>
    <w:rsid w:val="00294566"/>
    <w:rsid w:val="00294CCF"/>
    <w:rsid w:val="00296227"/>
    <w:rsid w:val="00296F44"/>
    <w:rsid w:val="0029777D"/>
    <w:rsid w:val="002979E3"/>
    <w:rsid w:val="00297A09"/>
    <w:rsid w:val="00297CE7"/>
    <w:rsid w:val="002A006B"/>
    <w:rsid w:val="002A055E"/>
    <w:rsid w:val="002A1148"/>
    <w:rsid w:val="002A1586"/>
    <w:rsid w:val="002A1D4E"/>
    <w:rsid w:val="002A2869"/>
    <w:rsid w:val="002A2F92"/>
    <w:rsid w:val="002A3485"/>
    <w:rsid w:val="002A4193"/>
    <w:rsid w:val="002A4470"/>
    <w:rsid w:val="002A46F8"/>
    <w:rsid w:val="002A5773"/>
    <w:rsid w:val="002A617D"/>
    <w:rsid w:val="002B040E"/>
    <w:rsid w:val="002B131E"/>
    <w:rsid w:val="002B17BB"/>
    <w:rsid w:val="002B24D6"/>
    <w:rsid w:val="002B554C"/>
    <w:rsid w:val="002B5D42"/>
    <w:rsid w:val="002B5E00"/>
    <w:rsid w:val="002B626A"/>
    <w:rsid w:val="002B6A61"/>
    <w:rsid w:val="002B748D"/>
    <w:rsid w:val="002C010F"/>
    <w:rsid w:val="002C0EF5"/>
    <w:rsid w:val="002C29B0"/>
    <w:rsid w:val="002C3D58"/>
    <w:rsid w:val="002C4191"/>
    <w:rsid w:val="002C41E6"/>
    <w:rsid w:val="002C4621"/>
    <w:rsid w:val="002C4E9F"/>
    <w:rsid w:val="002C4EC8"/>
    <w:rsid w:val="002C5508"/>
    <w:rsid w:val="002C67A3"/>
    <w:rsid w:val="002C6EFF"/>
    <w:rsid w:val="002D071A"/>
    <w:rsid w:val="002D0762"/>
    <w:rsid w:val="002D34B2"/>
    <w:rsid w:val="002D361C"/>
    <w:rsid w:val="002D39A9"/>
    <w:rsid w:val="002D48B0"/>
    <w:rsid w:val="002D5B37"/>
    <w:rsid w:val="002D5C5E"/>
    <w:rsid w:val="002D5D81"/>
    <w:rsid w:val="002D6268"/>
    <w:rsid w:val="002D6ECD"/>
    <w:rsid w:val="002D7637"/>
    <w:rsid w:val="002E0CA7"/>
    <w:rsid w:val="002E10A8"/>
    <w:rsid w:val="002E17F2"/>
    <w:rsid w:val="002E2156"/>
    <w:rsid w:val="002E2F40"/>
    <w:rsid w:val="002E5CC3"/>
    <w:rsid w:val="002E6563"/>
    <w:rsid w:val="002E76DD"/>
    <w:rsid w:val="002E7CAE"/>
    <w:rsid w:val="002F183D"/>
    <w:rsid w:val="002F2771"/>
    <w:rsid w:val="002F2AEF"/>
    <w:rsid w:val="002F37A9"/>
    <w:rsid w:val="002F3EF6"/>
    <w:rsid w:val="002F4A09"/>
    <w:rsid w:val="002F5498"/>
    <w:rsid w:val="002F5755"/>
    <w:rsid w:val="002F5CE4"/>
    <w:rsid w:val="002F5D8A"/>
    <w:rsid w:val="002F6742"/>
    <w:rsid w:val="002F6F08"/>
    <w:rsid w:val="002F79D4"/>
    <w:rsid w:val="002F7CBE"/>
    <w:rsid w:val="0030021B"/>
    <w:rsid w:val="00301CE6"/>
    <w:rsid w:val="00302084"/>
    <w:rsid w:val="00302237"/>
    <w:rsid w:val="0030256B"/>
    <w:rsid w:val="003036C6"/>
    <w:rsid w:val="00303D64"/>
    <w:rsid w:val="00304323"/>
    <w:rsid w:val="00304467"/>
    <w:rsid w:val="0030501F"/>
    <w:rsid w:val="003052FA"/>
    <w:rsid w:val="00307BA1"/>
    <w:rsid w:val="00307F28"/>
    <w:rsid w:val="00311702"/>
    <w:rsid w:val="003118FF"/>
    <w:rsid w:val="00311E82"/>
    <w:rsid w:val="003132B1"/>
    <w:rsid w:val="00313CE9"/>
    <w:rsid w:val="00313FD6"/>
    <w:rsid w:val="003143BD"/>
    <w:rsid w:val="0031457F"/>
    <w:rsid w:val="00314A15"/>
    <w:rsid w:val="00314ECA"/>
    <w:rsid w:val="00315363"/>
    <w:rsid w:val="00315714"/>
    <w:rsid w:val="00316988"/>
    <w:rsid w:val="00316A1D"/>
    <w:rsid w:val="00316BEF"/>
    <w:rsid w:val="0031732C"/>
    <w:rsid w:val="00317435"/>
    <w:rsid w:val="003200CF"/>
    <w:rsid w:val="003203ED"/>
    <w:rsid w:val="003212D6"/>
    <w:rsid w:val="00321933"/>
    <w:rsid w:val="00322C9F"/>
    <w:rsid w:val="00322CAA"/>
    <w:rsid w:val="0032382C"/>
    <w:rsid w:val="003243CF"/>
    <w:rsid w:val="00324D23"/>
    <w:rsid w:val="00325B60"/>
    <w:rsid w:val="003263A4"/>
    <w:rsid w:val="00327F11"/>
    <w:rsid w:val="003308CF"/>
    <w:rsid w:val="00331751"/>
    <w:rsid w:val="00331785"/>
    <w:rsid w:val="003342F0"/>
    <w:rsid w:val="00334579"/>
    <w:rsid w:val="00334CC0"/>
    <w:rsid w:val="00335858"/>
    <w:rsid w:val="00336BDA"/>
    <w:rsid w:val="00336E47"/>
    <w:rsid w:val="00337380"/>
    <w:rsid w:val="00337666"/>
    <w:rsid w:val="00342BD7"/>
    <w:rsid w:val="00343028"/>
    <w:rsid w:val="00343135"/>
    <w:rsid w:val="00346DB5"/>
    <w:rsid w:val="003477B1"/>
    <w:rsid w:val="00347953"/>
    <w:rsid w:val="003505AC"/>
    <w:rsid w:val="00350747"/>
    <w:rsid w:val="00352279"/>
    <w:rsid w:val="0035271C"/>
    <w:rsid w:val="00353872"/>
    <w:rsid w:val="00353BB2"/>
    <w:rsid w:val="00353ED7"/>
    <w:rsid w:val="00354181"/>
    <w:rsid w:val="003544ED"/>
    <w:rsid w:val="00354D94"/>
    <w:rsid w:val="003551C2"/>
    <w:rsid w:val="0035663B"/>
    <w:rsid w:val="00357380"/>
    <w:rsid w:val="00357B0D"/>
    <w:rsid w:val="003602D9"/>
    <w:rsid w:val="003604CE"/>
    <w:rsid w:val="00360AA1"/>
    <w:rsid w:val="0036255A"/>
    <w:rsid w:val="003626F3"/>
    <w:rsid w:val="00362C49"/>
    <w:rsid w:val="0036395A"/>
    <w:rsid w:val="00363EA9"/>
    <w:rsid w:val="003642A4"/>
    <w:rsid w:val="00364D6D"/>
    <w:rsid w:val="00370E47"/>
    <w:rsid w:val="00370F25"/>
    <w:rsid w:val="00373AB8"/>
    <w:rsid w:val="0037424E"/>
    <w:rsid w:val="003742AC"/>
    <w:rsid w:val="0037443F"/>
    <w:rsid w:val="00374667"/>
    <w:rsid w:val="00374ABA"/>
    <w:rsid w:val="00375F59"/>
    <w:rsid w:val="003768E1"/>
    <w:rsid w:val="00376AF9"/>
    <w:rsid w:val="00377AD7"/>
    <w:rsid w:val="00377CE1"/>
    <w:rsid w:val="003809E4"/>
    <w:rsid w:val="003812FD"/>
    <w:rsid w:val="0038160E"/>
    <w:rsid w:val="00381857"/>
    <w:rsid w:val="00382A8C"/>
    <w:rsid w:val="00384A03"/>
    <w:rsid w:val="00385BF0"/>
    <w:rsid w:val="00387A03"/>
    <w:rsid w:val="0039094C"/>
    <w:rsid w:val="003910F3"/>
    <w:rsid w:val="003914C9"/>
    <w:rsid w:val="00392526"/>
    <w:rsid w:val="003929C8"/>
    <w:rsid w:val="003939FF"/>
    <w:rsid w:val="0039476B"/>
    <w:rsid w:val="00394945"/>
    <w:rsid w:val="0039497A"/>
    <w:rsid w:val="003952C8"/>
    <w:rsid w:val="003969A3"/>
    <w:rsid w:val="0039712D"/>
    <w:rsid w:val="003A21E2"/>
    <w:rsid w:val="003A2223"/>
    <w:rsid w:val="003A281B"/>
    <w:rsid w:val="003A2A0F"/>
    <w:rsid w:val="003A2B9F"/>
    <w:rsid w:val="003A45A1"/>
    <w:rsid w:val="003A4929"/>
    <w:rsid w:val="003A5B0A"/>
    <w:rsid w:val="003A68F7"/>
    <w:rsid w:val="003A6BAC"/>
    <w:rsid w:val="003A6BCA"/>
    <w:rsid w:val="003A70A4"/>
    <w:rsid w:val="003A7C74"/>
    <w:rsid w:val="003A7EF3"/>
    <w:rsid w:val="003B070B"/>
    <w:rsid w:val="003B159C"/>
    <w:rsid w:val="003B2492"/>
    <w:rsid w:val="003B369F"/>
    <w:rsid w:val="003B36A3"/>
    <w:rsid w:val="003B53B8"/>
    <w:rsid w:val="003B57F1"/>
    <w:rsid w:val="003B64BB"/>
    <w:rsid w:val="003B7600"/>
    <w:rsid w:val="003B7FE5"/>
    <w:rsid w:val="003C0982"/>
    <w:rsid w:val="003C11C8"/>
    <w:rsid w:val="003C20D7"/>
    <w:rsid w:val="003C2702"/>
    <w:rsid w:val="003C3067"/>
    <w:rsid w:val="003C3244"/>
    <w:rsid w:val="003C44C4"/>
    <w:rsid w:val="003C57EA"/>
    <w:rsid w:val="003C6845"/>
    <w:rsid w:val="003C6864"/>
    <w:rsid w:val="003C6B30"/>
    <w:rsid w:val="003C6DD9"/>
    <w:rsid w:val="003C7026"/>
    <w:rsid w:val="003C7806"/>
    <w:rsid w:val="003D0817"/>
    <w:rsid w:val="003D0838"/>
    <w:rsid w:val="003D0BF3"/>
    <w:rsid w:val="003D0F0D"/>
    <w:rsid w:val="003D109F"/>
    <w:rsid w:val="003D1640"/>
    <w:rsid w:val="003D2478"/>
    <w:rsid w:val="003D3599"/>
    <w:rsid w:val="003D35CE"/>
    <w:rsid w:val="003D3C45"/>
    <w:rsid w:val="003D4C48"/>
    <w:rsid w:val="003D5344"/>
    <w:rsid w:val="003D596B"/>
    <w:rsid w:val="003D5B1F"/>
    <w:rsid w:val="003D5B73"/>
    <w:rsid w:val="003D65FD"/>
    <w:rsid w:val="003D737A"/>
    <w:rsid w:val="003D7CD1"/>
    <w:rsid w:val="003E07E5"/>
    <w:rsid w:val="003E092C"/>
    <w:rsid w:val="003E15FA"/>
    <w:rsid w:val="003E23D4"/>
    <w:rsid w:val="003E2606"/>
    <w:rsid w:val="003E3C63"/>
    <w:rsid w:val="003E3C8A"/>
    <w:rsid w:val="003E55E4"/>
    <w:rsid w:val="003E6476"/>
    <w:rsid w:val="003E67E8"/>
    <w:rsid w:val="003E7285"/>
    <w:rsid w:val="003E74E3"/>
    <w:rsid w:val="003F05C7"/>
    <w:rsid w:val="003F26CC"/>
    <w:rsid w:val="003F2BB2"/>
    <w:rsid w:val="003F2CD4"/>
    <w:rsid w:val="003F3109"/>
    <w:rsid w:val="003F31AD"/>
    <w:rsid w:val="003F4EDB"/>
    <w:rsid w:val="003F51B6"/>
    <w:rsid w:val="003F63C7"/>
    <w:rsid w:val="003F6BBE"/>
    <w:rsid w:val="003F72CE"/>
    <w:rsid w:val="003F75CA"/>
    <w:rsid w:val="003F7D98"/>
    <w:rsid w:val="004000E8"/>
    <w:rsid w:val="00402E2B"/>
    <w:rsid w:val="0040459A"/>
    <w:rsid w:val="00404BAE"/>
    <w:rsid w:val="00404DAD"/>
    <w:rsid w:val="0040512B"/>
    <w:rsid w:val="00405CA5"/>
    <w:rsid w:val="00406E9F"/>
    <w:rsid w:val="00407BD6"/>
    <w:rsid w:val="00407CD3"/>
    <w:rsid w:val="00410134"/>
    <w:rsid w:val="00410B72"/>
    <w:rsid w:val="00410F18"/>
    <w:rsid w:val="00410F9B"/>
    <w:rsid w:val="00411661"/>
    <w:rsid w:val="004116A6"/>
    <w:rsid w:val="00411DA2"/>
    <w:rsid w:val="0041263E"/>
    <w:rsid w:val="00413AAC"/>
    <w:rsid w:val="00413AB2"/>
    <w:rsid w:val="00413E92"/>
    <w:rsid w:val="004140B5"/>
    <w:rsid w:val="00414AA1"/>
    <w:rsid w:val="00416169"/>
    <w:rsid w:val="00416222"/>
    <w:rsid w:val="00420CED"/>
    <w:rsid w:val="00421105"/>
    <w:rsid w:val="004229D9"/>
    <w:rsid w:val="00422AA4"/>
    <w:rsid w:val="004242F4"/>
    <w:rsid w:val="00424DEE"/>
    <w:rsid w:val="00427248"/>
    <w:rsid w:val="00430509"/>
    <w:rsid w:val="00431871"/>
    <w:rsid w:val="0043190F"/>
    <w:rsid w:val="00431BDE"/>
    <w:rsid w:val="00432E0F"/>
    <w:rsid w:val="00433683"/>
    <w:rsid w:val="004356F7"/>
    <w:rsid w:val="00437447"/>
    <w:rsid w:val="0043783B"/>
    <w:rsid w:val="00440E61"/>
    <w:rsid w:val="00441A92"/>
    <w:rsid w:val="00441F68"/>
    <w:rsid w:val="00442182"/>
    <w:rsid w:val="004431DC"/>
    <w:rsid w:val="0044345C"/>
    <w:rsid w:val="00444401"/>
    <w:rsid w:val="004447E2"/>
    <w:rsid w:val="00444F56"/>
    <w:rsid w:val="00446488"/>
    <w:rsid w:val="00446A7D"/>
    <w:rsid w:val="004475AA"/>
    <w:rsid w:val="00447A27"/>
    <w:rsid w:val="00450600"/>
    <w:rsid w:val="00450CDD"/>
    <w:rsid w:val="00450D69"/>
    <w:rsid w:val="004517AA"/>
    <w:rsid w:val="00452455"/>
    <w:rsid w:val="00452CAC"/>
    <w:rsid w:val="00454AEB"/>
    <w:rsid w:val="004552EF"/>
    <w:rsid w:val="00455EBF"/>
    <w:rsid w:val="00457565"/>
    <w:rsid w:val="00457944"/>
    <w:rsid w:val="0045799C"/>
    <w:rsid w:val="00457B71"/>
    <w:rsid w:val="00460100"/>
    <w:rsid w:val="004606DE"/>
    <w:rsid w:val="00460877"/>
    <w:rsid w:val="00461D09"/>
    <w:rsid w:val="00461D78"/>
    <w:rsid w:val="004638F7"/>
    <w:rsid w:val="004645B5"/>
    <w:rsid w:val="00464E9D"/>
    <w:rsid w:val="004653AC"/>
    <w:rsid w:val="004669E2"/>
    <w:rsid w:val="00466D76"/>
    <w:rsid w:val="00467387"/>
    <w:rsid w:val="00470616"/>
    <w:rsid w:val="00470C31"/>
    <w:rsid w:val="00471C98"/>
    <w:rsid w:val="00471DE0"/>
    <w:rsid w:val="00472854"/>
    <w:rsid w:val="00472F08"/>
    <w:rsid w:val="004734D0"/>
    <w:rsid w:val="00473B63"/>
    <w:rsid w:val="00474CD6"/>
    <w:rsid w:val="00474DA8"/>
    <w:rsid w:val="00474E71"/>
    <w:rsid w:val="0047556B"/>
    <w:rsid w:val="00477768"/>
    <w:rsid w:val="00482D59"/>
    <w:rsid w:val="00484E84"/>
    <w:rsid w:val="004857EE"/>
    <w:rsid w:val="00485E45"/>
    <w:rsid w:val="004866F5"/>
    <w:rsid w:val="00487DAF"/>
    <w:rsid w:val="00490850"/>
    <w:rsid w:val="0049266B"/>
    <w:rsid w:val="00492BC5"/>
    <w:rsid w:val="0049389D"/>
    <w:rsid w:val="00493B56"/>
    <w:rsid w:val="004964F1"/>
    <w:rsid w:val="004A094B"/>
    <w:rsid w:val="004A0AD8"/>
    <w:rsid w:val="004A16BC"/>
    <w:rsid w:val="004A1AFF"/>
    <w:rsid w:val="004A2B94"/>
    <w:rsid w:val="004A463C"/>
    <w:rsid w:val="004A6760"/>
    <w:rsid w:val="004A6DDF"/>
    <w:rsid w:val="004A6EEB"/>
    <w:rsid w:val="004A7B6B"/>
    <w:rsid w:val="004B039B"/>
    <w:rsid w:val="004B06C3"/>
    <w:rsid w:val="004B18CA"/>
    <w:rsid w:val="004B1EF4"/>
    <w:rsid w:val="004B20CA"/>
    <w:rsid w:val="004B21E9"/>
    <w:rsid w:val="004B4590"/>
    <w:rsid w:val="004B484A"/>
    <w:rsid w:val="004B6F6A"/>
    <w:rsid w:val="004B79D1"/>
    <w:rsid w:val="004B7C0C"/>
    <w:rsid w:val="004B7E7B"/>
    <w:rsid w:val="004B7FE4"/>
    <w:rsid w:val="004C08F9"/>
    <w:rsid w:val="004C0C53"/>
    <w:rsid w:val="004C2B8A"/>
    <w:rsid w:val="004C3898"/>
    <w:rsid w:val="004C3AFE"/>
    <w:rsid w:val="004C3C8A"/>
    <w:rsid w:val="004C4DB2"/>
    <w:rsid w:val="004C507E"/>
    <w:rsid w:val="004C6F5F"/>
    <w:rsid w:val="004C71F4"/>
    <w:rsid w:val="004D02A9"/>
    <w:rsid w:val="004D0C2E"/>
    <w:rsid w:val="004D1711"/>
    <w:rsid w:val="004D19E1"/>
    <w:rsid w:val="004D2BC2"/>
    <w:rsid w:val="004D3540"/>
    <w:rsid w:val="004D36B1"/>
    <w:rsid w:val="004D3966"/>
    <w:rsid w:val="004D4FF9"/>
    <w:rsid w:val="004D6028"/>
    <w:rsid w:val="004D6209"/>
    <w:rsid w:val="004D6C40"/>
    <w:rsid w:val="004D7EBD"/>
    <w:rsid w:val="004E0347"/>
    <w:rsid w:val="004E1592"/>
    <w:rsid w:val="004E2680"/>
    <w:rsid w:val="004E28F9"/>
    <w:rsid w:val="004E2AFA"/>
    <w:rsid w:val="004E3A4F"/>
    <w:rsid w:val="004E462E"/>
    <w:rsid w:val="004E56DC"/>
    <w:rsid w:val="004E5D8D"/>
    <w:rsid w:val="004E76F4"/>
    <w:rsid w:val="004E77CA"/>
    <w:rsid w:val="004F012D"/>
    <w:rsid w:val="004F0B4E"/>
    <w:rsid w:val="004F0B6C"/>
    <w:rsid w:val="004F2078"/>
    <w:rsid w:val="004F24D8"/>
    <w:rsid w:val="004F26C6"/>
    <w:rsid w:val="004F4DA3"/>
    <w:rsid w:val="004F515A"/>
    <w:rsid w:val="004F5196"/>
    <w:rsid w:val="004F57D6"/>
    <w:rsid w:val="004F5ACD"/>
    <w:rsid w:val="004F5FB3"/>
    <w:rsid w:val="004F7157"/>
    <w:rsid w:val="004F75E9"/>
    <w:rsid w:val="004F7CF3"/>
    <w:rsid w:val="00500AD4"/>
    <w:rsid w:val="005029D7"/>
    <w:rsid w:val="00502AED"/>
    <w:rsid w:val="00502B69"/>
    <w:rsid w:val="0050308A"/>
    <w:rsid w:val="005030BA"/>
    <w:rsid w:val="00504FD9"/>
    <w:rsid w:val="00506557"/>
    <w:rsid w:val="0050677A"/>
    <w:rsid w:val="00506FB2"/>
    <w:rsid w:val="005108D8"/>
    <w:rsid w:val="005109A3"/>
    <w:rsid w:val="00510F51"/>
    <w:rsid w:val="00511143"/>
    <w:rsid w:val="005116F9"/>
    <w:rsid w:val="0051178A"/>
    <w:rsid w:val="00512880"/>
    <w:rsid w:val="00514158"/>
    <w:rsid w:val="005142A9"/>
    <w:rsid w:val="005153A7"/>
    <w:rsid w:val="00515964"/>
    <w:rsid w:val="005164E1"/>
    <w:rsid w:val="00516BAB"/>
    <w:rsid w:val="005219CF"/>
    <w:rsid w:val="00523862"/>
    <w:rsid w:val="0052428D"/>
    <w:rsid w:val="00524ACD"/>
    <w:rsid w:val="00524BCC"/>
    <w:rsid w:val="005254B6"/>
    <w:rsid w:val="0052553B"/>
    <w:rsid w:val="00525B7F"/>
    <w:rsid w:val="00525EBA"/>
    <w:rsid w:val="00527FFD"/>
    <w:rsid w:val="00530D5F"/>
    <w:rsid w:val="0053169A"/>
    <w:rsid w:val="00531D38"/>
    <w:rsid w:val="00531D83"/>
    <w:rsid w:val="00532E74"/>
    <w:rsid w:val="00533137"/>
    <w:rsid w:val="0053334B"/>
    <w:rsid w:val="00533801"/>
    <w:rsid w:val="005346AD"/>
    <w:rsid w:val="00534B59"/>
    <w:rsid w:val="00534E7F"/>
    <w:rsid w:val="00535967"/>
    <w:rsid w:val="00535E1B"/>
    <w:rsid w:val="00535F89"/>
    <w:rsid w:val="005360F9"/>
    <w:rsid w:val="00536759"/>
    <w:rsid w:val="005369E6"/>
    <w:rsid w:val="00536E0C"/>
    <w:rsid w:val="005379CC"/>
    <w:rsid w:val="00537C62"/>
    <w:rsid w:val="0054141C"/>
    <w:rsid w:val="00542B1A"/>
    <w:rsid w:val="00542EF1"/>
    <w:rsid w:val="005436EC"/>
    <w:rsid w:val="00544622"/>
    <w:rsid w:val="0054477E"/>
    <w:rsid w:val="00545C19"/>
    <w:rsid w:val="00545D50"/>
    <w:rsid w:val="00546970"/>
    <w:rsid w:val="00546A77"/>
    <w:rsid w:val="00550919"/>
    <w:rsid w:val="00550AC7"/>
    <w:rsid w:val="0055173D"/>
    <w:rsid w:val="0055218C"/>
    <w:rsid w:val="0055245A"/>
    <w:rsid w:val="0055306A"/>
    <w:rsid w:val="00554B36"/>
    <w:rsid w:val="00554E19"/>
    <w:rsid w:val="00555B18"/>
    <w:rsid w:val="00556206"/>
    <w:rsid w:val="005565C7"/>
    <w:rsid w:val="00557F44"/>
    <w:rsid w:val="00560227"/>
    <w:rsid w:val="005603EB"/>
    <w:rsid w:val="005606EF"/>
    <w:rsid w:val="0056121F"/>
    <w:rsid w:val="00561F20"/>
    <w:rsid w:val="005628C2"/>
    <w:rsid w:val="00562C63"/>
    <w:rsid w:val="005652DB"/>
    <w:rsid w:val="005655A5"/>
    <w:rsid w:val="00565FFB"/>
    <w:rsid w:val="00566BD7"/>
    <w:rsid w:val="00567B14"/>
    <w:rsid w:val="00567C88"/>
    <w:rsid w:val="00571376"/>
    <w:rsid w:val="005717AE"/>
    <w:rsid w:val="00572505"/>
    <w:rsid w:val="0057324F"/>
    <w:rsid w:val="00575590"/>
    <w:rsid w:val="00575D7E"/>
    <w:rsid w:val="00577196"/>
    <w:rsid w:val="00577AC2"/>
    <w:rsid w:val="00577F7D"/>
    <w:rsid w:val="0058020C"/>
    <w:rsid w:val="0058145E"/>
    <w:rsid w:val="0058226E"/>
    <w:rsid w:val="00582421"/>
    <w:rsid w:val="00582809"/>
    <w:rsid w:val="0058320D"/>
    <w:rsid w:val="00583709"/>
    <w:rsid w:val="005837B8"/>
    <w:rsid w:val="00583B90"/>
    <w:rsid w:val="00584785"/>
    <w:rsid w:val="00585008"/>
    <w:rsid w:val="0058643E"/>
    <w:rsid w:val="00586A19"/>
    <w:rsid w:val="00587573"/>
    <w:rsid w:val="0058798C"/>
    <w:rsid w:val="00587CF0"/>
    <w:rsid w:val="005900FA"/>
    <w:rsid w:val="00590166"/>
    <w:rsid w:val="00590836"/>
    <w:rsid w:val="00591143"/>
    <w:rsid w:val="0059159C"/>
    <w:rsid w:val="00591B47"/>
    <w:rsid w:val="00592298"/>
    <w:rsid w:val="00592655"/>
    <w:rsid w:val="0059354D"/>
    <w:rsid w:val="005935A4"/>
    <w:rsid w:val="00593AEB"/>
    <w:rsid w:val="0059431D"/>
    <w:rsid w:val="005948C2"/>
    <w:rsid w:val="00594E63"/>
    <w:rsid w:val="005959FF"/>
    <w:rsid w:val="00595DCA"/>
    <w:rsid w:val="0059779B"/>
    <w:rsid w:val="005A0C93"/>
    <w:rsid w:val="005A1D4D"/>
    <w:rsid w:val="005A209A"/>
    <w:rsid w:val="005A3201"/>
    <w:rsid w:val="005A3CC0"/>
    <w:rsid w:val="005A4404"/>
    <w:rsid w:val="005A4D21"/>
    <w:rsid w:val="005A529E"/>
    <w:rsid w:val="005A662D"/>
    <w:rsid w:val="005A7D6B"/>
    <w:rsid w:val="005B062F"/>
    <w:rsid w:val="005B1409"/>
    <w:rsid w:val="005B1F9A"/>
    <w:rsid w:val="005B2916"/>
    <w:rsid w:val="005B315A"/>
    <w:rsid w:val="005B322A"/>
    <w:rsid w:val="005B35D7"/>
    <w:rsid w:val="005B392A"/>
    <w:rsid w:val="005B3AA3"/>
    <w:rsid w:val="005B4914"/>
    <w:rsid w:val="005B4C0C"/>
    <w:rsid w:val="005B586C"/>
    <w:rsid w:val="005B5AAB"/>
    <w:rsid w:val="005B6F09"/>
    <w:rsid w:val="005B6F83"/>
    <w:rsid w:val="005C0275"/>
    <w:rsid w:val="005C051B"/>
    <w:rsid w:val="005C0CA9"/>
    <w:rsid w:val="005C1640"/>
    <w:rsid w:val="005C233C"/>
    <w:rsid w:val="005C41B0"/>
    <w:rsid w:val="005C425F"/>
    <w:rsid w:val="005C4B37"/>
    <w:rsid w:val="005C4F3E"/>
    <w:rsid w:val="005C50B8"/>
    <w:rsid w:val="005C6A22"/>
    <w:rsid w:val="005C71DD"/>
    <w:rsid w:val="005C74FB"/>
    <w:rsid w:val="005C774D"/>
    <w:rsid w:val="005C7F0D"/>
    <w:rsid w:val="005D147F"/>
    <w:rsid w:val="005D1602"/>
    <w:rsid w:val="005D1C39"/>
    <w:rsid w:val="005D1CF7"/>
    <w:rsid w:val="005D25D1"/>
    <w:rsid w:val="005D27D6"/>
    <w:rsid w:val="005D377F"/>
    <w:rsid w:val="005D3A12"/>
    <w:rsid w:val="005D3C19"/>
    <w:rsid w:val="005D4FDF"/>
    <w:rsid w:val="005D5870"/>
    <w:rsid w:val="005D5E8E"/>
    <w:rsid w:val="005D641C"/>
    <w:rsid w:val="005D66B0"/>
    <w:rsid w:val="005D6E8A"/>
    <w:rsid w:val="005D7EED"/>
    <w:rsid w:val="005E000B"/>
    <w:rsid w:val="005E09FB"/>
    <w:rsid w:val="005E0A6E"/>
    <w:rsid w:val="005E21BE"/>
    <w:rsid w:val="005E282F"/>
    <w:rsid w:val="005E385F"/>
    <w:rsid w:val="005E3B56"/>
    <w:rsid w:val="005E5632"/>
    <w:rsid w:val="005E5B81"/>
    <w:rsid w:val="005E6D70"/>
    <w:rsid w:val="005F0A63"/>
    <w:rsid w:val="005F1345"/>
    <w:rsid w:val="005F294C"/>
    <w:rsid w:val="005F2CB1"/>
    <w:rsid w:val="005F3025"/>
    <w:rsid w:val="005F305A"/>
    <w:rsid w:val="005F339E"/>
    <w:rsid w:val="005F34A0"/>
    <w:rsid w:val="005F4EC6"/>
    <w:rsid w:val="005F5D99"/>
    <w:rsid w:val="005F618C"/>
    <w:rsid w:val="005F631C"/>
    <w:rsid w:val="005F70BD"/>
    <w:rsid w:val="00601209"/>
    <w:rsid w:val="006014B0"/>
    <w:rsid w:val="0060283C"/>
    <w:rsid w:val="00603484"/>
    <w:rsid w:val="00603872"/>
    <w:rsid w:val="006040B8"/>
    <w:rsid w:val="0060466A"/>
    <w:rsid w:val="00604F14"/>
    <w:rsid w:val="00606156"/>
    <w:rsid w:val="00607EE4"/>
    <w:rsid w:val="0061086C"/>
    <w:rsid w:val="00611B83"/>
    <w:rsid w:val="00613257"/>
    <w:rsid w:val="006142B1"/>
    <w:rsid w:val="00614331"/>
    <w:rsid w:val="00614821"/>
    <w:rsid w:val="00614896"/>
    <w:rsid w:val="006148EE"/>
    <w:rsid w:val="00614E33"/>
    <w:rsid w:val="0062011D"/>
    <w:rsid w:val="00620A71"/>
    <w:rsid w:val="00620D80"/>
    <w:rsid w:val="00620FDF"/>
    <w:rsid w:val="006234A6"/>
    <w:rsid w:val="00623EF8"/>
    <w:rsid w:val="006252AB"/>
    <w:rsid w:val="006255D9"/>
    <w:rsid w:val="00627FC8"/>
    <w:rsid w:val="00630001"/>
    <w:rsid w:val="00630647"/>
    <w:rsid w:val="006311B3"/>
    <w:rsid w:val="006320A4"/>
    <w:rsid w:val="006320C4"/>
    <w:rsid w:val="00632567"/>
    <w:rsid w:val="0063284C"/>
    <w:rsid w:val="00633408"/>
    <w:rsid w:val="006336D6"/>
    <w:rsid w:val="006347AC"/>
    <w:rsid w:val="006354D6"/>
    <w:rsid w:val="00635EE8"/>
    <w:rsid w:val="00636398"/>
    <w:rsid w:val="006368D3"/>
    <w:rsid w:val="00636D77"/>
    <w:rsid w:val="006371E3"/>
    <w:rsid w:val="006377EC"/>
    <w:rsid w:val="0064151F"/>
    <w:rsid w:val="00641533"/>
    <w:rsid w:val="0064208D"/>
    <w:rsid w:val="00642248"/>
    <w:rsid w:val="00642E9F"/>
    <w:rsid w:val="00643475"/>
    <w:rsid w:val="0064396A"/>
    <w:rsid w:val="006458B6"/>
    <w:rsid w:val="0064624E"/>
    <w:rsid w:val="00647389"/>
    <w:rsid w:val="006500B6"/>
    <w:rsid w:val="00650AB9"/>
    <w:rsid w:val="006510CC"/>
    <w:rsid w:val="00651427"/>
    <w:rsid w:val="0065293B"/>
    <w:rsid w:val="00652D97"/>
    <w:rsid w:val="00655733"/>
    <w:rsid w:val="00655ACD"/>
    <w:rsid w:val="006560DC"/>
    <w:rsid w:val="00656A92"/>
    <w:rsid w:val="00656DDE"/>
    <w:rsid w:val="006577CE"/>
    <w:rsid w:val="0066011D"/>
    <w:rsid w:val="0066023B"/>
    <w:rsid w:val="006607C0"/>
    <w:rsid w:val="006613A6"/>
    <w:rsid w:val="006619C4"/>
    <w:rsid w:val="006627A2"/>
    <w:rsid w:val="00662DF8"/>
    <w:rsid w:val="006634E6"/>
    <w:rsid w:val="00664F64"/>
    <w:rsid w:val="006655EE"/>
    <w:rsid w:val="00665B1A"/>
    <w:rsid w:val="00665D44"/>
    <w:rsid w:val="00665F61"/>
    <w:rsid w:val="00667EE7"/>
    <w:rsid w:val="00670922"/>
    <w:rsid w:val="00670BE1"/>
    <w:rsid w:val="00670F7F"/>
    <w:rsid w:val="006711DC"/>
    <w:rsid w:val="00671912"/>
    <w:rsid w:val="0067218F"/>
    <w:rsid w:val="00672FE5"/>
    <w:rsid w:val="006741F2"/>
    <w:rsid w:val="00674377"/>
    <w:rsid w:val="00674CC3"/>
    <w:rsid w:val="00675C72"/>
    <w:rsid w:val="006762D1"/>
    <w:rsid w:val="00676862"/>
    <w:rsid w:val="006771F9"/>
    <w:rsid w:val="006776D7"/>
    <w:rsid w:val="00681003"/>
    <w:rsid w:val="006817C9"/>
    <w:rsid w:val="00682072"/>
    <w:rsid w:val="00682491"/>
    <w:rsid w:val="00683ECE"/>
    <w:rsid w:val="0068447B"/>
    <w:rsid w:val="00685281"/>
    <w:rsid w:val="00686398"/>
    <w:rsid w:val="006877C5"/>
    <w:rsid w:val="00690D12"/>
    <w:rsid w:val="006917CB"/>
    <w:rsid w:val="00692584"/>
    <w:rsid w:val="006932CC"/>
    <w:rsid w:val="00695667"/>
    <w:rsid w:val="00695B42"/>
    <w:rsid w:val="00695C41"/>
    <w:rsid w:val="00695FC2"/>
    <w:rsid w:val="00695FD2"/>
    <w:rsid w:val="00696949"/>
    <w:rsid w:val="00697052"/>
    <w:rsid w:val="006A123C"/>
    <w:rsid w:val="006A3D9A"/>
    <w:rsid w:val="006A46FB"/>
    <w:rsid w:val="006A4848"/>
    <w:rsid w:val="006A525D"/>
    <w:rsid w:val="006A5A3D"/>
    <w:rsid w:val="006A5E28"/>
    <w:rsid w:val="006A697B"/>
    <w:rsid w:val="006A73A4"/>
    <w:rsid w:val="006A7643"/>
    <w:rsid w:val="006A777C"/>
    <w:rsid w:val="006A7AFF"/>
    <w:rsid w:val="006B0CD8"/>
    <w:rsid w:val="006B13DC"/>
    <w:rsid w:val="006B1816"/>
    <w:rsid w:val="006B195C"/>
    <w:rsid w:val="006B2099"/>
    <w:rsid w:val="006B2128"/>
    <w:rsid w:val="006B3CFC"/>
    <w:rsid w:val="006B49A5"/>
    <w:rsid w:val="006B50CF"/>
    <w:rsid w:val="006B52BA"/>
    <w:rsid w:val="006B5FCF"/>
    <w:rsid w:val="006B7D4E"/>
    <w:rsid w:val="006C0350"/>
    <w:rsid w:val="006C03B8"/>
    <w:rsid w:val="006C059F"/>
    <w:rsid w:val="006C19E8"/>
    <w:rsid w:val="006C1C20"/>
    <w:rsid w:val="006C1D39"/>
    <w:rsid w:val="006C2262"/>
    <w:rsid w:val="006C25E5"/>
    <w:rsid w:val="006C3187"/>
    <w:rsid w:val="006C43D3"/>
    <w:rsid w:val="006C517F"/>
    <w:rsid w:val="006C5EC9"/>
    <w:rsid w:val="006C6059"/>
    <w:rsid w:val="006C6EC7"/>
    <w:rsid w:val="006C732D"/>
    <w:rsid w:val="006C7522"/>
    <w:rsid w:val="006D074F"/>
    <w:rsid w:val="006D0A02"/>
    <w:rsid w:val="006D23CA"/>
    <w:rsid w:val="006D30C0"/>
    <w:rsid w:val="006D320E"/>
    <w:rsid w:val="006D3EE4"/>
    <w:rsid w:val="006D42D1"/>
    <w:rsid w:val="006D4659"/>
    <w:rsid w:val="006D4CF9"/>
    <w:rsid w:val="006D5116"/>
    <w:rsid w:val="006D6F08"/>
    <w:rsid w:val="006D7953"/>
    <w:rsid w:val="006E062C"/>
    <w:rsid w:val="006E1C82"/>
    <w:rsid w:val="006E274C"/>
    <w:rsid w:val="006E27A7"/>
    <w:rsid w:val="006E28B7"/>
    <w:rsid w:val="006E291B"/>
    <w:rsid w:val="006E2A9B"/>
    <w:rsid w:val="006E3310"/>
    <w:rsid w:val="006E36A1"/>
    <w:rsid w:val="006E4E39"/>
    <w:rsid w:val="006E52E7"/>
    <w:rsid w:val="006E565E"/>
    <w:rsid w:val="006E5C09"/>
    <w:rsid w:val="006E5E45"/>
    <w:rsid w:val="006E673D"/>
    <w:rsid w:val="006E7D3B"/>
    <w:rsid w:val="006F1B70"/>
    <w:rsid w:val="006F341D"/>
    <w:rsid w:val="006F3CDE"/>
    <w:rsid w:val="006F56B1"/>
    <w:rsid w:val="006F58D4"/>
    <w:rsid w:val="006F644F"/>
    <w:rsid w:val="006F6582"/>
    <w:rsid w:val="006F6714"/>
    <w:rsid w:val="006F77FD"/>
    <w:rsid w:val="00701D4A"/>
    <w:rsid w:val="0070346E"/>
    <w:rsid w:val="00703975"/>
    <w:rsid w:val="00704570"/>
    <w:rsid w:val="00704821"/>
    <w:rsid w:val="00704EDB"/>
    <w:rsid w:val="00705552"/>
    <w:rsid w:val="00705ABD"/>
    <w:rsid w:val="00706101"/>
    <w:rsid w:val="00706132"/>
    <w:rsid w:val="00707072"/>
    <w:rsid w:val="007077C0"/>
    <w:rsid w:val="00707B0C"/>
    <w:rsid w:val="00707D61"/>
    <w:rsid w:val="00707DA2"/>
    <w:rsid w:val="00710F99"/>
    <w:rsid w:val="00711DED"/>
    <w:rsid w:val="00712287"/>
    <w:rsid w:val="007124AD"/>
    <w:rsid w:val="00712772"/>
    <w:rsid w:val="00713C08"/>
    <w:rsid w:val="007146EC"/>
    <w:rsid w:val="007148D3"/>
    <w:rsid w:val="00715B9A"/>
    <w:rsid w:val="00715EB1"/>
    <w:rsid w:val="007171CB"/>
    <w:rsid w:val="00725422"/>
    <w:rsid w:val="0072543B"/>
    <w:rsid w:val="007257D0"/>
    <w:rsid w:val="0072603B"/>
    <w:rsid w:val="0072664E"/>
    <w:rsid w:val="00726EA6"/>
    <w:rsid w:val="00727208"/>
    <w:rsid w:val="007272AE"/>
    <w:rsid w:val="00727680"/>
    <w:rsid w:val="0073313D"/>
    <w:rsid w:val="007334DE"/>
    <w:rsid w:val="00733B67"/>
    <w:rsid w:val="00733FD0"/>
    <w:rsid w:val="0073484F"/>
    <w:rsid w:val="007348B1"/>
    <w:rsid w:val="00735D04"/>
    <w:rsid w:val="00735ED8"/>
    <w:rsid w:val="00735EE8"/>
    <w:rsid w:val="007362A6"/>
    <w:rsid w:val="00736D7D"/>
    <w:rsid w:val="00737739"/>
    <w:rsid w:val="007402D8"/>
    <w:rsid w:val="007408FF"/>
    <w:rsid w:val="00740992"/>
    <w:rsid w:val="00740E58"/>
    <w:rsid w:val="0074216B"/>
    <w:rsid w:val="007435F5"/>
    <w:rsid w:val="007445A0"/>
    <w:rsid w:val="0074524B"/>
    <w:rsid w:val="00745435"/>
    <w:rsid w:val="00747BF5"/>
    <w:rsid w:val="00747D8B"/>
    <w:rsid w:val="007511FB"/>
    <w:rsid w:val="00751228"/>
    <w:rsid w:val="00751465"/>
    <w:rsid w:val="00752164"/>
    <w:rsid w:val="007523BB"/>
    <w:rsid w:val="00752E43"/>
    <w:rsid w:val="007557BC"/>
    <w:rsid w:val="00756465"/>
    <w:rsid w:val="007571E1"/>
    <w:rsid w:val="00757D90"/>
    <w:rsid w:val="007604B2"/>
    <w:rsid w:val="00760693"/>
    <w:rsid w:val="00760EF1"/>
    <w:rsid w:val="007610F5"/>
    <w:rsid w:val="0076143E"/>
    <w:rsid w:val="00761F22"/>
    <w:rsid w:val="00762A40"/>
    <w:rsid w:val="007635D9"/>
    <w:rsid w:val="00765281"/>
    <w:rsid w:val="00765C36"/>
    <w:rsid w:val="00765C5F"/>
    <w:rsid w:val="00766286"/>
    <w:rsid w:val="00766579"/>
    <w:rsid w:val="00766BAD"/>
    <w:rsid w:val="00770D10"/>
    <w:rsid w:val="007712D4"/>
    <w:rsid w:val="00771A51"/>
    <w:rsid w:val="007720BC"/>
    <w:rsid w:val="007729A2"/>
    <w:rsid w:val="00772D82"/>
    <w:rsid w:val="00772DCA"/>
    <w:rsid w:val="00774941"/>
    <w:rsid w:val="00774CC6"/>
    <w:rsid w:val="007750F8"/>
    <w:rsid w:val="007755F2"/>
    <w:rsid w:val="00776544"/>
    <w:rsid w:val="00776971"/>
    <w:rsid w:val="00780A80"/>
    <w:rsid w:val="00780AB5"/>
    <w:rsid w:val="0078128F"/>
    <w:rsid w:val="0078177E"/>
    <w:rsid w:val="00782C36"/>
    <w:rsid w:val="0078304C"/>
    <w:rsid w:val="007834A6"/>
    <w:rsid w:val="00783673"/>
    <w:rsid w:val="0078397F"/>
    <w:rsid w:val="007841CB"/>
    <w:rsid w:val="00785490"/>
    <w:rsid w:val="00786017"/>
    <w:rsid w:val="00786AE9"/>
    <w:rsid w:val="00786DE8"/>
    <w:rsid w:val="0078706B"/>
    <w:rsid w:val="00787AB6"/>
    <w:rsid w:val="00790D1A"/>
    <w:rsid w:val="007911CB"/>
    <w:rsid w:val="007918CD"/>
    <w:rsid w:val="00791914"/>
    <w:rsid w:val="007919E5"/>
    <w:rsid w:val="00792193"/>
    <w:rsid w:val="007924CB"/>
    <w:rsid w:val="007925EA"/>
    <w:rsid w:val="00793485"/>
    <w:rsid w:val="00793CD8"/>
    <w:rsid w:val="00793F32"/>
    <w:rsid w:val="00793FA4"/>
    <w:rsid w:val="0079418F"/>
    <w:rsid w:val="00794D4D"/>
    <w:rsid w:val="00795105"/>
    <w:rsid w:val="007953F1"/>
    <w:rsid w:val="00795C92"/>
    <w:rsid w:val="00796231"/>
    <w:rsid w:val="007962CB"/>
    <w:rsid w:val="00796956"/>
    <w:rsid w:val="007A0255"/>
    <w:rsid w:val="007A09C9"/>
    <w:rsid w:val="007A1CB3"/>
    <w:rsid w:val="007A306F"/>
    <w:rsid w:val="007A319D"/>
    <w:rsid w:val="007A34A8"/>
    <w:rsid w:val="007A386D"/>
    <w:rsid w:val="007A43A6"/>
    <w:rsid w:val="007A5808"/>
    <w:rsid w:val="007A58A6"/>
    <w:rsid w:val="007A63CD"/>
    <w:rsid w:val="007A6662"/>
    <w:rsid w:val="007B1D76"/>
    <w:rsid w:val="007B2AE8"/>
    <w:rsid w:val="007B3D2D"/>
    <w:rsid w:val="007B3E2D"/>
    <w:rsid w:val="007B4393"/>
    <w:rsid w:val="007B4852"/>
    <w:rsid w:val="007B50AE"/>
    <w:rsid w:val="007B51DF"/>
    <w:rsid w:val="007B545D"/>
    <w:rsid w:val="007B5DCB"/>
    <w:rsid w:val="007B5EEA"/>
    <w:rsid w:val="007B632F"/>
    <w:rsid w:val="007C01CA"/>
    <w:rsid w:val="007C05DD"/>
    <w:rsid w:val="007C06CB"/>
    <w:rsid w:val="007C1F52"/>
    <w:rsid w:val="007C29FB"/>
    <w:rsid w:val="007C3D18"/>
    <w:rsid w:val="007C4B9E"/>
    <w:rsid w:val="007C60BF"/>
    <w:rsid w:val="007C6A07"/>
    <w:rsid w:val="007C747B"/>
    <w:rsid w:val="007C75A1"/>
    <w:rsid w:val="007C77A5"/>
    <w:rsid w:val="007D0416"/>
    <w:rsid w:val="007D04E5"/>
    <w:rsid w:val="007D078F"/>
    <w:rsid w:val="007D0B26"/>
    <w:rsid w:val="007D1B2E"/>
    <w:rsid w:val="007D265E"/>
    <w:rsid w:val="007D2D8F"/>
    <w:rsid w:val="007D3DDC"/>
    <w:rsid w:val="007D5901"/>
    <w:rsid w:val="007D5B43"/>
    <w:rsid w:val="007D7526"/>
    <w:rsid w:val="007D754C"/>
    <w:rsid w:val="007D7B9D"/>
    <w:rsid w:val="007D7D4F"/>
    <w:rsid w:val="007D7EC5"/>
    <w:rsid w:val="007E1C66"/>
    <w:rsid w:val="007E23C6"/>
    <w:rsid w:val="007E25EA"/>
    <w:rsid w:val="007E2739"/>
    <w:rsid w:val="007E318C"/>
    <w:rsid w:val="007E3B13"/>
    <w:rsid w:val="007E3D1C"/>
    <w:rsid w:val="007E3E00"/>
    <w:rsid w:val="007E45A7"/>
    <w:rsid w:val="007E4610"/>
    <w:rsid w:val="007E4715"/>
    <w:rsid w:val="007E505B"/>
    <w:rsid w:val="007E5A29"/>
    <w:rsid w:val="007E6A69"/>
    <w:rsid w:val="007E7091"/>
    <w:rsid w:val="007F3A56"/>
    <w:rsid w:val="007F3B97"/>
    <w:rsid w:val="007F409E"/>
    <w:rsid w:val="007F40F3"/>
    <w:rsid w:val="007F53E7"/>
    <w:rsid w:val="007F5940"/>
    <w:rsid w:val="007F5A53"/>
    <w:rsid w:val="007F62E6"/>
    <w:rsid w:val="007F6ADA"/>
    <w:rsid w:val="007F7B65"/>
    <w:rsid w:val="0080182A"/>
    <w:rsid w:val="00802252"/>
    <w:rsid w:val="00802469"/>
    <w:rsid w:val="00803FAE"/>
    <w:rsid w:val="00804331"/>
    <w:rsid w:val="0080496E"/>
    <w:rsid w:val="008059B2"/>
    <w:rsid w:val="00805D71"/>
    <w:rsid w:val="0080605F"/>
    <w:rsid w:val="00806ECC"/>
    <w:rsid w:val="00807786"/>
    <w:rsid w:val="00807C23"/>
    <w:rsid w:val="00807D01"/>
    <w:rsid w:val="00811FCB"/>
    <w:rsid w:val="0081328B"/>
    <w:rsid w:val="00813C29"/>
    <w:rsid w:val="00814006"/>
    <w:rsid w:val="008144D6"/>
    <w:rsid w:val="008148D4"/>
    <w:rsid w:val="008158D6"/>
    <w:rsid w:val="00816230"/>
    <w:rsid w:val="0081639E"/>
    <w:rsid w:val="0081689C"/>
    <w:rsid w:val="00817196"/>
    <w:rsid w:val="00823521"/>
    <w:rsid w:val="008235DB"/>
    <w:rsid w:val="00824AB4"/>
    <w:rsid w:val="008257F3"/>
    <w:rsid w:val="00825C42"/>
    <w:rsid w:val="00825CF2"/>
    <w:rsid w:val="00825D25"/>
    <w:rsid w:val="00826BCE"/>
    <w:rsid w:val="00826C1C"/>
    <w:rsid w:val="0082780E"/>
    <w:rsid w:val="00827B62"/>
    <w:rsid w:val="00827D6F"/>
    <w:rsid w:val="00830F6E"/>
    <w:rsid w:val="008311F2"/>
    <w:rsid w:val="0083265A"/>
    <w:rsid w:val="00833B02"/>
    <w:rsid w:val="00833FA5"/>
    <w:rsid w:val="008349F2"/>
    <w:rsid w:val="00835770"/>
    <w:rsid w:val="008376AC"/>
    <w:rsid w:val="00837716"/>
    <w:rsid w:val="00840561"/>
    <w:rsid w:val="00840B74"/>
    <w:rsid w:val="00841053"/>
    <w:rsid w:val="00841089"/>
    <w:rsid w:val="00842E0F"/>
    <w:rsid w:val="00843099"/>
    <w:rsid w:val="0084348F"/>
    <w:rsid w:val="008444E8"/>
    <w:rsid w:val="0084457A"/>
    <w:rsid w:val="00844E80"/>
    <w:rsid w:val="00845B1D"/>
    <w:rsid w:val="00846FE7"/>
    <w:rsid w:val="0084742C"/>
    <w:rsid w:val="008504E9"/>
    <w:rsid w:val="0085073C"/>
    <w:rsid w:val="0085087F"/>
    <w:rsid w:val="00851CFA"/>
    <w:rsid w:val="00852228"/>
    <w:rsid w:val="00852E3F"/>
    <w:rsid w:val="00853A94"/>
    <w:rsid w:val="00855382"/>
    <w:rsid w:val="008553F8"/>
    <w:rsid w:val="008561EE"/>
    <w:rsid w:val="00856911"/>
    <w:rsid w:val="0085716C"/>
    <w:rsid w:val="008576E3"/>
    <w:rsid w:val="00860C87"/>
    <w:rsid w:val="0086226E"/>
    <w:rsid w:val="00865799"/>
    <w:rsid w:val="008660D6"/>
    <w:rsid w:val="008660FD"/>
    <w:rsid w:val="008677FD"/>
    <w:rsid w:val="00867CBC"/>
    <w:rsid w:val="008706D4"/>
    <w:rsid w:val="00870708"/>
    <w:rsid w:val="00870B93"/>
    <w:rsid w:val="00870F8A"/>
    <w:rsid w:val="008719A4"/>
    <w:rsid w:val="00871D23"/>
    <w:rsid w:val="00871F5D"/>
    <w:rsid w:val="008726B1"/>
    <w:rsid w:val="008731BE"/>
    <w:rsid w:val="008735FD"/>
    <w:rsid w:val="00873778"/>
    <w:rsid w:val="00874312"/>
    <w:rsid w:val="0087437C"/>
    <w:rsid w:val="00874966"/>
    <w:rsid w:val="00875CD7"/>
    <w:rsid w:val="00876B4D"/>
    <w:rsid w:val="00876F21"/>
    <w:rsid w:val="00877E98"/>
    <w:rsid w:val="00877F18"/>
    <w:rsid w:val="00881BF0"/>
    <w:rsid w:val="00882988"/>
    <w:rsid w:val="00883350"/>
    <w:rsid w:val="00883785"/>
    <w:rsid w:val="0088396A"/>
    <w:rsid w:val="00884F42"/>
    <w:rsid w:val="00886E66"/>
    <w:rsid w:val="008875ED"/>
    <w:rsid w:val="00887F83"/>
    <w:rsid w:val="00892969"/>
    <w:rsid w:val="008938B7"/>
    <w:rsid w:val="008941E3"/>
    <w:rsid w:val="00894A88"/>
    <w:rsid w:val="00895386"/>
    <w:rsid w:val="00896870"/>
    <w:rsid w:val="0089763B"/>
    <w:rsid w:val="008977C4"/>
    <w:rsid w:val="00897F59"/>
    <w:rsid w:val="008A03C9"/>
    <w:rsid w:val="008A21FF"/>
    <w:rsid w:val="008A2CE2"/>
    <w:rsid w:val="008A30AC"/>
    <w:rsid w:val="008A44B8"/>
    <w:rsid w:val="008A51A8"/>
    <w:rsid w:val="008A54C7"/>
    <w:rsid w:val="008A54FE"/>
    <w:rsid w:val="008A77D8"/>
    <w:rsid w:val="008B0483"/>
    <w:rsid w:val="008B120C"/>
    <w:rsid w:val="008B22B5"/>
    <w:rsid w:val="008B3E5B"/>
    <w:rsid w:val="008B3EC7"/>
    <w:rsid w:val="008B51A0"/>
    <w:rsid w:val="008B592A"/>
    <w:rsid w:val="008B67AB"/>
    <w:rsid w:val="008B6BD0"/>
    <w:rsid w:val="008B6C69"/>
    <w:rsid w:val="008B7B5C"/>
    <w:rsid w:val="008C020A"/>
    <w:rsid w:val="008C03B8"/>
    <w:rsid w:val="008C0C99"/>
    <w:rsid w:val="008C2017"/>
    <w:rsid w:val="008C2250"/>
    <w:rsid w:val="008C2586"/>
    <w:rsid w:val="008C2958"/>
    <w:rsid w:val="008C3756"/>
    <w:rsid w:val="008C3E1C"/>
    <w:rsid w:val="008C4958"/>
    <w:rsid w:val="008C4BAA"/>
    <w:rsid w:val="008C4C02"/>
    <w:rsid w:val="008C555E"/>
    <w:rsid w:val="008C6AE8"/>
    <w:rsid w:val="008C7573"/>
    <w:rsid w:val="008C7EC4"/>
    <w:rsid w:val="008D00A5"/>
    <w:rsid w:val="008D0118"/>
    <w:rsid w:val="008D06F9"/>
    <w:rsid w:val="008D1479"/>
    <w:rsid w:val="008D1C4A"/>
    <w:rsid w:val="008D27FD"/>
    <w:rsid w:val="008D2B50"/>
    <w:rsid w:val="008D2DA1"/>
    <w:rsid w:val="008D34F1"/>
    <w:rsid w:val="008D383A"/>
    <w:rsid w:val="008D39D8"/>
    <w:rsid w:val="008D46DD"/>
    <w:rsid w:val="008D5229"/>
    <w:rsid w:val="008D6BB2"/>
    <w:rsid w:val="008D6D1A"/>
    <w:rsid w:val="008D6E3D"/>
    <w:rsid w:val="008E01A8"/>
    <w:rsid w:val="008E065E"/>
    <w:rsid w:val="008E0927"/>
    <w:rsid w:val="008E1909"/>
    <w:rsid w:val="008E3237"/>
    <w:rsid w:val="008E4301"/>
    <w:rsid w:val="008E73B0"/>
    <w:rsid w:val="008E762A"/>
    <w:rsid w:val="008F1C4E"/>
    <w:rsid w:val="008F1EAB"/>
    <w:rsid w:val="008F283F"/>
    <w:rsid w:val="008F334B"/>
    <w:rsid w:val="008F33DC"/>
    <w:rsid w:val="008F3761"/>
    <w:rsid w:val="008F46CF"/>
    <w:rsid w:val="008F477F"/>
    <w:rsid w:val="008F4EBC"/>
    <w:rsid w:val="008F503D"/>
    <w:rsid w:val="008F6C65"/>
    <w:rsid w:val="008F7187"/>
    <w:rsid w:val="0090026E"/>
    <w:rsid w:val="009003CA"/>
    <w:rsid w:val="00902350"/>
    <w:rsid w:val="009023F7"/>
    <w:rsid w:val="00902CAF"/>
    <w:rsid w:val="0090336B"/>
    <w:rsid w:val="00904C92"/>
    <w:rsid w:val="00904DFD"/>
    <w:rsid w:val="009053AA"/>
    <w:rsid w:val="00905AB9"/>
    <w:rsid w:val="00906939"/>
    <w:rsid w:val="00907B14"/>
    <w:rsid w:val="00910B7D"/>
    <w:rsid w:val="00910D0E"/>
    <w:rsid w:val="00911DFB"/>
    <w:rsid w:val="0091237E"/>
    <w:rsid w:val="00913996"/>
    <w:rsid w:val="009139D9"/>
    <w:rsid w:val="00914213"/>
    <w:rsid w:val="00914AD8"/>
    <w:rsid w:val="00916079"/>
    <w:rsid w:val="00916858"/>
    <w:rsid w:val="00917334"/>
    <w:rsid w:val="009176D5"/>
    <w:rsid w:val="00917CE9"/>
    <w:rsid w:val="00920BF2"/>
    <w:rsid w:val="009210DB"/>
    <w:rsid w:val="00921463"/>
    <w:rsid w:val="00922010"/>
    <w:rsid w:val="00923E5E"/>
    <w:rsid w:val="00924637"/>
    <w:rsid w:val="00924DD6"/>
    <w:rsid w:val="009258BB"/>
    <w:rsid w:val="009258DE"/>
    <w:rsid w:val="00925BA0"/>
    <w:rsid w:val="00926191"/>
    <w:rsid w:val="00927620"/>
    <w:rsid w:val="00930C54"/>
    <w:rsid w:val="0093114C"/>
    <w:rsid w:val="00931BD9"/>
    <w:rsid w:val="0093288B"/>
    <w:rsid w:val="00933745"/>
    <w:rsid w:val="009338AA"/>
    <w:rsid w:val="0093423F"/>
    <w:rsid w:val="00934442"/>
    <w:rsid w:val="0093575C"/>
    <w:rsid w:val="00935772"/>
    <w:rsid w:val="009368F3"/>
    <w:rsid w:val="00936C47"/>
    <w:rsid w:val="00936CCB"/>
    <w:rsid w:val="00941636"/>
    <w:rsid w:val="00942530"/>
    <w:rsid w:val="0094328D"/>
    <w:rsid w:val="00943742"/>
    <w:rsid w:val="00945C05"/>
    <w:rsid w:val="009462A9"/>
    <w:rsid w:val="00946945"/>
    <w:rsid w:val="00947713"/>
    <w:rsid w:val="00950DE7"/>
    <w:rsid w:val="009518F0"/>
    <w:rsid w:val="00952D49"/>
    <w:rsid w:val="00953920"/>
    <w:rsid w:val="00953CA4"/>
    <w:rsid w:val="00953D47"/>
    <w:rsid w:val="00954160"/>
    <w:rsid w:val="00954D55"/>
    <w:rsid w:val="009556AC"/>
    <w:rsid w:val="00955BFF"/>
    <w:rsid w:val="00956693"/>
    <w:rsid w:val="0095681E"/>
    <w:rsid w:val="009572D4"/>
    <w:rsid w:val="009577AB"/>
    <w:rsid w:val="00957C66"/>
    <w:rsid w:val="009605AB"/>
    <w:rsid w:val="00961921"/>
    <w:rsid w:val="00961CCF"/>
    <w:rsid w:val="009625F8"/>
    <w:rsid w:val="0096430A"/>
    <w:rsid w:val="0096554B"/>
    <w:rsid w:val="009655F5"/>
    <w:rsid w:val="0096584A"/>
    <w:rsid w:val="00965ADA"/>
    <w:rsid w:val="00967540"/>
    <w:rsid w:val="00967875"/>
    <w:rsid w:val="00970B09"/>
    <w:rsid w:val="00971355"/>
    <w:rsid w:val="0097163B"/>
    <w:rsid w:val="00971646"/>
    <w:rsid w:val="00971F08"/>
    <w:rsid w:val="0097202D"/>
    <w:rsid w:val="0097375E"/>
    <w:rsid w:val="0097394D"/>
    <w:rsid w:val="0097603D"/>
    <w:rsid w:val="00976949"/>
    <w:rsid w:val="00977D3E"/>
    <w:rsid w:val="009803D4"/>
    <w:rsid w:val="00980477"/>
    <w:rsid w:val="00980CCD"/>
    <w:rsid w:val="009816D4"/>
    <w:rsid w:val="00985124"/>
    <w:rsid w:val="00985253"/>
    <w:rsid w:val="009853B3"/>
    <w:rsid w:val="009856ED"/>
    <w:rsid w:val="00985AF9"/>
    <w:rsid w:val="00985E37"/>
    <w:rsid w:val="009867C3"/>
    <w:rsid w:val="00987638"/>
    <w:rsid w:val="00987833"/>
    <w:rsid w:val="00987F9D"/>
    <w:rsid w:val="00990630"/>
    <w:rsid w:val="00991761"/>
    <w:rsid w:val="00992AD4"/>
    <w:rsid w:val="00993579"/>
    <w:rsid w:val="00994DCA"/>
    <w:rsid w:val="00995570"/>
    <w:rsid w:val="009959C3"/>
    <w:rsid w:val="00995A0A"/>
    <w:rsid w:val="00995B22"/>
    <w:rsid w:val="009960EC"/>
    <w:rsid w:val="009970DD"/>
    <w:rsid w:val="0099720B"/>
    <w:rsid w:val="00997255"/>
    <w:rsid w:val="009A0FBA"/>
    <w:rsid w:val="009A1601"/>
    <w:rsid w:val="009A19C1"/>
    <w:rsid w:val="009A22BA"/>
    <w:rsid w:val="009A2487"/>
    <w:rsid w:val="009A2D9A"/>
    <w:rsid w:val="009A32FF"/>
    <w:rsid w:val="009A375C"/>
    <w:rsid w:val="009A3BB6"/>
    <w:rsid w:val="009A462D"/>
    <w:rsid w:val="009A4864"/>
    <w:rsid w:val="009A54AC"/>
    <w:rsid w:val="009A5CBA"/>
    <w:rsid w:val="009A5F39"/>
    <w:rsid w:val="009B1F30"/>
    <w:rsid w:val="009B27F0"/>
    <w:rsid w:val="009B2D3D"/>
    <w:rsid w:val="009B3AC2"/>
    <w:rsid w:val="009B3AF1"/>
    <w:rsid w:val="009B4B32"/>
    <w:rsid w:val="009B4DF4"/>
    <w:rsid w:val="009B51F8"/>
    <w:rsid w:val="009B564E"/>
    <w:rsid w:val="009B5B1B"/>
    <w:rsid w:val="009B608A"/>
    <w:rsid w:val="009B6642"/>
    <w:rsid w:val="009B6694"/>
    <w:rsid w:val="009B6810"/>
    <w:rsid w:val="009B7096"/>
    <w:rsid w:val="009B7B77"/>
    <w:rsid w:val="009B7E87"/>
    <w:rsid w:val="009C00FF"/>
    <w:rsid w:val="009C0169"/>
    <w:rsid w:val="009C09FF"/>
    <w:rsid w:val="009C1573"/>
    <w:rsid w:val="009C1C21"/>
    <w:rsid w:val="009C1E17"/>
    <w:rsid w:val="009C403E"/>
    <w:rsid w:val="009C474C"/>
    <w:rsid w:val="009C53AC"/>
    <w:rsid w:val="009C5829"/>
    <w:rsid w:val="009C6789"/>
    <w:rsid w:val="009C6A4E"/>
    <w:rsid w:val="009D0169"/>
    <w:rsid w:val="009D2024"/>
    <w:rsid w:val="009D4FF0"/>
    <w:rsid w:val="009D5520"/>
    <w:rsid w:val="009D5A63"/>
    <w:rsid w:val="009D6789"/>
    <w:rsid w:val="009D6AE0"/>
    <w:rsid w:val="009D703C"/>
    <w:rsid w:val="009D718F"/>
    <w:rsid w:val="009E068F"/>
    <w:rsid w:val="009E114D"/>
    <w:rsid w:val="009E14E0"/>
    <w:rsid w:val="009E196F"/>
    <w:rsid w:val="009E35DB"/>
    <w:rsid w:val="009E402A"/>
    <w:rsid w:val="009E47A3"/>
    <w:rsid w:val="009E56F2"/>
    <w:rsid w:val="009E5D7B"/>
    <w:rsid w:val="009E6DA8"/>
    <w:rsid w:val="009E7A30"/>
    <w:rsid w:val="009E7E6D"/>
    <w:rsid w:val="009F06A5"/>
    <w:rsid w:val="009F08F3"/>
    <w:rsid w:val="009F0CBF"/>
    <w:rsid w:val="009F1224"/>
    <w:rsid w:val="009F160E"/>
    <w:rsid w:val="009F172B"/>
    <w:rsid w:val="009F1C18"/>
    <w:rsid w:val="009F1F8B"/>
    <w:rsid w:val="009F344F"/>
    <w:rsid w:val="009F3A22"/>
    <w:rsid w:val="009F3C8D"/>
    <w:rsid w:val="009F4A03"/>
    <w:rsid w:val="009F6F5B"/>
    <w:rsid w:val="00A00DF2"/>
    <w:rsid w:val="00A0104A"/>
    <w:rsid w:val="00A01EA9"/>
    <w:rsid w:val="00A02A3C"/>
    <w:rsid w:val="00A031D8"/>
    <w:rsid w:val="00A032F1"/>
    <w:rsid w:val="00A03C95"/>
    <w:rsid w:val="00A041C7"/>
    <w:rsid w:val="00A048A8"/>
    <w:rsid w:val="00A04F49"/>
    <w:rsid w:val="00A106D1"/>
    <w:rsid w:val="00A11F28"/>
    <w:rsid w:val="00A1311D"/>
    <w:rsid w:val="00A13E54"/>
    <w:rsid w:val="00A1400F"/>
    <w:rsid w:val="00A149EF"/>
    <w:rsid w:val="00A15AE0"/>
    <w:rsid w:val="00A16456"/>
    <w:rsid w:val="00A16D13"/>
    <w:rsid w:val="00A16E50"/>
    <w:rsid w:val="00A17E88"/>
    <w:rsid w:val="00A17F63"/>
    <w:rsid w:val="00A2012F"/>
    <w:rsid w:val="00A204A4"/>
    <w:rsid w:val="00A20974"/>
    <w:rsid w:val="00A2193B"/>
    <w:rsid w:val="00A21A29"/>
    <w:rsid w:val="00A2268A"/>
    <w:rsid w:val="00A229ED"/>
    <w:rsid w:val="00A231BE"/>
    <w:rsid w:val="00A2351A"/>
    <w:rsid w:val="00A235EC"/>
    <w:rsid w:val="00A24130"/>
    <w:rsid w:val="00A25740"/>
    <w:rsid w:val="00A2602B"/>
    <w:rsid w:val="00A263E7"/>
    <w:rsid w:val="00A264A9"/>
    <w:rsid w:val="00A26DCF"/>
    <w:rsid w:val="00A27065"/>
    <w:rsid w:val="00A27361"/>
    <w:rsid w:val="00A27650"/>
    <w:rsid w:val="00A27785"/>
    <w:rsid w:val="00A30187"/>
    <w:rsid w:val="00A30334"/>
    <w:rsid w:val="00A327A0"/>
    <w:rsid w:val="00A34094"/>
    <w:rsid w:val="00A3448A"/>
    <w:rsid w:val="00A349C1"/>
    <w:rsid w:val="00A34D2A"/>
    <w:rsid w:val="00A36297"/>
    <w:rsid w:val="00A3671E"/>
    <w:rsid w:val="00A37259"/>
    <w:rsid w:val="00A37773"/>
    <w:rsid w:val="00A4008C"/>
    <w:rsid w:val="00A40108"/>
    <w:rsid w:val="00A40170"/>
    <w:rsid w:val="00A40E9A"/>
    <w:rsid w:val="00A41E2B"/>
    <w:rsid w:val="00A41F05"/>
    <w:rsid w:val="00A41F69"/>
    <w:rsid w:val="00A4216A"/>
    <w:rsid w:val="00A428EC"/>
    <w:rsid w:val="00A4331C"/>
    <w:rsid w:val="00A44175"/>
    <w:rsid w:val="00A444C1"/>
    <w:rsid w:val="00A448B9"/>
    <w:rsid w:val="00A45B74"/>
    <w:rsid w:val="00A46287"/>
    <w:rsid w:val="00A46BC3"/>
    <w:rsid w:val="00A47A2F"/>
    <w:rsid w:val="00A50E36"/>
    <w:rsid w:val="00A524A2"/>
    <w:rsid w:val="00A52934"/>
    <w:rsid w:val="00A529F5"/>
    <w:rsid w:val="00A52E1D"/>
    <w:rsid w:val="00A52F8D"/>
    <w:rsid w:val="00A53030"/>
    <w:rsid w:val="00A5343C"/>
    <w:rsid w:val="00A54296"/>
    <w:rsid w:val="00A57EA7"/>
    <w:rsid w:val="00A60661"/>
    <w:rsid w:val="00A61499"/>
    <w:rsid w:val="00A6260E"/>
    <w:rsid w:val="00A62A77"/>
    <w:rsid w:val="00A62C0F"/>
    <w:rsid w:val="00A63483"/>
    <w:rsid w:val="00A657D7"/>
    <w:rsid w:val="00A6586C"/>
    <w:rsid w:val="00A65BB6"/>
    <w:rsid w:val="00A660AC"/>
    <w:rsid w:val="00A67D75"/>
    <w:rsid w:val="00A67E6C"/>
    <w:rsid w:val="00A71B99"/>
    <w:rsid w:val="00A72691"/>
    <w:rsid w:val="00A72871"/>
    <w:rsid w:val="00A73219"/>
    <w:rsid w:val="00A7384B"/>
    <w:rsid w:val="00A739D0"/>
    <w:rsid w:val="00A74049"/>
    <w:rsid w:val="00A752BA"/>
    <w:rsid w:val="00A761D4"/>
    <w:rsid w:val="00A761DE"/>
    <w:rsid w:val="00A76752"/>
    <w:rsid w:val="00A76B33"/>
    <w:rsid w:val="00A77EC4"/>
    <w:rsid w:val="00A80194"/>
    <w:rsid w:val="00A8157B"/>
    <w:rsid w:val="00A8583C"/>
    <w:rsid w:val="00A86A32"/>
    <w:rsid w:val="00A900CC"/>
    <w:rsid w:val="00A90AAE"/>
    <w:rsid w:val="00A90C33"/>
    <w:rsid w:val="00A92879"/>
    <w:rsid w:val="00A9395D"/>
    <w:rsid w:val="00A93B59"/>
    <w:rsid w:val="00A9442A"/>
    <w:rsid w:val="00A9485C"/>
    <w:rsid w:val="00A94E8E"/>
    <w:rsid w:val="00A950A9"/>
    <w:rsid w:val="00A9617F"/>
    <w:rsid w:val="00A96EFF"/>
    <w:rsid w:val="00AA016F"/>
    <w:rsid w:val="00AA16EE"/>
    <w:rsid w:val="00AA1ED6"/>
    <w:rsid w:val="00AA51D6"/>
    <w:rsid w:val="00AA69E2"/>
    <w:rsid w:val="00AB0BC8"/>
    <w:rsid w:val="00AB11CA"/>
    <w:rsid w:val="00AB14D9"/>
    <w:rsid w:val="00AB2029"/>
    <w:rsid w:val="00AB298E"/>
    <w:rsid w:val="00AB48FB"/>
    <w:rsid w:val="00AB4AB8"/>
    <w:rsid w:val="00AB4D8E"/>
    <w:rsid w:val="00AB4E71"/>
    <w:rsid w:val="00AB55A4"/>
    <w:rsid w:val="00AB655E"/>
    <w:rsid w:val="00AB6894"/>
    <w:rsid w:val="00AB6E59"/>
    <w:rsid w:val="00AB7BC8"/>
    <w:rsid w:val="00AC007F"/>
    <w:rsid w:val="00AC1434"/>
    <w:rsid w:val="00AC2145"/>
    <w:rsid w:val="00AC2546"/>
    <w:rsid w:val="00AC2BA4"/>
    <w:rsid w:val="00AC2ECD"/>
    <w:rsid w:val="00AC3119"/>
    <w:rsid w:val="00AC35F9"/>
    <w:rsid w:val="00AC49FB"/>
    <w:rsid w:val="00AC5A10"/>
    <w:rsid w:val="00AC667D"/>
    <w:rsid w:val="00AC7032"/>
    <w:rsid w:val="00AC77E2"/>
    <w:rsid w:val="00AD074C"/>
    <w:rsid w:val="00AD079A"/>
    <w:rsid w:val="00AD0AA3"/>
    <w:rsid w:val="00AD0D07"/>
    <w:rsid w:val="00AD2ED0"/>
    <w:rsid w:val="00AD2F9E"/>
    <w:rsid w:val="00AD3867"/>
    <w:rsid w:val="00AD3F94"/>
    <w:rsid w:val="00AD4724"/>
    <w:rsid w:val="00AD4A5A"/>
    <w:rsid w:val="00AD4B6A"/>
    <w:rsid w:val="00AD5163"/>
    <w:rsid w:val="00AD541D"/>
    <w:rsid w:val="00AD700E"/>
    <w:rsid w:val="00AD7583"/>
    <w:rsid w:val="00AD7E3F"/>
    <w:rsid w:val="00AE06F1"/>
    <w:rsid w:val="00AE0956"/>
    <w:rsid w:val="00AE1239"/>
    <w:rsid w:val="00AE27AC"/>
    <w:rsid w:val="00AE2F63"/>
    <w:rsid w:val="00AE33B4"/>
    <w:rsid w:val="00AE352E"/>
    <w:rsid w:val="00AE3717"/>
    <w:rsid w:val="00AE40E0"/>
    <w:rsid w:val="00AE43CE"/>
    <w:rsid w:val="00AE4663"/>
    <w:rsid w:val="00AE4D48"/>
    <w:rsid w:val="00AE4DBA"/>
    <w:rsid w:val="00AE4F07"/>
    <w:rsid w:val="00AE5868"/>
    <w:rsid w:val="00AE6884"/>
    <w:rsid w:val="00AF04E4"/>
    <w:rsid w:val="00AF179E"/>
    <w:rsid w:val="00AF1C5D"/>
    <w:rsid w:val="00AF3DEB"/>
    <w:rsid w:val="00AF42D7"/>
    <w:rsid w:val="00AF4C7B"/>
    <w:rsid w:val="00AF4C7C"/>
    <w:rsid w:val="00AF55D4"/>
    <w:rsid w:val="00AF764A"/>
    <w:rsid w:val="00AF7860"/>
    <w:rsid w:val="00AF7DEF"/>
    <w:rsid w:val="00B003E6"/>
    <w:rsid w:val="00B006FE"/>
    <w:rsid w:val="00B007CB"/>
    <w:rsid w:val="00B022A4"/>
    <w:rsid w:val="00B02609"/>
    <w:rsid w:val="00B02877"/>
    <w:rsid w:val="00B02AA9"/>
    <w:rsid w:val="00B02FA3"/>
    <w:rsid w:val="00B039D8"/>
    <w:rsid w:val="00B05084"/>
    <w:rsid w:val="00B05186"/>
    <w:rsid w:val="00B05B1D"/>
    <w:rsid w:val="00B05C6A"/>
    <w:rsid w:val="00B076E0"/>
    <w:rsid w:val="00B077A7"/>
    <w:rsid w:val="00B07A7D"/>
    <w:rsid w:val="00B1150B"/>
    <w:rsid w:val="00B12290"/>
    <w:rsid w:val="00B12D44"/>
    <w:rsid w:val="00B14120"/>
    <w:rsid w:val="00B1453B"/>
    <w:rsid w:val="00B157F9"/>
    <w:rsid w:val="00B16326"/>
    <w:rsid w:val="00B17803"/>
    <w:rsid w:val="00B20256"/>
    <w:rsid w:val="00B20D09"/>
    <w:rsid w:val="00B20EDC"/>
    <w:rsid w:val="00B215C1"/>
    <w:rsid w:val="00B22E6E"/>
    <w:rsid w:val="00B23550"/>
    <w:rsid w:val="00B23ABF"/>
    <w:rsid w:val="00B24551"/>
    <w:rsid w:val="00B25135"/>
    <w:rsid w:val="00B2763F"/>
    <w:rsid w:val="00B278D6"/>
    <w:rsid w:val="00B27AAC"/>
    <w:rsid w:val="00B30929"/>
    <w:rsid w:val="00B315FF"/>
    <w:rsid w:val="00B326C2"/>
    <w:rsid w:val="00B3470F"/>
    <w:rsid w:val="00B348C5"/>
    <w:rsid w:val="00B34C06"/>
    <w:rsid w:val="00B3586B"/>
    <w:rsid w:val="00B36A7A"/>
    <w:rsid w:val="00B36F3D"/>
    <w:rsid w:val="00B372AA"/>
    <w:rsid w:val="00B3738A"/>
    <w:rsid w:val="00B37955"/>
    <w:rsid w:val="00B37E88"/>
    <w:rsid w:val="00B40445"/>
    <w:rsid w:val="00B409E0"/>
    <w:rsid w:val="00B40EA4"/>
    <w:rsid w:val="00B40FC3"/>
    <w:rsid w:val="00B41439"/>
    <w:rsid w:val="00B41888"/>
    <w:rsid w:val="00B42388"/>
    <w:rsid w:val="00B42BB7"/>
    <w:rsid w:val="00B42D74"/>
    <w:rsid w:val="00B43712"/>
    <w:rsid w:val="00B44677"/>
    <w:rsid w:val="00B45A52"/>
    <w:rsid w:val="00B45BF8"/>
    <w:rsid w:val="00B45E11"/>
    <w:rsid w:val="00B46175"/>
    <w:rsid w:val="00B47108"/>
    <w:rsid w:val="00B4755F"/>
    <w:rsid w:val="00B501F1"/>
    <w:rsid w:val="00B50DA4"/>
    <w:rsid w:val="00B50F83"/>
    <w:rsid w:val="00B52A5C"/>
    <w:rsid w:val="00B540E8"/>
    <w:rsid w:val="00B54296"/>
    <w:rsid w:val="00B546B1"/>
    <w:rsid w:val="00B548B7"/>
    <w:rsid w:val="00B567B0"/>
    <w:rsid w:val="00B56BF4"/>
    <w:rsid w:val="00B56C44"/>
    <w:rsid w:val="00B57515"/>
    <w:rsid w:val="00B57A5A"/>
    <w:rsid w:val="00B602D6"/>
    <w:rsid w:val="00B614ED"/>
    <w:rsid w:val="00B61CBF"/>
    <w:rsid w:val="00B628AD"/>
    <w:rsid w:val="00B6456C"/>
    <w:rsid w:val="00B64FB0"/>
    <w:rsid w:val="00B65220"/>
    <w:rsid w:val="00B664C7"/>
    <w:rsid w:val="00B6684E"/>
    <w:rsid w:val="00B66DEF"/>
    <w:rsid w:val="00B70252"/>
    <w:rsid w:val="00B71C8E"/>
    <w:rsid w:val="00B7208B"/>
    <w:rsid w:val="00B72445"/>
    <w:rsid w:val="00B72B2B"/>
    <w:rsid w:val="00B72DDE"/>
    <w:rsid w:val="00B739F6"/>
    <w:rsid w:val="00B74691"/>
    <w:rsid w:val="00B74756"/>
    <w:rsid w:val="00B7542A"/>
    <w:rsid w:val="00B75EF1"/>
    <w:rsid w:val="00B7783A"/>
    <w:rsid w:val="00B77B0C"/>
    <w:rsid w:val="00B77D62"/>
    <w:rsid w:val="00B81A6C"/>
    <w:rsid w:val="00B81E12"/>
    <w:rsid w:val="00B81FC0"/>
    <w:rsid w:val="00B82F2B"/>
    <w:rsid w:val="00B8472C"/>
    <w:rsid w:val="00B85A7E"/>
    <w:rsid w:val="00B85DE5"/>
    <w:rsid w:val="00B86125"/>
    <w:rsid w:val="00B86BAC"/>
    <w:rsid w:val="00B90F73"/>
    <w:rsid w:val="00B93B59"/>
    <w:rsid w:val="00B9406A"/>
    <w:rsid w:val="00B940B4"/>
    <w:rsid w:val="00B949A5"/>
    <w:rsid w:val="00B94A23"/>
    <w:rsid w:val="00B954DB"/>
    <w:rsid w:val="00B968BA"/>
    <w:rsid w:val="00B9692C"/>
    <w:rsid w:val="00B96A13"/>
    <w:rsid w:val="00B96D60"/>
    <w:rsid w:val="00B97B5A"/>
    <w:rsid w:val="00B97C28"/>
    <w:rsid w:val="00BA2280"/>
    <w:rsid w:val="00BA2539"/>
    <w:rsid w:val="00BA2A08"/>
    <w:rsid w:val="00BA434A"/>
    <w:rsid w:val="00BA4778"/>
    <w:rsid w:val="00BA56D2"/>
    <w:rsid w:val="00BA5B81"/>
    <w:rsid w:val="00BA60D9"/>
    <w:rsid w:val="00BA6124"/>
    <w:rsid w:val="00BA67C4"/>
    <w:rsid w:val="00BA6B54"/>
    <w:rsid w:val="00BA76E0"/>
    <w:rsid w:val="00BA7E67"/>
    <w:rsid w:val="00BB2465"/>
    <w:rsid w:val="00BB25DB"/>
    <w:rsid w:val="00BB2A25"/>
    <w:rsid w:val="00BB33FD"/>
    <w:rsid w:val="00BB3437"/>
    <w:rsid w:val="00BB40FF"/>
    <w:rsid w:val="00BB41D2"/>
    <w:rsid w:val="00BB4228"/>
    <w:rsid w:val="00BB42A6"/>
    <w:rsid w:val="00BB51E9"/>
    <w:rsid w:val="00BB64BD"/>
    <w:rsid w:val="00BB6DFC"/>
    <w:rsid w:val="00BB70E7"/>
    <w:rsid w:val="00BB7569"/>
    <w:rsid w:val="00BC0101"/>
    <w:rsid w:val="00BC0FDC"/>
    <w:rsid w:val="00BC241E"/>
    <w:rsid w:val="00BC3053"/>
    <w:rsid w:val="00BC4A15"/>
    <w:rsid w:val="00BC4D2E"/>
    <w:rsid w:val="00BC5C85"/>
    <w:rsid w:val="00BC5C9B"/>
    <w:rsid w:val="00BC7CF5"/>
    <w:rsid w:val="00BD0FD9"/>
    <w:rsid w:val="00BD13B1"/>
    <w:rsid w:val="00BD26A7"/>
    <w:rsid w:val="00BD3218"/>
    <w:rsid w:val="00BD4364"/>
    <w:rsid w:val="00BD48AC"/>
    <w:rsid w:val="00BD508A"/>
    <w:rsid w:val="00BD5F1A"/>
    <w:rsid w:val="00BE0454"/>
    <w:rsid w:val="00BE1234"/>
    <w:rsid w:val="00BE2FA6"/>
    <w:rsid w:val="00BE333F"/>
    <w:rsid w:val="00BE42E9"/>
    <w:rsid w:val="00BE43A9"/>
    <w:rsid w:val="00BE53F3"/>
    <w:rsid w:val="00BE652E"/>
    <w:rsid w:val="00BE69E9"/>
    <w:rsid w:val="00BE6FCF"/>
    <w:rsid w:val="00BE7406"/>
    <w:rsid w:val="00BE7603"/>
    <w:rsid w:val="00BF03E8"/>
    <w:rsid w:val="00BF08DD"/>
    <w:rsid w:val="00BF08E1"/>
    <w:rsid w:val="00BF1D5C"/>
    <w:rsid w:val="00BF2287"/>
    <w:rsid w:val="00BF2484"/>
    <w:rsid w:val="00BF3279"/>
    <w:rsid w:val="00BF3E5C"/>
    <w:rsid w:val="00BF3F3B"/>
    <w:rsid w:val="00BF74C7"/>
    <w:rsid w:val="00BF7E1E"/>
    <w:rsid w:val="00C015F1"/>
    <w:rsid w:val="00C01F33"/>
    <w:rsid w:val="00C01FE1"/>
    <w:rsid w:val="00C02BB5"/>
    <w:rsid w:val="00C02CC6"/>
    <w:rsid w:val="00C03039"/>
    <w:rsid w:val="00C040F7"/>
    <w:rsid w:val="00C044AB"/>
    <w:rsid w:val="00C05011"/>
    <w:rsid w:val="00C0505B"/>
    <w:rsid w:val="00C05706"/>
    <w:rsid w:val="00C0719F"/>
    <w:rsid w:val="00C07377"/>
    <w:rsid w:val="00C07EF8"/>
    <w:rsid w:val="00C103C7"/>
    <w:rsid w:val="00C10478"/>
    <w:rsid w:val="00C12107"/>
    <w:rsid w:val="00C1319D"/>
    <w:rsid w:val="00C13F6B"/>
    <w:rsid w:val="00C14D4B"/>
    <w:rsid w:val="00C14F12"/>
    <w:rsid w:val="00C15455"/>
    <w:rsid w:val="00C154BB"/>
    <w:rsid w:val="00C17EDA"/>
    <w:rsid w:val="00C21261"/>
    <w:rsid w:val="00C21322"/>
    <w:rsid w:val="00C22616"/>
    <w:rsid w:val="00C22C32"/>
    <w:rsid w:val="00C23053"/>
    <w:rsid w:val="00C24FE6"/>
    <w:rsid w:val="00C25467"/>
    <w:rsid w:val="00C254A1"/>
    <w:rsid w:val="00C27767"/>
    <w:rsid w:val="00C279B5"/>
    <w:rsid w:val="00C27C45"/>
    <w:rsid w:val="00C302C7"/>
    <w:rsid w:val="00C313B4"/>
    <w:rsid w:val="00C32AEE"/>
    <w:rsid w:val="00C33520"/>
    <w:rsid w:val="00C34615"/>
    <w:rsid w:val="00C34697"/>
    <w:rsid w:val="00C36E12"/>
    <w:rsid w:val="00C370F6"/>
    <w:rsid w:val="00C3719D"/>
    <w:rsid w:val="00C37CB2"/>
    <w:rsid w:val="00C42151"/>
    <w:rsid w:val="00C424D5"/>
    <w:rsid w:val="00C42E94"/>
    <w:rsid w:val="00C4303E"/>
    <w:rsid w:val="00C4316F"/>
    <w:rsid w:val="00C4421D"/>
    <w:rsid w:val="00C44FB1"/>
    <w:rsid w:val="00C450FF"/>
    <w:rsid w:val="00C453B5"/>
    <w:rsid w:val="00C473A5"/>
    <w:rsid w:val="00C502DB"/>
    <w:rsid w:val="00C5139E"/>
    <w:rsid w:val="00C52320"/>
    <w:rsid w:val="00C52A16"/>
    <w:rsid w:val="00C52EDA"/>
    <w:rsid w:val="00C5317C"/>
    <w:rsid w:val="00C5419E"/>
    <w:rsid w:val="00C54339"/>
    <w:rsid w:val="00C5436B"/>
    <w:rsid w:val="00C54995"/>
    <w:rsid w:val="00C54B41"/>
    <w:rsid w:val="00C54D41"/>
    <w:rsid w:val="00C55215"/>
    <w:rsid w:val="00C56A35"/>
    <w:rsid w:val="00C57F99"/>
    <w:rsid w:val="00C600F1"/>
    <w:rsid w:val="00C60783"/>
    <w:rsid w:val="00C61CAA"/>
    <w:rsid w:val="00C62E32"/>
    <w:rsid w:val="00C62EF1"/>
    <w:rsid w:val="00C63A45"/>
    <w:rsid w:val="00C63A48"/>
    <w:rsid w:val="00C64078"/>
    <w:rsid w:val="00C6414F"/>
    <w:rsid w:val="00C6419C"/>
    <w:rsid w:val="00C64672"/>
    <w:rsid w:val="00C64EE6"/>
    <w:rsid w:val="00C6763B"/>
    <w:rsid w:val="00C70397"/>
    <w:rsid w:val="00C70697"/>
    <w:rsid w:val="00C70A53"/>
    <w:rsid w:val="00C71FF1"/>
    <w:rsid w:val="00C72082"/>
    <w:rsid w:val="00C72093"/>
    <w:rsid w:val="00C72EF4"/>
    <w:rsid w:val="00C7302E"/>
    <w:rsid w:val="00C744FE"/>
    <w:rsid w:val="00C7452B"/>
    <w:rsid w:val="00C749FD"/>
    <w:rsid w:val="00C75029"/>
    <w:rsid w:val="00C756EC"/>
    <w:rsid w:val="00C75D2F"/>
    <w:rsid w:val="00C767BE"/>
    <w:rsid w:val="00C76E3C"/>
    <w:rsid w:val="00C77981"/>
    <w:rsid w:val="00C77C09"/>
    <w:rsid w:val="00C80272"/>
    <w:rsid w:val="00C81568"/>
    <w:rsid w:val="00C81A43"/>
    <w:rsid w:val="00C8259F"/>
    <w:rsid w:val="00C836D8"/>
    <w:rsid w:val="00C86D0B"/>
    <w:rsid w:val="00C86D87"/>
    <w:rsid w:val="00C878F1"/>
    <w:rsid w:val="00C90278"/>
    <w:rsid w:val="00C9027A"/>
    <w:rsid w:val="00C904A2"/>
    <w:rsid w:val="00C9068E"/>
    <w:rsid w:val="00C90E6E"/>
    <w:rsid w:val="00C9289F"/>
    <w:rsid w:val="00C92AA4"/>
    <w:rsid w:val="00C92D7B"/>
    <w:rsid w:val="00C935C9"/>
    <w:rsid w:val="00C93814"/>
    <w:rsid w:val="00C93C4B"/>
    <w:rsid w:val="00C9449D"/>
    <w:rsid w:val="00C944AB"/>
    <w:rsid w:val="00C94DAA"/>
    <w:rsid w:val="00C9518E"/>
    <w:rsid w:val="00C95723"/>
    <w:rsid w:val="00C95745"/>
    <w:rsid w:val="00C957FF"/>
    <w:rsid w:val="00C95B40"/>
    <w:rsid w:val="00C964B0"/>
    <w:rsid w:val="00C9670A"/>
    <w:rsid w:val="00C97630"/>
    <w:rsid w:val="00CA0E56"/>
    <w:rsid w:val="00CA0E5C"/>
    <w:rsid w:val="00CA1AC7"/>
    <w:rsid w:val="00CA1ED8"/>
    <w:rsid w:val="00CA240A"/>
    <w:rsid w:val="00CA428F"/>
    <w:rsid w:val="00CA4B64"/>
    <w:rsid w:val="00CA5377"/>
    <w:rsid w:val="00CA706F"/>
    <w:rsid w:val="00CB07CA"/>
    <w:rsid w:val="00CB0E9B"/>
    <w:rsid w:val="00CB18FE"/>
    <w:rsid w:val="00CB1915"/>
    <w:rsid w:val="00CB1F63"/>
    <w:rsid w:val="00CB2283"/>
    <w:rsid w:val="00CB2C0D"/>
    <w:rsid w:val="00CB3AFC"/>
    <w:rsid w:val="00CB3BD3"/>
    <w:rsid w:val="00CB4BD7"/>
    <w:rsid w:val="00CB4FC0"/>
    <w:rsid w:val="00CB7170"/>
    <w:rsid w:val="00CB7F4D"/>
    <w:rsid w:val="00CC040E"/>
    <w:rsid w:val="00CC111F"/>
    <w:rsid w:val="00CC1572"/>
    <w:rsid w:val="00CC1BF0"/>
    <w:rsid w:val="00CC2011"/>
    <w:rsid w:val="00CC2A6D"/>
    <w:rsid w:val="00CC3B82"/>
    <w:rsid w:val="00CC3EA0"/>
    <w:rsid w:val="00CC5917"/>
    <w:rsid w:val="00CC5D44"/>
    <w:rsid w:val="00CC7A59"/>
    <w:rsid w:val="00CC7B45"/>
    <w:rsid w:val="00CC7CDF"/>
    <w:rsid w:val="00CD035F"/>
    <w:rsid w:val="00CD0448"/>
    <w:rsid w:val="00CD0977"/>
    <w:rsid w:val="00CD0F95"/>
    <w:rsid w:val="00CD1188"/>
    <w:rsid w:val="00CD1ED7"/>
    <w:rsid w:val="00CD21F4"/>
    <w:rsid w:val="00CD24CA"/>
    <w:rsid w:val="00CD2ED1"/>
    <w:rsid w:val="00CD337B"/>
    <w:rsid w:val="00CD43DC"/>
    <w:rsid w:val="00CD64D3"/>
    <w:rsid w:val="00CD77BD"/>
    <w:rsid w:val="00CE0424"/>
    <w:rsid w:val="00CE0BBF"/>
    <w:rsid w:val="00CE0BF7"/>
    <w:rsid w:val="00CE110E"/>
    <w:rsid w:val="00CE129E"/>
    <w:rsid w:val="00CE22D9"/>
    <w:rsid w:val="00CE372E"/>
    <w:rsid w:val="00CE3EFF"/>
    <w:rsid w:val="00CE4BBA"/>
    <w:rsid w:val="00CE50CF"/>
    <w:rsid w:val="00CE7561"/>
    <w:rsid w:val="00CE76B2"/>
    <w:rsid w:val="00CE7CF7"/>
    <w:rsid w:val="00CE7EE4"/>
    <w:rsid w:val="00CF08A4"/>
    <w:rsid w:val="00CF1354"/>
    <w:rsid w:val="00CF1572"/>
    <w:rsid w:val="00CF2A13"/>
    <w:rsid w:val="00CF2FCD"/>
    <w:rsid w:val="00CF329C"/>
    <w:rsid w:val="00CF378F"/>
    <w:rsid w:val="00CF37B8"/>
    <w:rsid w:val="00CF38F9"/>
    <w:rsid w:val="00CF3B1F"/>
    <w:rsid w:val="00CF3B69"/>
    <w:rsid w:val="00CF3BF6"/>
    <w:rsid w:val="00CF3F81"/>
    <w:rsid w:val="00CF4358"/>
    <w:rsid w:val="00CF47E8"/>
    <w:rsid w:val="00CF625B"/>
    <w:rsid w:val="00CF687E"/>
    <w:rsid w:val="00CF6E60"/>
    <w:rsid w:val="00CF6EFA"/>
    <w:rsid w:val="00CF77FD"/>
    <w:rsid w:val="00CF7DD7"/>
    <w:rsid w:val="00D00484"/>
    <w:rsid w:val="00D0062E"/>
    <w:rsid w:val="00D0256F"/>
    <w:rsid w:val="00D0349B"/>
    <w:rsid w:val="00D03682"/>
    <w:rsid w:val="00D03922"/>
    <w:rsid w:val="00D057B6"/>
    <w:rsid w:val="00D061C0"/>
    <w:rsid w:val="00D065BF"/>
    <w:rsid w:val="00D1000B"/>
    <w:rsid w:val="00D10249"/>
    <w:rsid w:val="00D1077B"/>
    <w:rsid w:val="00D115C3"/>
    <w:rsid w:val="00D11897"/>
    <w:rsid w:val="00D12DEC"/>
    <w:rsid w:val="00D13135"/>
    <w:rsid w:val="00D1321F"/>
    <w:rsid w:val="00D1357B"/>
    <w:rsid w:val="00D13E4E"/>
    <w:rsid w:val="00D13FE4"/>
    <w:rsid w:val="00D140C7"/>
    <w:rsid w:val="00D14FB1"/>
    <w:rsid w:val="00D1534B"/>
    <w:rsid w:val="00D1591F"/>
    <w:rsid w:val="00D16427"/>
    <w:rsid w:val="00D20B95"/>
    <w:rsid w:val="00D21882"/>
    <w:rsid w:val="00D2235A"/>
    <w:rsid w:val="00D232A9"/>
    <w:rsid w:val="00D239A7"/>
    <w:rsid w:val="00D23F47"/>
    <w:rsid w:val="00D24034"/>
    <w:rsid w:val="00D24596"/>
    <w:rsid w:val="00D249CC"/>
    <w:rsid w:val="00D2502C"/>
    <w:rsid w:val="00D252F0"/>
    <w:rsid w:val="00D255F6"/>
    <w:rsid w:val="00D25F19"/>
    <w:rsid w:val="00D25FBC"/>
    <w:rsid w:val="00D26334"/>
    <w:rsid w:val="00D27953"/>
    <w:rsid w:val="00D27EC7"/>
    <w:rsid w:val="00D32291"/>
    <w:rsid w:val="00D3341B"/>
    <w:rsid w:val="00D33867"/>
    <w:rsid w:val="00D35CBC"/>
    <w:rsid w:val="00D362CC"/>
    <w:rsid w:val="00D36999"/>
    <w:rsid w:val="00D36C84"/>
    <w:rsid w:val="00D36E71"/>
    <w:rsid w:val="00D37D87"/>
    <w:rsid w:val="00D4007C"/>
    <w:rsid w:val="00D40B33"/>
    <w:rsid w:val="00D428C1"/>
    <w:rsid w:val="00D4318F"/>
    <w:rsid w:val="00D438BF"/>
    <w:rsid w:val="00D43E4D"/>
    <w:rsid w:val="00D440F8"/>
    <w:rsid w:val="00D44431"/>
    <w:rsid w:val="00D44A40"/>
    <w:rsid w:val="00D44F37"/>
    <w:rsid w:val="00D462C2"/>
    <w:rsid w:val="00D4665F"/>
    <w:rsid w:val="00D4730A"/>
    <w:rsid w:val="00D47F23"/>
    <w:rsid w:val="00D50883"/>
    <w:rsid w:val="00D51151"/>
    <w:rsid w:val="00D52365"/>
    <w:rsid w:val="00D527FB"/>
    <w:rsid w:val="00D528D5"/>
    <w:rsid w:val="00D541B1"/>
    <w:rsid w:val="00D546FF"/>
    <w:rsid w:val="00D54751"/>
    <w:rsid w:val="00D55AD5"/>
    <w:rsid w:val="00D55FD1"/>
    <w:rsid w:val="00D570CA"/>
    <w:rsid w:val="00D576CA"/>
    <w:rsid w:val="00D610D7"/>
    <w:rsid w:val="00D61AF5"/>
    <w:rsid w:val="00D61B37"/>
    <w:rsid w:val="00D6223C"/>
    <w:rsid w:val="00D6229D"/>
    <w:rsid w:val="00D626FE"/>
    <w:rsid w:val="00D62A3C"/>
    <w:rsid w:val="00D630BC"/>
    <w:rsid w:val="00D63421"/>
    <w:rsid w:val="00D63F06"/>
    <w:rsid w:val="00D64213"/>
    <w:rsid w:val="00D64997"/>
    <w:rsid w:val="00D652B5"/>
    <w:rsid w:val="00D66155"/>
    <w:rsid w:val="00D6735E"/>
    <w:rsid w:val="00D67741"/>
    <w:rsid w:val="00D6783D"/>
    <w:rsid w:val="00D67D33"/>
    <w:rsid w:val="00D708B0"/>
    <w:rsid w:val="00D7121A"/>
    <w:rsid w:val="00D719F7"/>
    <w:rsid w:val="00D724C8"/>
    <w:rsid w:val="00D7281A"/>
    <w:rsid w:val="00D728BE"/>
    <w:rsid w:val="00D72CF8"/>
    <w:rsid w:val="00D7339A"/>
    <w:rsid w:val="00D7382B"/>
    <w:rsid w:val="00D75B7C"/>
    <w:rsid w:val="00D75C8A"/>
    <w:rsid w:val="00D77B1D"/>
    <w:rsid w:val="00D8021F"/>
    <w:rsid w:val="00D80383"/>
    <w:rsid w:val="00D80763"/>
    <w:rsid w:val="00D8198C"/>
    <w:rsid w:val="00D82322"/>
    <w:rsid w:val="00D823C6"/>
    <w:rsid w:val="00D82FFB"/>
    <w:rsid w:val="00D8304F"/>
    <w:rsid w:val="00D8327F"/>
    <w:rsid w:val="00D83449"/>
    <w:rsid w:val="00D84D43"/>
    <w:rsid w:val="00D851A5"/>
    <w:rsid w:val="00D85294"/>
    <w:rsid w:val="00D855D3"/>
    <w:rsid w:val="00D865A0"/>
    <w:rsid w:val="00D86CA3"/>
    <w:rsid w:val="00D871CE"/>
    <w:rsid w:val="00D87EF1"/>
    <w:rsid w:val="00D9019C"/>
    <w:rsid w:val="00D90287"/>
    <w:rsid w:val="00D910BA"/>
    <w:rsid w:val="00D9196D"/>
    <w:rsid w:val="00D92982"/>
    <w:rsid w:val="00D939F5"/>
    <w:rsid w:val="00D93B2A"/>
    <w:rsid w:val="00D93B56"/>
    <w:rsid w:val="00DA1465"/>
    <w:rsid w:val="00DA1648"/>
    <w:rsid w:val="00DA192E"/>
    <w:rsid w:val="00DA196A"/>
    <w:rsid w:val="00DA22A1"/>
    <w:rsid w:val="00DA305E"/>
    <w:rsid w:val="00DA3229"/>
    <w:rsid w:val="00DA370F"/>
    <w:rsid w:val="00DA3DC9"/>
    <w:rsid w:val="00DA4E95"/>
    <w:rsid w:val="00DA5417"/>
    <w:rsid w:val="00DA56E8"/>
    <w:rsid w:val="00DA66BA"/>
    <w:rsid w:val="00DA6BA4"/>
    <w:rsid w:val="00DA6E08"/>
    <w:rsid w:val="00DA76A8"/>
    <w:rsid w:val="00DB0A4E"/>
    <w:rsid w:val="00DB0A9F"/>
    <w:rsid w:val="00DB1491"/>
    <w:rsid w:val="00DB14C1"/>
    <w:rsid w:val="00DB3592"/>
    <w:rsid w:val="00DB3720"/>
    <w:rsid w:val="00DB377D"/>
    <w:rsid w:val="00DB6DD0"/>
    <w:rsid w:val="00DC1251"/>
    <w:rsid w:val="00DC2CA8"/>
    <w:rsid w:val="00DC2D36"/>
    <w:rsid w:val="00DC3459"/>
    <w:rsid w:val="00DC3654"/>
    <w:rsid w:val="00DC53EF"/>
    <w:rsid w:val="00DC575B"/>
    <w:rsid w:val="00DC5798"/>
    <w:rsid w:val="00DC7337"/>
    <w:rsid w:val="00DD194D"/>
    <w:rsid w:val="00DD1E8D"/>
    <w:rsid w:val="00DD2451"/>
    <w:rsid w:val="00DD2595"/>
    <w:rsid w:val="00DD289E"/>
    <w:rsid w:val="00DD3211"/>
    <w:rsid w:val="00DD3BD8"/>
    <w:rsid w:val="00DD3D8D"/>
    <w:rsid w:val="00DD44F2"/>
    <w:rsid w:val="00DD4CF2"/>
    <w:rsid w:val="00DD597E"/>
    <w:rsid w:val="00DD5B3E"/>
    <w:rsid w:val="00DD5C46"/>
    <w:rsid w:val="00DD61EB"/>
    <w:rsid w:val="00DE022A"/>
    <w:rsid w:val="00DE03F3"/>
    <w:rsid w:val="00DE0EA5"/>
    <w:rsid w:val="00DE178B"/>
    <w:rsid w:val="00DE3CCC"/>
    <w:rsid w:val="00DE49EE"/>
    <w:rsid w:val="00DE53BF"/>
    <w:rsid w:val="00DE5608"/>
    <w:rsid w:val="00DE58D0"/>
    <w:rsid w:val="00DE654F"/>
    <w:rsid w:val="00DF01EA"/>
    <w:rsid w:val="00DF0B6E"/>
    <w:rsid w:val="00DF0B95"/>
    <w:rsid w:val="00DF0CC0"/>
    <w:rsid w:val="00DF15E0"/>
    <w:rsid w:val="00DF166A"/>
    <w:rsid w:val="00DF316A"/>
    <w:rsid w:val="00DF31F3"/>
    <w:rsid w:val="00DF37A0"/>
    <w:rsid w:val="00DF3E1B"/>
    <w:rsid w:val="00DF440B"/>
    <w:rsid w:val="00DF6F97"/>
    <w:rsid w:val="00E02F8F"/>
    <w:rsid w:val="00E033BC"/>
    <w:rsid w:val="00E035B9"/>
    <w:rsid w:val="00E04118"/>
    <w:rsid w:val="00E04141"/>
    <w:rsid w:val="00E0548B"/>
    <w:rsid w:val="00E05744"/>
    <w:rsid w:val="00E06158"/>
    <w:rsid w:val="00E07475"/>
    <w:rsid w:val="00E075CA"/>
    <w:rsid w:val="00E07E84"/>
    <w:rsid w:val="00E106BB"/>
    <w:rsid w:val="00E10A2F"/>
    <w:rsid w:val="00E110E7"/>
    <w:rsid w:val="00E11532"/>
    <w:rsid w:val="00E11B20"/>
    <w:rsid w:val="00E123B6"/>
    <w:rsid w:val="00E125ED"/>
    <w:rsid w:val="00E12DBA"/>
    <w:rsid w:val="00E14678"/>
    <w:rsid w:val="00E14979"/>
    <w:rsid w:val="00E14B2C"/>
    <w:rsid w:val="00E17FA2"/>
    <w:rsid w:val="00E202BF"/>
    <w:rsid w:val="00E20B1F"/>
    <w:rsid w:val="00E20F32"/>
    <w:rsid w:val="00E22330"/>
    <w:rsid w:val="00E2355C"/>
    <w:rsid w:val="00E23C8C"/>
    <w:rsid w:val="00E2489F"/>
    <w:rsid w:val="00E24A56"/>
    <w:rsid w:val="00E25F46"/>
    <w:rsid w:val="00E26ABA"/>
    <w:rsid w:val="00E275F2"/>
    <w:rsid w:val="00E30B5A"/>
    <w:rsid w:val="00E30D47"/>
    <w:rsid w:val="00E3123D"/>
    <w:rsid w:val="00E31258"/>
    <w:rsid w:val="00E31461"/>
    <w:rsid w:val="00E317B8"/>
    <w:rsid w:val="00E31D43"/>
    <w:rsid w:val="00E32608"/>
    <w:rsid w:val="00E32DFB"/>
    <w:rsid w:val="00E34188"/>
    <w:rsid w:val="00E34617"/>
    <w:rsid w:val="00E34B6E"/>
    <w:rsid w:val="00E34BBD"/>
    <w:rsid w:val="00E35559"/>
    <w:rsid w:val="00E3638F"/>
    <w:rsid w:val="00E3723A"/>
    <w:rsid w:val="00E3724B"/>
    <w:rsid w:val="00E37860"/>
    <w:rsid w:val="00E418E5"/>
    <w:rsid w:val="00E419D1"/>
    <w:rsid w:val="00E42302"/>
    <w:rsid w:val="00E431B9"/>
    <w:rsid w:val="00E43FFE"/>
    <w:rsid w:val="00E44207"/>
    <w:rsid w:val="00E44286"/>
    <w:rsid w:val="00E446F1"/>
    <w:rsid w:val="00E4479A"/>
    <w:rsid w:val="00E44F84"/>
    <w:rsid w:val="00E46886"/>
    <w:rsid w:val="00E4688F"/>
    <w:rsid w:val="00E47AD0"/>
    <w:rsid w:val="00E47AEF"/>
    <w:rsid w:val="00E508AF"/>
    <w:rsid w:val="00E51856"/>
    <w:rsid w:val="00E51C0F"/>
    <w:rsid w:val="00E53B75"/>
    <w:rsid w:val="00E54E3B"/>
    <w:rsid w:val="00E5545B"/>
    <w:rsid w:val="00E5574B"/>
    <w:rsid w:val="00E55DAE"/>
    <w:rsid w:val="00E57565"/>
    <w:rsid w:val="00E60592"/>
    <w:rsid w:val="00E6264B"/>
    <w:rsid w:val="00E63838"/>
    <w:rsid w:val="00E63BBA"/>
    <w:rsid w:val="00E63F0F"/>
    <w:rsid w:val="00E64434"/>
    <w:rsid w:val="00E64443"/>
    <w:rsid w:val="00E645AB"/>
    <w:rsid w:val="00E65003"/>
    <w:rsid w:val="00E67C51"/>
    <w:rsid w:val="00E7003D"/>
    <w:rsid w:val="00E7031E"/>
    <w:rsid w:val="00E715E5"/>
    <w:rsid w:val="00E71C50"/>
    <w:rsid w:val="00E72594"/>
    <w:rsid w:val="00E727B7"/>
    <w:rsid w:val="00E72BFF"/>
    <w:rsid w:val="00E72EFC"/>
    <w:rsid w:val="00E73FC9"/>
    <w:rsid w:val="00E743CA"/>
    <w:rsid w:val="00E7496F"/>
    <w:rsid w:val="00E74A87"/>
    <w:rsid w:val="00E758EC"/>
    <w:rsid w:val="00E75916"/>
    <w:rsid w:val="00E75A1E"/>
    <w:rsid w:val="00E76F05"/>
    <w:rsid w:val="00E775CF"/>
    <w:rsid w:val="00E80ACA"/>
    <w:rsid w:val="00E817FE"/>
    <w:rsid w:val="00E821DE"/>
    <w:rsid w:val="00E8234C"/>
    <w:rsid w:val="00E83AA9"/>
    <w:rsid w:val="00E849C7"/>
    <w:rsid w:val="00E84C8A"/>
    <w:rsid w:val="00E85654"/>
    <w:rsid w:val="00E85928"/>
    <w:rsid w:val="00E85CF9"/>
    <w:rsid w:val="00E8723B"/>
    <w:rsid w:val="00E877D0"/>
    <w:rsid w:val="00E87822"/>
    <w:rsid w:val="00E90395"/>
    <w:rsid w:val="00E90E49"/>
    <w:rsid w:val="00E9176B"/>
    <w:rsid w:val="00E917F9"/>
    <w:rsid w:val="00E9291C"/>
    <w:rsid w:val="00E92E6B"/>
    <w:rsid w:val="00E93396"/>
    <w:rsid w:val="00E93FC6"/>
    <w:rsid w:val="00E93FFE"/>
    <w:rsid w:val="00E94F8A"/>
    <w:rsid w:val="00E95369"/>
    <w:rsid w:val="00E95C5A"/>
    <w:rsid w:val="00E97573"/>
    <w:rsid w:val="00EA1229"/>
    <w:rsid w:val="00EA2117"/>
    <w:rsid w:val="00EA2239"/>
    <w:rsid w:val="00EA3CF3"/>
    <w:rsid w:val="00EA615E"/>
    <w:rsid w:val="00EA6CEB"/>
    <w:rsid w:val="00EA7A41"/>
    <w:rsid w:val="00EB077B"/>
    <w:rsid w:val="00EB277C"/>
    <w:rsid w:val="00EB4773"/>
    <w:rsid w:val="00EB47D2"/>
    <w:rsid w:val="00EB4EA2"/>
    <w:rsid w:val="00EB53A1"/>
    <w:rsid w:val="00EB5C53"/>
    <w:rsid w:val="00EB6D87"/>
    <w:rsid w:val="00EB7621"/>
    <w:rsid w:val="00EC03AC"/>
    <w:rsid w:val="00EC046A"/>
    <w:rsid w:val="00EC048B"/>
    <w:rsid w:val="00EC24D5"/>
    <w:rsid w:val="00EC27B6"/>
    <w:rsid w:val="00EC27C6"/>
    <w:rsid w:val="00EC3566"/>
    <w:rsid w:val="00EC4207"/>
    <w:rsid w:val="00EC487C"/>
    <w:rsid w:val="00EC5653"/>
    <w:rsid w:val="00EC5840"/>
    <w:rsid w:val="00EC6B83"/>
    <w:rsid w:val="00EC71CE"/>
    <w:rsid w:val="00EC77AD"/>
    <w:rsid w:val="00ED02DC"/>
    <w:rsid w:val="00ED06AB"/>
    <w:rsid w:val="00ED0BC5"/>
    <w:rsid w:val="00ED1006"/>
    <w:rsid w:val="00ED2831"/>
    <w:rsid w:val="00ED55BB"/>
    <w:rsid w:val="00ED567A"/>
    <w:rsid w:val="00ED6756"/>
    <w:rsid w:val="00ED6DA6"/>
    <w:rsid w:val="00ED7143"/>
    <w:rsid w:val="00ED72B9"/>
    <w:rsid w:val="00ED77BF"/>
    <w:rsid w:val="00ED77EB"/>
    <w:rsid w:val="00ED7F88"/>
    <w:rsid w:val="00EE0A2C"/>
    <w:rsid w:val="00EE14C3"/>
    <w:rsid w:val="00EE1DA8"/>
    <w:rsid w:val="00EE263E"/>
    <w:rsid w:val="00EE2729"/>
    <w:rsid w:val="00EE2BD8"/>
    <w:rsid w:val="00EE3873"/>
    <w:rsid w:val="00EE46E1"/>
    <w:rsid w:val="00EE6B0C"/>
    <w:rsid w:val="00EF18FE"/>
    <w:rsid w:val="00EF1BC6"/>
    <w:rsid w:val="00EF1EAB"/>
    <w:rsid w:val="00EF2573"/>
    <w:rsid w:val="00EF266E"/>
    <w:rsid w:val="00EF35F1"/>
    <w:rsid w:val="00EF4477"/>
    <w:rsid w:val="00EF4F6F"/>
    <w:rsid w:val="00EF5787"/>
    <w:rsid w:val="00EF6058"/>
    <w:rsid w:val="00EF60D0"/>
    <w:rsid w:val="00EF6B74"/>
    <w:rsid w:val="00EF6E35"/>
    <w:rsid w:val="00F00F62"/>
    <w:rsid w:val="00F01DB3"/>
    <w:rsid w:val="00F020D2"/>
    <w:rsid w:val="00F03BA7"/>
    <w:rsid w:val="00F03DAF"/>
    <w:rsid w:val="00F04445"/>
    <w:rsid w:val="00F05216"/>
    <w:rsid w:val="00F0528D"/>
    <w:rsid w:val="00F05B2D"/>
    <w:rsid w:val="00F0610D"/>
    <w:rsid w:val="00F06C67"/>
    <w:rsid w:val="00F06DFD"/>
    <w:rsid w:val="00F071D1"/>
    <w:rsid w:val="00F074B0"/>
    <w:rsid w:val="00F07533"/>
    <w:rsid w:val="00F101E6"/>
    <w:rsid w:val="00F10629"/>
    <w:rsid w:val="00F111AC"/>
    <w:rsid w:val="00F123EF"/>
    <w:rsid w:val="00F12860"/>
    <w:rsid w:val="00F144D5"/>
    <w:rsid w:val="00F1526C"/>
    <w:rsid w:val="00F153DD"/>
    <w:rsid w:val="00F15FA5"/>
    <w:rsid w:val="00F16BB1"/>
    <w:rsid w:val="00F17664"/>
    <w:rsid w:val="00F177E3"/>
    <w:rsid w:val="00F209B7"/>
    <w:rsid w:val="00F22355"/>
    <w:rsid w:val="00F22D90"/>
    <w:rsid w:val="00F23478"/>
    <w:rsid w:val="00F2376F"/>
    <w:rsid w:val="00F23786"/>
    <w:rsid w:val="00F243D8"/>
    <w:rsid w:val="00F256D6"/>
    <w:rsid w:val="00F26308"/>
    <w:rsid w:val="00F30828"/>
    <w:rsid w:val="00F3116A"/>
    <w:rsid w:val="00F313D6"/>
    <w:rsid w:val="00F36102"/>
    <w:rsid w:val="00F37497"/>
    <w:rsid w:val="00F376AE"/>
    <w:rsid w:val="00F401A3"/>
    <w:rsid w:val="00F40684"/>
    <w:rsid w:val="00F40F0C"/>
    <w:rsid w:val="00F416C3"/>
    <w:rsid w:val="00F419A5"/>
    <w:rsid w:val="00F4258F"/>
    <w:rsid w:val="00F425C6"/>
    <w:rsid w:val="00F43ECB"/>
    <w:rsid w:val="00F4464C"/>
    <w:rsid w:val="00F46A9B"/>
    <w:rsid w:val="00F47006"/>
    <w:rsid w:val="00F4766C"/>
    <w:rsid w:val="00F5060E"/>
    <w:rsid w:val="00F507D1"/>
    <w:rsid w:val="00F5125D"/>
    <w:rsid w:val="00F51721"/>
    <w:rsid w:val="00F519CE"/>
    <w:rsid w:val="00F51A77"/>
    <w:rsid w:val="00F51ADA"/>
    <w:rsid w:val="00F545BD"/>
    <w:rsid w:val="00F550DD"/>
    <w:rsid w:val="00F55998"/>
    <w:rsid w:val="00F55A6C"/>
    <w:rsid w:val="00F55C2A"/>
    <w:rsid w:val="00F56C97"/>
    <w:rsid w:val="00F57D04"/>
    <w:rsid w:val="00F60203"/>
    <w:rsid w:val="00F607C5"/>
    <w:rsid w:val="00F60DEA"/>
    <w:rsid w:val="00F613F3"/>
    <w:rsid w:val="00F6302A"/>
    <w:rsid w:val="00F63604"/>
    <w:rsid w:val="00F63950"/>
    <w:rsid w:val="00F6453C"/>
    <w:rsid w:val="00F645B0"/>
    <w:rsid w:val="00F64833"/>
    <w:rsid w:val="00F64C2B"/>
    <w:rsid w:val="00F651BE"/>
    <w:rsid w:val="00F666C3"/>
    <w:rsid w:val="00F67F53"/>
    <w:rsid w:val="00F703BE"/>
    <w:rsid w:val="00F71200"/>
    <w:rsid w:val="00F713A4"/>
    <w:rsid w:val="00F71843"/>
    <w:rsid w:val="00F71D14"/>
    <w:rsid w:val="00F71F69"/>
    <w:rsid w:val="00F72B72"/>
    <w:rsid w:val="00F72D6B"/>
    <w:rsid w:val="00F73871"/>
    <w:rsid w:val="00F7440D"/>
    <w:rsid w:val="00F74BB9"/>
    <w:rsid w:val="00F75582"/>
    <w:rsid w:val="00F760BB"/>
    <w:rsid w:val="00F766B5"/>
    <w:rsid w:val="00F76700"/>
    <w:rsid w:val="00F76EFA"/>
    <w:rsid w:val="00F77ADF"/>
    <w:rsid w:val="00F804BE"/>
    <w:rsid w:val="00F80ADE"/>
    <w:rsid w:val="00F80D31"/>
    <w:rsid w:val="00F80F66"/>
    <w:rsid w:val="00F8169B"/>
    <w:rsid w:val="00F817CE"/>
    <w:rsid w:val="00F8244D"/>
    <w:rsid w:val="00F837D2"/>
    <w:rsid w:val="00F84391"/>
    <w:rsid w:val="00F8456C"/>
    <w:rsid w:val="00F8476D"/>
    <w:rsid w:val="00F859D8"/>
    <w:rsid w:val="00F864A4"/>
    <w:rsid w:val="00F866C5"/>
    <w:rsid w:val="00F868F5"/>
    <w:rsid w:val="00F9056A"/>
    <w:rsid w:val="00F90F8D"/>
    <w:rsid w:val="00F91F83"/>
    <w:rsid w:val="00F92782"/>
    <w:rsid w:val="00F93AA9"/>
    <w:rsid w:val="00F946E9"/>
    <w:rsid w:val="00F94810"/>
    <w:rsid w:val="00F94928"/>
    <w:rsid w:val="00F95B79"/>
    <w:rsid w:val="00F96134"/>
    <w:rsid w:val="00F96985"/>
    <w:rsid w:val="00F976B6"/>
    <w:rsid w:val="00F97838"/>
    <w:rsid w:val="00F97F27"/>
    <w:rsid w:val="00FA0298"/>
    <w:rsid w:val="00FA02B5"/>
    <w:rsid w:val="00FA081B"/>
    <w:rsid w:val="00FA10A3"/>
    <w:rsid w:val="00FA1FAC"/>
    <w:rsid w:val="00FA2BB3"/>
    <w:rsid w:val="00FA2D20"/>
    <w:rsid w:val="00FA413B"/>
    <w:rsid w:val="00FA4358"/>
    <w:rsid w:val="00FA4B16"/>
    <w:rsid w:val="00FB0FBD"/>
    <w:rsid w:val="00FB1835"/>
    <w:rsid w:val="00FB2CEB"/>
    <w:rsid w:val="00FB3DE8"/>
    <w:rsid w:val="00FB4C80"/>
    <w:rsid w:val="00FB4FA4"/>
    <w:rsid w:val="00FB5B02"/>
    <w:rsid w:val="00FB5BAD"/>
    <w:rsid w:val="00FB6A6A"/>
    <w:rsid w:val="00FB7FFB"/>
    <w:rsid w:val="00FC02A7"/>
    <w:rsid w:val="00FC05DA"/>
    <w:rsid w:val="00FC1F38"/>
    <w:rsid w:val="00FC2D5A"/>
    <w:rsid w:val="00FC3055"/>
    <w:rsid w:val="00FC40A8"/>
    <w:rsid w:val="00FC45CF"/>
    <w:rsid w:val="00FC5E8A"/>
    <w:rsid w:val="00FC5ED8"/>
    <w:rsid w:val="00FC61EB"/>
    <w:rsid w:val="00FC6721"/>
    <w:rsid w:val="00FC7429"/>
    <w:rsid w:val="00FC76B9"/>
    <w:rsid w:val="00FD07F6"/>
    <w:rsid w:val="00FD13DB"/>
    <w:rsid w:val="00FD155E"/>
    <w:rsid w:val="00FD1EC8"/>
    <w:rsid w:val="00FD4161"/>
    <w:rsid w:val="00FD47ED"/>
    <w:rsid w:val="00FD59DA"/>
    <w:rsid w:val="00FD68C7"/>
    <w:rsid w:val="00FD74DB"/>
    <w:rsid w:val="00FD7660"/>
    <w:rsid w:val="00FE052A"/>
    <w:rsid w:val="00FE0655"/>
    <w:rsid w:val="00FE0CEB"/>
    <w:rsid w:val="00FE1E9D"/>
    <w:rsid w:val="00FE2085"/>
    <w:rsid w:val="00FE2365"/>
    <w:rsid w:val="00FE29E3"/>
    <w:rsid w:val="00FE37D7"/>
    <w:rsid w:val="00FE3F49"/>
    <w:rsid w:val="00FE4976"/>
    <w:rsid w:val="00FE4BBA"/>
    <w:rsid w:val="00FE4C7B"/>
    <w:rsid w:val="00FE7336"/>
    <w:rsid w:val="00FE787C"/>
    <w:rsid w:val="00FF050E"/>
    <w:rsid w:val="00FF05A1"/>
    <w:rsid w:val="00FF0F89"/>
    <w:rsid w:val="00FF2970"/>
    <w:rsid w:val="00FF2AF2"/>
    <w:rsid w:val="00FF45A5"/>
    <w:rsid w:val="00FF4734"/>
    <w:rsid w:val="00FF4D82"/>
    <w:rsid w:val="00FF514F"/>
    <w:rsid w:val="00FF5A83"/>
    <w:rsid w:val="00FF5C91"/>
    <w:rsid w:val="00FF6BD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358"/>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A7675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6"/>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6"/>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A7675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76752"/>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A76752"/>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A76752"/>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5"/>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5"/>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358"/>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A7675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6"/>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6"/>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A7675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76752"/>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A76752"/>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A76752"/>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5"/>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5"/>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566407093">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jpeg"/><Relationship Id="rId26" Type="http://schemas.openxmlformats.org/officeDocument/2006/relationships/image" Target="media/image10.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4.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hyperlink" Target="http://www.3gpp.org/ftp/TSG_RAN/WG1_RL1/TSGR1_98/Docs/R1-1908249.zip" TargetMode="External"/><Relationship Id="rId63" Type="http://schemas.openxmlformats.org/officeDocument/2006/relationships/hyperlink" Target="http://www.3gpp.org/ftp/TSG_RAN/WG1_RL1/TSGR1_98/Docs/R1-1908999.zip" TargetMode="External"/><Relationship Id="rId68"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hyperlink" Target="http://www.3gpp.org/ftp/TSG_RAN/WG1_RL1/TSGR1_98/Docs/R1-1908047.zip" TargetMode="External"/><Relationship Id="rId58" Type="http://schemas.openxmlformats.org/officeDocument/2006/relationships/hyperlink" Target="http://www.3gpp.org/ftp/TSG_RAN/WG1_RL1/TSGR1_98/Docs/R1-1908641.zip" TargetMode="External"/><Relationship Id="rId66" Type="http://schemas.openxmlformats.org/officeDocument/2006/relationships/hyperlink" Target="http://www.3gpp.org/ftp/TSG_RAN/WG1_RL1/TSGR1_98/Docs/R1-1909398.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oleObject" Target="embeddings/oleObject9.bin"/><Relationship Id="rId49" Type="http://schemas.openxmlformats.org/officeDocument/2006/relationships/oleObject" Target="embeddings/oleObject20.bin"/><Relationship Id="rId57" Type="http://schemas.openxmlformats.org/officeDocument/2006/relationships/hyperlink" Target="http://www.3gpp.org/ftp/TSG_RAN/WG1_RL1/TSGR1_98/Docs/R1-1908589.zip" TargetMode="External"/><Relationship Id="rId61" Type="http://schemas.openxmlformats.org/officeDocument/2006/relationships/hyperlink" Target="http://www.3gpp.org/ftp/TSG_RAN/WG1_RL1/TSGR1_98/Docs/R1-1908993.zip" TargetMode="External"/><Relationship Id="rId10" Type="http://schemas.openxmlformats.org/officeDocument/2006/relationships/settings" Target="settings.xml"/><Relationship Id="rId19" Type="http://schemas.openxmlformats.org/officeDocument/2006/relationships/image" Target="media/image6.jpeg"/><Relationship Id="rId31" Type="http://schemas.openxmlformats.org/officeDocument/2006/relationships/oleObject" Target="embeddings/oleObject6.bin"/><Relationship Id="rId44" Type="http://schemas.openxmlformats.org/officeDocument/2006/relationships/oleObject" Target="embeddings/oleObject16.bin"/><Relationship Id="rId52" Type="http://schemas.openxmlformats.org/officeDocument/2006/relationships/hyperlink" Target="http://www.3gpp.org/ftp/TSG_RAN/WG1_RL1/TSGR1_98/Docs/R1-1908013.zip" TargetMode="External"/><Relationship Id="rId60" Type="http://schemas.openxmlformats.org/officeDocument/2006/relationships/hyperlink" Target="http://www.3gpp.org/ftp/TSG_RAN/WG1_RL1/TSGR1_98/Docs/R1-1908816.zip" TargetMode="External"/><Relationship Id="rId65" Type="http://schemas.openxmlformats.org/officeDocument/2006/relationships/hyperlink" Target="http://www.3gpp.org/ftp/TSG_RAN/WG1_RL1/TSGR1_98/Docs/R1-1909372.zip" TargetMode="External"/><Relationship Id="rId73"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hyperlink" Target="http://www.3gpp.org/ftp/TSG_RAN/WG1_RL1/TSGR1_98/Docs/R1-1908486.zip" TargetMode="External"/><Relationship Id="rId64" Type="http://schemas.openxmlformats.org/officeDocument/2006/relationships/hyperlink" Target="http://www.3gpp.org/ftp/TSG_RAN/WG1_RL1/TSGR1_98/Docs/R1-1909110.zip"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2.bin"/><Relationship Id="rId72"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jpe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hyperlink" Target="http://www.3gpp.org/ftp/TSG_RAN/WG1_RL1/TSGR1_98/Docs/R1-1908773.zip" TargetMode="External"/><Relationship Id="rId67"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4.bin"/><Relationship Id="rId54" Type="http://schemas.openxmlformats.org/officeDocument/2006/relationships/hyperlink" Target="http://www.3gpp.org/ftp/TSG_RAN/WG1_RL1/TSGR1_98/Docs/R1-1908227.zip" TargetMode="External"/><Relationship Id="rId62" Type="http://schemas.openxmlformats.org/officeDocument/2006/relationships/hyperlink" Target="http://www.3gpp.org/ftp/TSG_RAN/WG1_RL1/TSGR1_98/Docs/R1-1908996.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7261E-7FD9-4F67-A2C7-14DD385DEC7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3.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4.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6.xml><?xml version="1.0" encoding="utf-8"?>
<ds:datastoreItem xmlns:ds="http://schemas.openxmlformats.org/officeDocument/2006/customXml" ds:itemID="{E7E5BE7F-0016-40A2-88B1-063FB8D8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10133</Words>
  <Characters>57763</Characters>
  <Application>Microsoft Office Word</Application>
  <DocSecurity>0</DocSecurity>
  <Lines>481</Lines>
  <Paragraphs>135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67761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2019-08-27T09:32:00Z</dcterms:created>
  <dcterms:modified xsi:type="dcterms:W3CDTF">2019-08-27T09:32:00Z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